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E43F4" w14:textId="77777777" w:rsidR="007770C7" w:rsidRDefault="007770C7">
      <w:pPr>
        <w:pStyle w:val="BodyText"/>
        <w:rPr>
          <w:rFonts w:ascii="Times New Roman"/>
        </w:rPr>
      </w:pPr>
    </w:p>
    <w:p w14:paraId="60119053" w14:textId="77777777" w:rsidR="007770C7" w:rsidRDefault="007770C7">
      <w:pPr>
        <w:pStyle w:val="BodyText"/>
        <w:rPr>
          <w:rFonts w:ascii="Times New Roman"/>
        </w:rPr>
      </w:pPr>
    </w:p>
    <w:p w14:paraId="1CDAB232" w14:textId="77777777" w:rsidR="007770C7" w:rsidRDefault="007770C7">
      <w:pPr>
        <w:pStyle w:val="BodyText"/>
        <w:rPr>
          <w:rFonts w:ascii="Times New Roman"/>
        </w:rPr>
      </w:pPr>
    </w:p>
    <w:p w14:paraId="0CF2ED2D" w14:textId="77777777" w:rsidR="007770C7" w:rsidRDefault="007770C7">
      <w:pPr>
        <w:pStyle w:val="BodyText"/>
        <w:rPr>
          <w:rFonts w:ascii="Times New Roman"/>
        </w:rPr>
      </w:pPr>
    </w:p>
    <w:p w14:paraId="5E8195FC" w14:textId="77777777" w:rsidR="007770C7" w:rsidRDefault="007770C7">
      <w:pPr>
        <w:pStyle w:val="BodyText"/>
        <w:rPr>
          <w:rFonts w:ascii="Times New Roman"/>
        </w:rPr>
      </w:pPr>
    </w:p>
    <w:p w14:paraId="2C63DF0E" w14:textId="77777777" w:rsidR="007770C7" w:rsidRDefault="007770C7">
      <w:pPr>
        <w:pStyle w:val="BodyText"/>
        <w:spacing w:before="2" w:after="1"/>
        <w:rPr>
          <w:rFonts w:ascii="Times New Roman"/>
          <w:sz w:val="13"/>
        </w:rPr>
      </w:pPr>
    </w:p>
    <w:p w14:paraId="0E70F541" w14:textId="77777777" w:rsidR="007770C7" w:rsidRDefault="00D85F94">
      <w:pPr>
        <w:pStyle w:val="BodyText"/>
        <w:ind w:left="3930"/>
        <w:rPr>
          <w:rFonts w:ascii="Times New Roman"/>
        </w:rPr>
      </w:pPr>
      <w:r>
        <w:rPr>
          <w:rFonts w:ascii="Times New Roman"/>
          <w:noProof/>
        </w:rPr>
        <w:drawing>
          <wp:inline distT="0" distB="0" distL="0" distR="0" wp14:anchorId="634B9420" wp14:editId="657E7381">
            <wp:extent cx="1655812" cy="1018031"/>
            <wp:effectExtent l="0" t="0" r="0" b="0"/>
            <wp:docPr id="1" name="image1.jpeg" descr="Logo, company name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 cstate="print"/>
                    <a:stretch>
                      <a:fillRect/>
                    </a:stretch>
                  </pic:blipFill>
                  <pic:spPr>
                    <a:xfrm>
                      <a:off x="0" y="0"/>
                      <a:ext cx="1655812" cy="1018031"/>
                    </a:xfrm>
                    <a:prstGeom prst="rect">
                      <a:avLst/>
                    </a:prstGeom>
                  </pic:spPr>
                </pic:pic>
              </a:graphicData>
            </a:graphic>
          </wp:inline>
        </w:drawing>
      </w:r>
    </w:p>
    <w:p w14:paraId="1E7D77F0" w14:textId="77777777" w:rsidR="007770C7" w:rsidRDefault="007770C7">
      <w:pPr>
        <w:pStyle w:val="BodyText"/>
        <w:rPr>
          <w:rFonts w:ascii="Times New Roman"/>
        </w:rPr>
      </w:pPr>
    </w:p>
    <w:p w14:paraId="4E6EE3F0" w14:textId="77777777" w:rsidR="007770C7" w:rsidRDefault="007770C7">
      <w:pPr>
        <w:pStyle w:val="BodyText"/>
        <w:rPr>
          <w:rFonts w:ascii="Times New Roman"/>
        </w:rPr>
      </w:pPr>
    </w:p>
    <w:p w14:paraId="0F2B5F68" w14:textId="77777777" w:rsidR="007770C7" w:rsidRDefault="007770C7">
      <w:pPr>
        <w:pStyle w:val="BodyText"/>
        <w:spacing w:before="9"/>
        <w:rPr>
          <w:rFonts w:ascii="Times New Roman"/>
          <w:sz w:val="18"/>
        </w:rPr>
      </w:pPr>
    </w:p>
    <w:p w14:paraId="0DF7DDDE" w14:textId="77777777" w:rsidR="007770C7" w:rsidRDefault="00D85F94">
      <w:pPr>
        <w:pStyle w:val="Title"/>
        <w:spacing w:before="88"/>
      </w:pPr>
      <w:bookmarkStart w:id="0" w:name="Master_Agreement_22PSX0021"/>
      <w:bookmarkEnd w:id="0"/>
      <w:r>
        <w:rPr>
          <w:spacing w:val="-12"/>
        </w:rPr>
        <w:t>Master</w:t>
      </w:r>
      <w:r>
        <w:rPr>
          <w:spacing w:val="-16"/>
        </w:rPr>
        <w:t xml:space="preserve"> </w:t>
      </w:r>
      <w:r>
        <w:rPr>
          <w:spacing w:val="-12"/>
        </w:rPr>
        <w:t>Agreement</w:t>
      </w:r>
      <w:r>
        <w:rPr>
          <w:spacing w:val="-18"/>
        </w:rPr>
        <w:t xml:space="preserve"> </w:t>
      </w:r>
      <w:r>
        <w:rPr>
          <w:spacing w:val="-12"/>
        </w:rPr>
        <w:t xml:space="preserve">Number: </w:t>
      </w:r>
      <w:r>
        <w:rPr>
          <w:spacing w:val="-2"/>
        </w:rPr>
        <w:t>22PSX0021</w:t>
      </w:r>
    </w:p>
    <w:p w14:paraId="79075341" w14:textId="77777777" w:rsidR="007770C7" w:rsidRDefault="00D85F94">
      <w:pPr>
        <w:spacing w:before="265"/>
        <w:ind w:left="1358" w:right="1358"/>
        <w:jc w:val="center"/>
        <w:rPr>
          <w:sz w:val="40"/>
        </w:rPr>
      </w:pPr>
      <w:r>
        <w:rPr>
          <w:spacing w:val="-10"/>
          <w:sz w:val="40"/>
        </w:rPr>
        <w:t>Electronic</w:t>
      </w:r>
      <w:r>
        <w:rPr>
          <w:spacing w:val="-14"/>
          <w:sz w:val="40"/>
        </w:rPr>
        <w:t xml:space="preserve"> </w:t>
      </w:r>
      <w:r>
        <w:rPr>
          <w:spacing w:val="-10"/>
          <w:sz w:val="40"/>
        </w:rPr>
        <w:t>Monitoring</w:t>
      </w:r>
      <w:r>
        <w:rPr>
          <w:spacing w:val="-14"/>
          <w:sz w:val="40"/>
        </w:rPr>
        <w:t xml:space="preserve"> </w:t>
      </w:r>
      <w:r>
        <w:rPr>
          <w:spacing w:val="-10"/>
          <w:sz w:val="40"/>
        </w:rPr>
        <w:t>Products</w:t>
      </w:r>
      <w:r>
        <w:rPr>
          <w:spacing w:val="-14"/>
          <w:sz w:val="40"/>
        </w:rPr>
        <w:t xml:space="preserve"> </w:t>
      </w:r>
      <w:r>
        <w:rPr>
          <w:spacing w:val="-10"/>
          <w:sz w:val="40"/>
        </w:rPr>
        <w:t>and</w:t>
      </w:r>
      <w:r>
        <w:rPr>
          <w:spacing w:val="-14"/>
          <w:sz w:val="40"/>
        </w:rPr>
        <w:t xml:space="preserve"> </w:t>
      </w:r>
      <w:r>
        <w:rPr>
          <w:spacing w:val="-10"/>
          <w:sz w:val="40"/>
        </w:rPr>
        <w:t>Services</w:t>
      </w:r>
    </w:p>
    <w:p w14:paraId="2911DB00" w14:textId="77777777" w:rsidR="007770C7" w:rsidRDefault="007770C7">
      <w:pPr>
        <w:pStyle w:val="BodyText"/>
        <w:spacing w:before="7"/>
        <w:rPr>
          <w:sz w:val="55"/>
        </w:rPr>
      </w:pPr>
    </w:p>
    <w:p w14:paraId="2D0B688A" w14:textId="77777777" w:rsidR="007770C7" w:rsidRDefault="00D85F94">
      <w:pPr>
        <w:pStyle w:val="Title"/>
      </w:pPr>
      <w:r>
        <w:rPr>
          <w:spacing w:val="-10"/>
        </w:rPr>
        <w:t>State</w:t>
      </w:r>
      <w:r>
        <w:rPr>
          <w:spacing w:val="-62"/>
        </w:rPr>
        <w:t xml:space="preserve"> </w:t>
      </w:r>
      <w:r>
        <w:rPr>
          <w:spacing w:val="-10"/>
        </w:rPr>
        <w:t>of</w:t>
      </w:r>
      <w:r>
        <w:rPr>
          <w:spacing w:val="-60"/>
        </w:rPr>
        <w:t xml:space="preserve"> </w:t>
      </w:r>
      <w:r>
        <w:rPr>
          <w:spacing w:val="-10"/>
        </w:rPr>
        <w:t>Connecticut</w:t>
      </w:r>
    </w:p>
    <w:p w14:paraId="29B6524C" w14:textId="77777777" w:rsidR="007770C7" w:rsidRDefault="00D85F94">
      <w:pPr>
        <w:spacing w:before="93"/>
        <w:ind w:left="2591" w:right="2591"/>
        <w:jc w:val="center"/>
        <w:rPr>
          <w:sz w:val="32"/>
        </w:rPr>
      </w:pPr>
      <w:r>
        <w:rPr>
          <w:spacing w:val="-5"/>
          <w:sz w:val="32"/>
        </w:rPr>
        <w:t>AND</w:t>
      </w:r>
    </w:p>
    <w:p w14:paraId="527FF11E" w14:textId="77777777" w:rsidR="007770C7" w:rsidRDefault="00D85F94">
      <w:pPr>
        <w:spacing w:before="95" w:line="290" w:lineRule="auto"/>
        <w:ind w:left="2592" w:right="2591"/>
        <w:jc w:val="center"/>
        <w:rPr>
          <w:sz w:val="40"/>
        </w:rPr>
      </w:pPr>
      <w:r>
        <w:rPr>
          <w:sz w:val="40"/>
        </w:rPr>
        <w:t>To</w:t>
      </w:r>
      <w:r>
        <w:rPr>
          <w:spacing w:val="-21"/>
          <w:sz w:val="40"/>
        </w:rPr>
        <w:t xml:space="preserve"> </w:t>
      </w:r>
      <w:r>
        <w:rPr>
          <w:sz w:val="40"/>
        </w:rPr>
        <w:t>be</w:t>
      </w:r>
      <w:r>
        <w:rPr>
          <w:spacing w:val="-21"/>
          <w:sz w:val="40"/>
        </w:rPr>
        <w:t xml:space="preserve"> </w:t>
      </w:r>
      <w:r>
        <w:rPr>
          <w:sz w:val="40"/>
        </w:rPr>
        <w:t>determined</w:t>
      </w:r>
      <w:r>
        <w:rPr>
          <w:spacing w:val="-21"/>
          <w:sz w:val="40"/>
        </w:rPr>
        <w:t xml:space="preserve"> </w:t>
      </w:r>
      <w:r>
        <w:rPr>
          <w:sz w:val="40"/>
        </w:rPr>
        <w:t xml:space="preserve">upon </w:t>
      </w:r>
      <w:r>
        <w:rPr>
          <w:spacing w:val="-10"/>
          <w:sz w:val="40"/>
        </w:rPr>
        <w:t>Master</w:t>
      </w:r>
      <w:r>
        <w:rPr>
          <w:spacing w:val="-18"/>
          <w:sz w:val="40"/>
        </w:rPr>
        <w:t xml:space="preserve"> </w:t>
      </w:r>
      <w:r>
        <w:rPr>
          <w:spacing w:val="-10"/>
          <w:sz w:val="40"/>
        </w:rPr>
        <w:t>Agreement</w:t>
      </w:r>
      <w:r>
        <w:rPr>
          <w:spacing w:val="-18"/>
          <w:sz w:val="40"/>
        </w:rPr>
        <w:t xml:space="preserve"> </w:t>
      </w:r>
      <w:r>
        <w:rPr>
          <w:spacing w:val="-10"/>
          <w:sz w:val="40"/>
        </w:rPr>
        <w:t>award.</w:t>
      </w:r>
    </w:p>
    <w:p w14:paraId="1151FEFE" w14:textId="77777777" w:rsidR="007770C7" w:rsidRDefault="007770C7">
      <w:pPr>
        <w:spacing w:line="290" w:lineRule="auto"/>
        <w:jc w:val="center"/>
        <w:rPr>
          <w:sz w:val="40"/>
        </w:rPr>
        <w:sectPr w:rsidR="007770C7">
          <w:type w:val="continuous"/>
          <w:pgSz w:w="12240" w:h="15840"/>
          <w:pgMar w:top="1820" w:right="1040" w:bottom="280" w:left="1040" w:header="720" w:footer="720" w:gutter="0"/>
          <w:cols w:space="720"/>
        </w:sectPr>
      </w:pPr>
    </w:p>
    <w:p w14:paraId="11B009C1" w14:textId="77777777" w:rsidR="007770C7" w:rsidRDefault="007770C7">
      <w:pPr>
        <w:pStyle w:val="BodyText"/>
      </w:pPr>
    </w:p>
    <w:p w14:paraId="2972DC6C" w14:textId="77777777" w:rsidR="007770C7" w:rsidRDefault="00D85F94">
      <w:pPr>
        <w:pStyle w:val="Heading1"/>
        <w:spacing w:before="224"/>
        <w:ind w:left="400" w:firstLine="0"/>
      </w:pPr>
      <w:r>
        <w:rPr>
          <w:spacing w:val="-2"/>
        </w:rPr>
        <w:t>Introduction</w:t>
      </w:r>
    </w:p>
    <w:p w14:paraId="367EF4A0" w14:textId="77777777" w:rsidR="007770C7" w:rsidRDefault="007770C7">
      <w:pPr>
        <w:pStyle w:val="BodyText"/>
        <w:rPr>
          <w:b/>
          <w:sz w:val="21"/>
        </w:rPr>
      </w:pPr>
    </w:p>
    <w:p w14:paraId="3F7B6C5A" w14:textId="77777777" w:rsidR="007770C7" w:rsidRDefault="00D85F94">
      <w:pPr>
        <w:pStyle w:val="BodyText"/>
        <w:ind w:left="399" w:right="501"/>
      </w:pPr>
      <w:r>
        <w:t>This contract (together with each Participating Addendum and each Purchase Order referred to as the “Master Agreement”) is made by and between,</w:t>
      </w:r>
      <w:r>
        <w:rPr>
          <w:u w:val="single"/>
        </w:rPr>
        <w:t xml:space="preserve"> To Be Completed</w:t>
      </w:r>
      <w:r>
        <w:t xml:space="preserve"> (the “Contractor”) and the State of Connecticut,</w:t>
      </w:r>
      <w:r>
        <w:rPr>
          <w:spacing w:val="-3"/>
        </w:rPr>
        <w:t xml:space="preserve"> </w:t>
      </w:r>
      <w:r>
        <w:t>acting</w:t>
      </w:r>
      <w:r>
        <w:rPr>
          <w:spacing w:val="-4"/>
        </w:rPr>
        <w:t xml:space="preserve"> </w:t>
      </w:r>
      <w:r>
        <w:t>by</w:t>
      </w:r>
      <w:r>
        <w:rPr>
          <w:spacing w:val="-5"/>
        </w:rPr>
        <w:t xml:space="preserve"> </w:t>
      </w:r>
      <w:r>
        <w:t>its</w:t>
      </w:r>
      <w:r>
        <w:rPr>
          <w:spacing w:val="-4"/>
        </w:rPr>
        <w:t xml:space="preserve"> </w:t>
      </w:r>
      <w:r>
        <w:t>Department</w:t>
      </w:r>
      <w:r>
        <w:rPr>
          <w:spacing w:val="-4"/>
        </w:rPr>
        <w:t xml:space="preserve"> </w:t>
      </w:r>
      <w:r>
        <w:t>of</w:t>
      </w:r>
      <w:r>
        <w:rPr>
          <w:spacing w:val="-3"/>
        </w:rPr>
        <w:t xml:space="preserve"> </w:t>
      </w:r>
      <w:r>
        <w:t>Administrative</w:t>
      </w:r>
      <w:r>
        <w:rPr>
          <w:spacing w:val="-3"/>
        </w:rPr>
        <w:t xml:space="preserve"> </w:t>
      </w:r>
      <w:r>
        <w:t>Services</w:t>
      </w:r>
      <w:r>
        <w:rPr>
          <w:spacing w:val="-3"/>
        </w:rPr>
        <w:t xml:space="preserve"> </w:t>
      </w:r>
      <w:r>
        <w:t>(“DAS”)</w:t>
      </w:r>
      <w:r>
        <w:rPr>
          <w:spacing w:val="-4"/>
        </w:rPr>
        <w:t xml:space="preserve"> </w:t>
      </w:r>
      <w:r>
        <w:t>in</w:t>
      </w:r>
      <w:r>
        <w:rPr>
          <w:spacing w:val="-3"/>
        </w:rPr>
        <w:t xml:space="preserve"> </w:t>
      </w:r>
      <w:r>
        <w:t>accordance</w:t>
      </w:r>
      <w:r>
        <w:rPr>
          <w:spacing w:val="-3"/>
        </w:rPr>
        <w:t xml:space="preserve"> </w:t>
      </w:r>
      <w:r>
        <w:t>with</w:t>
      </w:r>
      <w:r>
        <w:rPr>
          <w:spacing w:val="-4"/>
        </w:rPr>
        <w:t xml:space="preserve"> </w:t>
      </w:r>
      <w:r>
        <w:t>sections</w:t>
      </w:r>
      <w:r>
        <w:rPr>
          <w:spacing w:val="-4"/>
        </w:rPr>
        <w:t xml:space="preserve"> </w:t>
      </w:r>
      <w:r>
        <w:t>4a- 2 and 4a-51 of the Connecticut General Statutes, and acting in connection with the NASPO ValuePoint cooperative contract consortium of the National Association of State Procurement Officers, LLC.</w:t>
      </w:r>
    </w:p>
    <w:p w14:paraId="7CF88472" w14:textId="77777777" w:rsidR="007770C7" w:rsidRDefault="007770C7">
      <w:pPr>
        <w:pStyle w:val="BodyText"/>
      </w:pPr>
    </w:p>
    <w:p w14:paraId="64FDFBC1" w14:textId="77777777" w:rsidR="007770C7" w:rsidRDefault="00D85F94">
      <w:pPr>
        <w:pStyle w:val="BodyText"/>
        <w:ind w:left="400"/>
      </w:pPr>
      <w:r>
        <w:t>The</w:t>
      </w:r>
      <w:r>
        <w:rPr>
          <w:spacing w:val="-6"/>
        </w:rPr>
        <w:t xml:space="preserve"> </w:t>
      </w:r>
      <w:r>
        <w:t>Contractor</w:t>
      </w:r>
      <w:r>
        <w:rPr>
          <w:spacing w:val="-5"/>
        </w:rPr>
        <w:t xml:space="preserve"> </w:t>
      </w:r>
      <w:r>
        <w:t>and</w:t>
      </w:r>
      <w:r>
        <w:rPr>
          <w:spacing w:val="-6"/>
        </w:rPr>
        <w:t xml:space="preserve"> </w:t>
      </w:r>
      <w:r>
        <w:t>the</w:t>
      </w:r>
      <w:r>
        <w:rPr>
          <w:spacing w:val="-4"/>
        </w:rPr>
        <w:t xml:space="preserve"> </w:t>
      </w:r>
      <w:r>
        <w:t>State</w:t>
      </w:r>
      <w:r>
        <w:rPr>
          <w:spacing w:val="-6"/>
        </w:rPr>
        <w:t xml:space="preserve"> </w:t>
      </w:r>
      <w:r>
        <w:t>agree</w:t>
      </w:r>
      <w:r>
        <w:rPr>
          <w:spacing w:val="-5"/>
        </w:rPr>
        <w:t xml:space="preserve"> </w:t>
      </w:r>
      <w:r>
        <w:t>as</w:t>
      </w:r>
      <w:r>
        <w:rPr>
          <w:spacing w:val="-5"/>
        </w:rPr>
        <w:t xml:space="preserve"> </w:t>
      </w:r>
      <w:r>
        <w:rPr>
          <w:spacing w:val="-2"/>
        </w:rPr>
        <w:t>follows:</w:t>
      </w:r>
    </w:p>
    <w:p w14:paraId="7EAFFC24" w14:textId="77777777" w:rsidR="007770C7" w:rsidRDefault="007770C7">
      <w:pPr>
        <w:pStyle w:val="BodyText"/>
        <w:spacing w:before="11"/>
        <w:rPr>
          <w:sz w:val="19"/>
        </w:rPr>
      </w:pPr>
    </w:p>
    <w:p w14:paraId="4068F9E6" w14:textId="77777777" w:rsidR="007770C7" w:rsidRDefault="00D85F94">
      <w:pPr>
        <w:pStyle w:val="Heading1"/>
        <w:numPr>
          <w:ilvl w:val="0"/>
          <w:numId w:val="11"/>
        </w:numPr>
        <w:tabs>
          <w:tab w:val="left" w:pos="760"/>
        </w:tabs>
        <w:jc w:val="left"/>
      </w:pPr>
      <w:bookmarkStart w:id="1" w:name="1._Definitions"/>
      <w:bookmarkEnd w:id="1"/>
      <w:r>
        <w:rPr>
          <w:spacing w:val="-2"/>
        </w:rPr>
        <w:t>Definitions</w:t>
      </w:r>
    </w:p>
    <w:p w14:paraId="1647BA1C" w14:textId="77777777" w:rsidR="007770C7" w:rsidRDefault="00D85F94">
      <w:pPr>
        <w:pStyle w:val="BodyText"/>
        <w:spacing w:before="230"/>
        <w:ind w:left="759" w:right="449"/>
      </w:pPr>
      <w:r>
        <w:t>The</w:t>
      </w:r>
      <w:r>
        <w:rPr>
          <w:spacing w:val="-4"/>
        </w:rPr>
        <w:t xml:space="preserve"> </w:t>
      </w:r>
      <w:r>
        <w:t>following</w:t>
      </w:r>
      <w:r>
        <w:rPr>
          <w:spacing w:val="-2"/>
        </w:rPr>
        <w:t xml:space="preserve"> </w:t>
      </w:r>
      <w:r>
        <w:t>definitions</w:t>
      </w:r>
      <w:r>
        <w:rPr>
          <w:spacing w:val="-3"/>
        </w:rPr>
        <w:t xml:space="preserve"> </w:t>
      </w:r>
      <w:r>
        <w:t>apply</w:t>
      </w:r>
      <w:r>
        <w:rPr>
          <w:spacing w:val="-7"/>
        </w:rPr>
        <w:t xml:space="preserve"> </w:t>
      </w:r>
      <w:r>
        <w:t>in</w:t>
      </w:r>
      <w:r>
        <w:rPr>
          <w:spacing w:val="-4"/>
        </w:rPr>
        <w:t xml:space="preserve"> </w:t>
      </w:r>
      <w:r>
        <w:t>this</w:t>
      </w:r>
      <w:r>
        <w:rPr>
          <w:spacing w:val="-3"/>
        </w:rPr>
        <w:t xml:space="preserve"> </w:t>
      </w:r>
      <w:r>
        <w:t>Master</w:t>
      </w:r>
      <w:r>
        <w:rPr>
          <w:spacing w:val="-1"/>
        </w:rPr>
        <w:t xml:space="preserve"> </w:t>
      </w:r>
      <w:r>
        <w:t>Agreement,</w:t>
      </w:r>
      <w:r>
        <w:rPr>
          <w:spacing w:val="-4"/>
        </w:rPr>
        <w:t xml:space="preserve"> </w:t>
      </w:r>
      <w:r>
        <w:t>except</w:t>
      </w:r>
      <w:r>
        <w:rPr>
          <w:spacing w:val="-2"/>
        </w:rPr>
        <w:t xml:space="preserve"> </w:t>
      </w:r>
      <w:r>
        <w:t>to</w:t>
      </w:r>
      <w:r>
        <w:rPr>
          <w:spacing w:val="-4"/>
        </w:rPr>
        <w:t xml:space="preserve"> </w:t>
      </w:r>
      <w:r>
        <w:t>the</w:t>
      </w:r>
      <w:r>
        <w:rPr>
          <w:spacing w:val="-2"/>
        </w:rPr>
        <w:t xml:space="preserve"> </w:t>
      </w:r>
      <w:r>
        <w:t>extent</w:t>
      </w:r>
      <w:r>
        <w:rPr>
          <w:spacing w:val="-4"/>
        </w:rPr>
        <w:t xml:space="preserve"> </w:t>
      </w:r>
      <w:r>
        <w:t>modified</w:t>
      </w:r>
      <w:r>
        <w:rPr>
          <w:spacing w:val="-2"/>
        </w:rPr>
        <w:t xml:space="preserve"> </w:t>
      </w:r>
      <w:r>
        <w:t>in</w:t>
      </w:r>
      <w:r>
        <w:rPr>
          <w:spacing w:val="-2"/>
        </w:rPr>
        <w:t xml:space="preserve"> </w:t>
      </w:r>
      <w:r>
        <w:t>Exhibit</w:t>
      </w:r>
      <w:r>
        <w:rPr>
          <w:spacing w:val="-4"/>
        </w:rPr>
        <w:t xml:space="preserve"> </w:t>
      </w:r>
      <w:r>
        <w:t>A,</w:t>
      </w:r>
      <w:r>
        <w:rPr>
          <w:spacing w:val="-2"/>
        </w:rPr>
        <w:t xml:space="preserve"> </w:t>
      </w:r>
      <w:r>
        <w:t>in which case Exhibit A controls.</w:t>
      </w:r>
    </w:p>
    <w:p w14:paraId="58BB7792" w14:textId="77777777" w:rsidR="007770C7" w:rsidRDefault="007770C7">
      <w:pPr>
        <w:pStyle w:val="BodyText"/>
        <w:spacing w:before="11"/>
        <w:rPr>
          <w:sz w:val="19"/>
        </w:rPr>
      </w:pPr>
    </w:p>
    <w:p w14:paraId="2AE70D1C" w14:textId="77777777" w:rsidR="007770C7" w:rsidRDefault="00D85F94">
      <w:pPr>
        <w:pStyle w:val="Heading1"/>
        <w:numPr>
          <w:ilvl w:val="1"/>
          <w:numId w:val="11"/>
        </w:numPr>
        <w:tabs>
          <w:tab w:val="left" w:pos="1120"/>
        </w:tabs>
        <w:jc w:val="left"/>
      </w:pPr>
      <w:bookmarkStart w:id="2" w:name="a._Acceptance"/>
      <w:bookmarkEnd w:id="2"/>
      <w:r>
        <w:rPr>
          <w:spacing w:val="-2"/>
        </w:rPr>
        <w:t>Acceptance</w:t>
      </w:r>
    </w:p>
    <w:p w14:paraId="7CEEA251" w14:textId="77777777" w:rsidR="007770C7" w:rsidRDefault="00D85F94">
      <w:pPr>
        <w:pStyle w:val="BodyText"/>
        <w:spacing w:before="232"/>
        <w:ind w:left="1119" w:right="449"/>
      </w:pPr>
      <w:r>
        <w:t>Determination</w:t>
      </w:r>
      <w:r>
        <w:rPr>
          <w:spacing w:val="-4"/>
        </w:rPr>
        <w:t xml:space="preserve"> </w:t>
      </w:r>
      <w:r>
        <w:t>made</w:t>
      </w:r>
      <w:r>
        <w:rPr>
          <w:spacing w:val="-4"/>
        </w:rPr>
        <w:t xml:space="preserve"> </w:t>
      </w:r>
      <w:r>
        <w:t>by</w:t>
      </w:r>
      <w:r>
        <w:rPr>
          <w:spacing w:val="-7"/>
        </w:rPr>
        <w:t xml:space="preserve"> </w:t>
      </w:r>
      <w:r>
        <w:t>the</w:t>
      </w:r>
      <w:r>
        <w:rPr>
          <w:spacing w:val="-2"/>
        </w:rPr>
        <w:t xml:space="preserve"> </w:t>
      </w:r>
      <w:r>
        <w:t>Purchasing</w:t>
      </w:r>
      <w:r>
        <w:rPr>
          <w:spacing w:val="-1"/>
        </w:rPr>
        <w:t xml:space="preserve"> </w:t>
      </w:r>
      <w:r>
        <w:t>Entity</w:t>
      </w:r>
      <w:r>
        <w:rPr>
          <w:spacing w:val="-7"/>
        </w:rPr>
        <w:t xml:space="preserve"> </w:t>
      </w:r>
      <w:r>
        <w:t>upon</w:t>
      </w:r>
      <w:r>
        <w:rPr>
          <w:spacing w:val="-4"/>
        </w:rPr>
        <w:t xml:space="preserve"> </w:t>
      </w:r>
      <w:r>
        <w:t>successful</w:t>
      </w:r>
      <w:r>
        <w:rPr>
          <w:spacing w:val="-5"/>
        </w:rPr>
        <w:t xml:space="preserve"> </w:t>
      </w:r>
      <w:r>
        <w:t>User</w:t>
      </w:r>
      <w:r>
        <w:rPr>
          <w:spacing w:val="-3"/>
        </w:rPr>
        <w:t xml:space="preserve"> </w:t>
      </w:r>
      <w:r>
        <w:t>Acceptance</w:t>
      </w:r>
      <w:r>
        <w:rPr>
          <w:spacing w:val="-2"/>
        </w:rPr>
        <w:t xml:space="preserve"> </w:t>
      </w:r>
      <w:r>
        <w:t>Test</w:t>
      </w:r>
      <w:r>
        <w:rPr>
          <w:spacing w:val="-4"/>
        </w:rPr>
        <w:t xml:space="preserve"> </w:t>
      </w:r>
      <w:r>
        <w:t>that</w:t>
      </w:r>
      <w:r>
        <w:rPr>
          <w:spacing w:val="-4"/>
        </w:rPr>
        <w:t xml:space="preserve"> </w:t>
      </w:r>
      <w:r>
        <w:t>the Deliverable has satisfied the Acceptance Criteria itemized in the SOW, performs to the Specifications, and fulfills the business and technical requirements of the Master Agreement.</w:t>
      </w:r>
    </w:p>
    <w:p w14:paraId="69D5F1A3" w14:textId="77777777" w:rsidR="007770C7" w:rsidRDefault="007770C7">
      <w:pPr>
        <w:pStyle w:val="BodyText"/>
        <w:spacing w:before="9"/>
        <w:rPr>
          <w:sz w:val="19"/>
        </w:rPr>
      </w:pPr>
    </w:p>
    <w:p w14:paraId="4FA3EFED" w14:textId="77777777" w:rsidR="007770C7" w:rsidRDefault="00D85F94">
      <w:pPr>
        <w:pStyle w:val="Heading1"/>
        <w:numPr>
          <w:ilvl w:val="1"/>
          <w:numId w:val="11"/>
        </w:numPr>
        <w:tabs>
          <w:tab w:val="left" w:pos="1120"/>
        </w:tabs>
        <w:jc w:val="left"/>
      </w:pPr>
      <w:bookmarkStart w:id="3" w:name="b._Acceptance_Date"/>
      <w:bookmarkEnd w:id="3"/>
      <w:r>
        <w:t>Acceptance</w:t>
      </w:r>
      <w:r>
        <w:rPr>
          <w:spacing w:val="-10"/>
        </w:rPr>
        <w:t xml:space="preserve"> </w:t>
      </w:r>
      <w:r>
        <w:rPr>
          <w:spacing w:val="-4"/>
        </w:rPr>
        <w:t>Date</w:t>
      </w:r>
    </w:p>
    <w:p w14:paraId="5F383EA6" w14:textId="77777777" w:rsidR="007770C7" w:rsidRDefault="00D85F94">
      <w:pPr>
        <w:pStyle w:val="BodyText"/>
        <w:spacing w:before="232"/>
        <w:ind w:left="1119"/>
      </w:pPr>
      <w:r>
        <w:t>The</w:t>
      </w:r>
      <w:r>
        <w:rPr>
          <w:spacing w:val="-4"/>
        </w:rPr>
        <w:t xml:space="preserve"> </w:t>
      </w:r>
      <w:r>
        <w:t>date</w:t>
      </w:r>
      <w:r>
        <w:rPr>
          <w:spacing w:val="-4"/>
        </w:rPr>
        <w:t xml:space="preserve"> </w:t>
      </w:r>
      <w:r>
        <w:t>the</w:t>
      </w:r>
      <w:r>
        <w:rPr>
          <w:spacing w:val="-2"/>
        </w:rPr>
        <w:t xml:space="preserve"> </w:t>
      </w:r>
      <w:r>
        <w:t>Purchasing</w:t>
      </w:r>
      <w:r>
        <w:rPr>
          <w:spacing w:val="-2"/>
        </w:rPr>
        <w:t xml:space="preserve"> </w:t>
      </w:r>
      <w:r>
        <w:t>Entity</w:t>
      </w:r>
      <w:r>
        <w:rPr>
          <w:spacing w:val="-7"/>
        </w:rPr>
        <w:t xml:space="preserve"> </w:t>
      </w:r>
      <w:r>
        <w:t>accepts</w:t>
      </w:r>
      <w:r>
        <w:rPr>
          <w:spacing w:val="-3"/>
        </w:rPr>
        <w:t xml:space="preserve"> </w:t>
      </w:r>
      <w:r>
        <w:t>a</w:t>
      </w:r>
      <w:r>
        <w:rPr>
          <w:spacing w:val="-4"/>
        </w:rPr>
        <w:t xml:space="preserve"> </w:t>
      </w:r>
      <w:r>
        <w:t>Deliverable</w:t>
      </w:r>
      <w:r>
        <w:rPr>
          <w:spacing w:val="-2"/>
        </w:rPr>
        <w:t xml:space="preserve"> </w:t>
      </w:r>
      <w:r>
        <w:t>or</w:t>
      </w:r>
      <w:r>
        <w:rPr>
          <w:spacing w:val="-3"/>
        </w:rPr>
        <w:t xml:space="preserve"> </w:t>
      </w:r>
      <w:r>
        <w:t>System in</w:t>
      </w:r>
      <w:r>
        <w:rPr>
          <w:spacing w:val="-4"/>
        </w:rPr>
        <w:t xml:space="preserve"> </w:t>
      </w:r>
      <w:r>
        <w:t>accordance</w:t>
      </w:r>
      <w:r>
        <w:rPr>
          <w:spacing w:val="-2"/>
        </w:rPr>
        <w:t xml:space="preserve"> </w:t>
      </w:r>
      <w:r>
        <w:t>with</w:t>
      </w:r>
      <w:r>
        <w:rPr>
          <w:spacing w:val="-4"/>
        </w:rPr>
        <w:t xml:space="preserve"> </w:t>
      </w:r>
      <w:r>
        <w:t>this</w:t>
      </w:r>
      <w:r>
        <w:rPr>
          <w:spacing w:val="-3"/>
        </w:rPr>
        <w:t xml:space="preserve"> </w:t>
      </w:r>
      <w:r>
        <w:t xml:space="preserve">Master </w:t>
      </w:r>
      <w:r>
        <w:rPr>
          <w:spacing w:val="-2"/>
        </w:rPr>
        <w:t>Agreement.</w:t>
      </w:r>
    </w:p>
    <w:p w14:paraId="0BC84132" w14:textId="77777777" w:rsidR="007770C7" w:rsidRDefault="007770C7">
      <w:pPr>
        <w:pStyle w:val="BodyText"/>
        <w:spacing w:before="11"/>
        <w:rPr>
          <w:sz w:val="19"/>
        </w:rPr>
      </w:pPr>
    </w:p>
    <w:p w14:paraId="1C79DB4E" w14:textId="77777777" w:rsidR="007770C7" w:rsidRDefault="00D85F94">
      <w:pPr>
        <w:pStyle w:val="Heading1"/>
        <w:numPr>
          <w:ilvl w:val="1"/>
          <w:numId w:val="11"/>
        </w:numPr>
        <w:tabs>
          <w:tab w:val="left" w:pos="1120"/>
        </w:tabs>
        <w:jc w:val="left"/>
      </w:pPr>
      <w:bookmarkStart w:id="4" w:name="c._Administrator"/>
      <w:bookmarkEnd w:id="4"/>
      <w:r>
        <w:rPr>
          <w:spacing w:val="-2"/>
        </w:rPr>
        <w:t>Administrator</w:t>
      </w:r>
    </w:p>
    <w:p w14:paraId="09DF0566" w14:textId="77777777" w:rsidR="007770C7" w:rsidRDefault="00D85F94">
      <w:pPr>
        <w:pStyle w:val="BodyText"/>
        <w:spacing w:before="230"/>
        <w:ind w:left="1119" w:right="449"/>
      </w:pPr>
      <w:r>
        <w:t>A</w:t>
      </w:r>
      <w:r>
        <w:rPr>
          <w:spacing w:val="-5"/>
        </w:rPr>
        <w:t xml:space="preserve"> </w:t>
      </w:r>
      <w:r>
        <w:t>designated</w:t>
      </w:r>
      <w:r>
        <w:rPr>
          <w:spacing w:val="-4"/>
        </w:rPr>
        <w:t xml:space="preserve"> </w:t>
      </w:r>
      <w:r>
        <w:t>Purchasing</w:t>
      </w:r>
      <w:r>
        <w:rPr>
          <w:spacing w:val="-5"/>
        </w:rPr>
        <w:t xml:space="preserve"> </w:t>
      </w:r>
      <w:r>
        <w:t>Entity</w:t>
      </w:r>
      <w:r>
        <w:rPr>
          <w:spacing w:val="-7"/>
        </w:rPr>
        <w:t xml:space="preserve"> </w:t>
      </w:r>
      <w:r>
        <w:t>representative</w:t>
      </w:r>
      <w:r>
        <w:rPr>
          <w:spacing w:val="-3"/>
        </w:rPr>
        <w:t xml:space="preserve"> </w:t>
      </w:r>
      <w:r>
        <w:t>who</w:t>
      </w:r>
      <w:r>
        <w:rPr>
          <w:spacing w:val="-3"/>
        </w:rPr>
        <w:t xml:space="preserve"> </w:t>
      </w:r>
      <w:r>
        <w:t>is</w:t>
      </w:r>
      <w:r>
        <w:rPr>
          <w:spacing w:val="-4"/>
        </w:rPr>
        <w:t xml:space="preserve"> </w:t>
      </w:r>
      <w:r>
        <w:t>responsible</w:t>
      </w:r>
      <w:r>
        <w:rPr>
          <w:spacing w:val="-3"/>
        </w:rPr>
        <w:t xml:space="preserve"> </w:t>
      </w:r>
      <w:r>
        <w:t>for</w:t>
      </w:r>
      <w:r>
        <w:rPr>
          <w:spacing w:val="-5"/>
        </w:rPr>
        <w:t xml:space="preserve"> </w:t>
      </w:r>
      <w:r>
        <w:t>managing</w:t>
      </w:r>
      <w:r>
        <w:rPr>
          <w:spacing w:val="-4"/>
        </w:rPr>
        <w:t xml:space="preserve"> </w:t>
      </w:r>
      <w:r>
        <w:t>the</w:t>
      </w:r>
      <w:r>
        <w:rPr>
          <w:spacing w:val="-5"/>
        </w:rPr>
        <w:t xml:space="preserve"> </w:t>
      </w:r>
      <w:r>
        <w:t>Purchasing Entity’s User access to the Hosting Environment. The Administrator shall be responsible for implementing a role-based security policy process for access to the Hosting Environment.</w:t>
      </w:r>
    </w:p>
    <w:p w14:paraId="4BDEC729" w14:textId="77777777" w:rsidR="007770C7" w:rsidRDefault="007770C7">
      <w:pPr>
        <w:pStyle w:val="BodyText"/>
      </w:pPr>
    </w:p>
    <w:p w14:paraId="3C8B5712" w14:textId="77777777" w:rsidR="007770C7" w:rsidRDefault="00D85F94">
      <w:pPr>
        <w:pStyle w:val="Heading1"/>
        <w:numPr>
          <w:ilvl w:val="1"/>
          <w:numId w:val="11"/>
        </w:numPr>
        <w:tabs>
          <w:tab w:val="left" w:pos="1120"/>
        </w:tabs>
        <w:jc w:val="left"/>
      </w:pPr>
      <w:bookmarkStart w:id="5" w:name="d._Alteration"/>
      <w:bookmarkEnd w:id="5"/>
      <w:r>
        <w:rPr>
          <w:spacing w:val="-2"/>
        </w:rPr>
        <w:t>Alteration</w:t>
      </w:r>
    </w:p>
    <w:p w14:paraId="48982BF3" w14:textId="77777777" w:rsidR="007770C7" w:rsidRDefault="00D85F94">
      <w:pPr>
        <w:pStyle w:val="BodyText"/>
        <w:spacing w:before="229"/>
        <w:ind w:left="1119" w:right="449"/>
      </w:pPr>
      <w:r>
        <w:t>The</w:t>
      </w:r>
      <w:r>
        <w:rPr>
          <w:spacing w:val="-8"/>
        </w:rPr>
        <w:t xml:space="preserve"> </w:t>
      </w:r>
      <w:r>
        <w:t>modification,</w:t>
      </w:r>
      <w:r>
        <w:rPr>
          <w:spacing w:val="-5"/>
        </w:rPr>
        <w:t xml:space="preserve"> </w:t>
      </w:r>
      <w:r>
        <w:t>changing,</w:t>
      </w:r>
      <w:r>
        <w:rPr>
          <w:spacing w:val="-3"/>
        </w:rPr>
        <w:t xml:space="preserve"> </w:t>
      </w:r>
      <w:r>
        <w:t>refashioning,</w:t>
      </w:r>
      <w:r>
        <w:rPr>
          <w:spacing w:val="-3"/>
        </w:rPr>
        <w:t xml:space="preserve"> </w:t>
      </w:r>
      <w:r>
        <w:t>remodeling,</w:t>
      </w:r>
      <w:r>
        <w:rPr>
          <w:spacing w:val="-5"/>
        </w:rPr>
        <w:t xml:space="preserve"> </w:t>
      </w:r>
      <w:r>
        <w:t>remaking,</w:t>
      </w:r>
      <w:r>
        <w:rPr>
          <w:spacing w:val="-5"/>
        </w:rPr>
        <w:t xml:space="preserve"> </w:t>
      </w:r>
      <w:r>
        <w:t>revising</w:t>
      </w:r>
      <w:r>
        <w:rPr>
          <w:spacing w:val="-3"/>
        </w:rPr>
        <w:t xml:space="preserve"> </w:t>
      </w:r>
      <w:r>
        <w:t>or</w:t>
      </w:r>
      <w:r>
        <w:rPr>
          <w:spacing w:val="-4"/>
        </w:rPr>
        <w:t xml:space="preserve"> </w:t>
      </w:r>
      <w:r>
        <w:t>reworking</w:t>
      </w:r>
      <w:r>
        <w:rPr>
          <w:spacing w:val="-3"/>
        </w:rPr>
        <w:t xml:space="preserve"> </w:t>
      </w:r>
      <w:r>
        <w:t>of</w:t>
      </w:r>
      <w:r>
        <w:rPr>
          <w:spacing w:val="-3"/>
        </w:rPr>
        <w:t xml:space="preserve"> </w:t>
      </w:r>
      <w:r>
        <w:t>any</w:t>
      </w:r>
      <w:r>
        <w:rPr>
          <w:spacing w:val="-6"/>
        </w:rPr>
        <w:t xml:space="preserve"> </w:t>
      </w:r>
      <w:r>
        <w:t>part of the System, any Deliverable or any associated process.</w:t>
      </w:r>
    </w:p>
    <w:p w14:paraId="10DADE06" w14:textId="77777777" w:rsidR="007770C7" w:rsidRDefault="007770C7">
      <w:pPr>
        <w:pStyle w:val="BodyText"/>
      </w:pPr>
    </w:p>
    <w:p w14:paraId="3784505E" w14:textId="77777777" w:rsidR="007770C7" w:rsidRDefault="00D85F94">
      <w:pPr>
        <w:pStyle w:val="Heading1"/>
        <w:numPr>
          <w:ilvl w:val="1"/>
          <w:numId w:val="11"/>
        </w:numPr>
        <w:tabs>
          <w:tab w:val="left" w:pos="1120"/>
        </w:tabs>
        <w:jc w:val="left"/>
      </w:pPr>
      <w:bookmarkStart w:id="6" w:name="e._Business_Day"/>
      <w:bookmarkEnd w:id="6"/>
      <w:r>
        <w:t>Business</w:t>
      </w:r>
      <w:r>
        <w:rPr>
          <w:spacing w:val="-6"/>
        </w:rPr>
        <w:t xml:space="preserve"> </w:t>
      </w:r>
      <w:r>
        <w:rPr>
          <w:spacing w:val="-5"/>
        </w:rPr>
        <w:t>Day</w:t>
      </w:r>
    </w:p>
    <w:p w14:paraId="6A0BE4DC" w14:textId="77777777" w:rsidR="007770C7" w:rsidRDefault="00D85F94">
      <w:pPr>
        <w:pStyle w:val="BodyText"/>
        <w:spacing w:before="232"/>
        <w:ind w:left="1119" w:right="449"/>
      </w:pPr>
      <w:r>
        <w:t>A</w:t>
      </w:r>
      <w:r>
        <w:rPr>
          <w:spacing w:val="-5"/>
        </w:rPr>
        <w:t xml:space="preserve"> </w:t>
      </w:r>
      <w:r>
        <w:t>day</w:t>
      </w:r>
      <w:r>
        <w:rPr>
          <w:spacing w:val="-5"/>
        </w:rPr>
        <w:t xml:space="preserve"> </w:t>
      </w:r>
      <w:r>
        <w:t>of</w:t>
      </w:r>
      <w:r>
        <w:rPr>
          <w:spacing w:val="-2"/>
        </w:rPr>
        <w:t xml:space="preserve"> </w:t>
      </w:r>
      <w:r>
        <w:t>the</w:t>
      </w:r>
      <w:r>
        <w:rPr>
          <w:spacing w:val="-2"/>
        </w:rPr>
        <w:t xml:space="preserve"> </w:t>
      </w:r>
      <w:r>
        <w:t>week recognized</w:t>
      </w:r>
      <w:r>
        <w:rPr>
          <w:spacing w:val="-4"/>
        </w:rPr>
        <w:t xml:space="preserve"> </w:t>
      </w:r>
      <w:r>
        <w:t>by</w:t>
      </w:r>
      <w:r>
        <w:rPr>
          <w:spacing w:val="-7"/>
        </w:rPr>
        <w:t xml:space="preserve"> </w:t>
      </w:r>
      <w:r>
        <w:t>the</w:t>
      </w:r>
      <w:r>
        <w:rPr>
          <w:spacing w:val="-1"/>
        </w:rPr>
        <w:t xml:space="preserve"> </w:t>
      </w:r>
      <w:r>
        <w:t>Purchasing</w:t>
      </w:r>
      <w:r>
        <w:rPr>
          <w:spacing w:val="-2"/>
        </w:rPr>
        <w:t xml:space="preserve"> </w:t>
      </w:r>
      <w:r>
        <w:t>Entity</w:t>
      </w:r>
      <w:r>
        <w:rPr>
          <w:spacing w:val="-5"/>
        </w:rPr>
        <w:t xml:space="preserve"> </w:t>
      </w:r>
      <w:r>
        <w:t>as</w:t>
      </w:r>
      <w:r>
        <w:rPr>
          <w:spacing w:val="-3"/>
        </w:rPr>
        <w:t xml:space="preserve"> </w:t>
      </w:r>
      <w:r>
        <w:t>a</w:t>
      </w:r>
      <w:r>
        <w:rPr>
          <w:spacing w:val="-2"/>
        </w:rPr>
        <w:t xml:space="preserve"> </w:t>
      </w:r>
      <w:r>
        <w:t>workday,</w:t>
      </w:r>
      <w:r>
        <w:rPr>
          <w:spacing w:val="-2"/>
        </w:rPr>
        <w:t xml:space="preserve"> </w:t>
      </w:r>
      <w:r>
        <w:t>exclusive</w:t>
      </w:r>
      <w:r>
        <w:rPr>
          <w:spacing w:val="-2"/>
        </w:rPr>
        <w:t xml:space="preserve"> </w:t>
      </w:r>
      <w:r>
        <w:t>of</w:t>
      </w:r>
      <w:r>
        <w:rPr>
          <w:spacing w:val="-2"/>
        </w:rPr>
        <w:t xml:space="preserve"> </w:t>
      </w:r>
      <w:r>
        <w:t>Saturdays, Sundays and any Lead State or federal holiday.</w:t>
      </w:r>
    </w:p>
    <w:p w14:paraId="6557CD65" w14:textId="77777777" w:rsidR="007770C7" w:rsidRDefault="007770C7">
      <w:pPr>
        <w:pStyle w:val="BodyText"/>
        <w:spacing w:before="9"/>
        <w:rPr>
          <w:sz w:val="19"/>
        </w:rPr>
      </w:pPr>
    </w:p>
    <w:p w14:paraId="746F9718" w14:textId="77777777" w:rsidR="007770C7" w:rsidRDefault="00D85F94">
      <w:pPr>
        <w:pStyle w:val="Heading1"/>
        <w:numPr>
          <w:ilvl w:val="1"/>
          <w:numId w:val="11"/>
        </w:numPr>
        <w:tabs>
          <w:tab w:val="left" w:pos="1119"/>
          <w:tab w:val="left" w:pos="1120"/>
        </w:tabs>
        <w:jc w:val="left"/>
      </w:pPr>
      <w:bookmarkStart w:id="7" w:name="f._Claims"/>
      <w:bookmarkEnd w:id="7"/>
      <w:r>
        <w:rPr>
          <w:spacing w:val="-2"/>
        </w:rPr>
        <w:t>Claims</w:t>
      </w:r>
    </w:p>
    <w:p w14:paraId="78047A23" w14:textId="77777777" w:rsidR="007770C7" w:rsidRDefault="00D85F94">
      <w:pPr>
        <w:pStyle w:val="BodyText"/>
        <w:spacing w:before="232"/>
        <w:ind w:left="1119" w:right="510"/>
      </w:pPr>
      <w:r>
        <w:t>All actions, suits, claims, demands, investigations, and proceedings of any kind, open, pending, or</w:t>
      </w:r>
      <w:r>
        <w:rPr>
          <w:spacing w:val="-3"/>
        </w:rPr>
        <w:t xml:space="preserve"> </w:t>
      </w:r>
      <w:r>
        <w:t>threatened,</w:t>
      </w:r>
      <w:r>
        <w:rPr>
          <w:spacing w:val="-2"/>
        </w:rPr>
        <w:t xml:space="preserve"> </w:t>
      </w:r>
      <w:r>
        <w:t>whether</w:t>
      </w:r>
      <w:r>
        <w:rPr>
          <w:spacing w:val="-3"/>
        </w:rPr>
        <w:t xml:space="preserve"> </w:t>
      </w:r>
      <w:r>
        <w:t>mature,</w:t>
      </w:r>
      <w:r>
        <w:rPr>
          <w:spacing w:val="-4"/>
        </w:rPr>
        <w:t xml:space="preserve"> </w:t>
      </w:r>
      <w:r>
        <w:t>un-matured,</w:t>
      </w:r>
      <w:r>
        <w:rPr>
          <w:spacing w:val="-4"/>
        </w:rPr>
        <w:t xml:space="preserve"> </w:t>
      </w:r>
      <w:r>
        <w:t>contingent,</w:t>
      </w:r>
      <w:r>
        <w:rPr>
          <w:spacing w:val="-4"/>
        </w:rPr>
        <w:t xml:space="preserve"> </w:t>
      </w:r>
      <w:r>
        <w:t>known</w:t>
      </w:r>
      <w:r>
        <w:rPr>
          <w:spacing w:val="-2"/>
        </w:rPr>
        <w:t xml:space="preserve"> </w:t>
      </w:r>
      <w:r>
        <w:t>or</w:t>
      </w:r>
      <w:r>
        <w:rPr>
          <w:spacing w:val="-3"/>
        </w:rPr>
        <w:t xml:space="preserve"> </w:t>
      </w:r>
      <w:r>
        <w:t>unknown,</w:t>
      </w:r>
      <w:r>
        <w:rPr>
          <w:spacing w:val="-4"/>
        </w:rPr>
        <w:t xml:space="preserve"> </w:t>
      </w:r>
      <w:r>
        <w:t>at</w:t>
      </w:r>
      <w:r>
        <w:rPr>
          <w:spacing w:val="-2"/>
        </w:rPr>
        <w:t xml:space="preserve"> </w:t>
      </w:r>
      <w:r>
        <w:t>law</w:t>
      </w:r>
      <w:r>
        <w:rPr>
          <w:spacing w:val="-4"/>
        </w:rPr>
        <w:t xml:space="preserve"> </w:t>
      </w:r>
      <w:r>
        <w:t>or</w:t>
      </w:r>
      <w:r>
        <w:rPr>
          <w:spacing w:val="-3"/>
        </w:rPr>
        <w:t xml:space="preserve"> </w:t>
      </w:r>
      <w:r>
        <w:t>in</w:t>
      </w:r>
      <w:r>
        <w:rPr>
          <w:spacing w:val="-2"/>
        </w:rPr>
        <w:t xml:space="preserve"> </w:t>
      </w:r>
      <w:r>
        <w:t>equity</w:t>
      </w:r>
      <w:r>
        <w:rPr>
          <w:spacing w:val="-5"/>
        </w:rPr>
        <w:t xml:space="preserve"> </w:t>
      </w:r>
      <w:r>
        <w:t>in any forum.</w:t>
      </w:r>
    </w:p>
    <w:p w14:paraId="5ECE8BD2" w14:textId="77777777" w:rsidR="007770C7" w:rsidRDefault="007770C7">
      <w:pPr>
        <w:pStyle w:val="BodyText"/>
        <w:spacing w:before="9"/>
        <w:rPr>
          <w:sz w:val="19"/>
        </w:rPr>
      </w:pPr>
    </w:p>
    <w:p w14:paraId="34D6E1EA" w14:textId="77777777" w:rsidR="007770C7" w:rsidRDefault="00D85F94">
      <w:pPr>
        <w:pStyle w:val="Heading1"/>
        <w:numPr>
          <w:ilvl w:val="1"/>
          <w:numId w:val="11"/>
        </w:numPr>
        <w:tabs>
          <w:tab w:val="left" w:pos="1120"/>
        </w:tabs>
        <w:jc w:val="left"/>
      </w:pPr>
      <w:bookmarkStart w:id="8" w:name="g._Confidential_Information"/>
      <w:bookmarkEnd w:id="8"/>
      <w:r>
        <w:t>Confidential</w:t>
      </w:r>
      <w:r>
        <w:rPr>
          <w:spacing w:val="-7"/>
        </w:rPr>
        <w:t xml:space="preserve"> </w:t>
      </w:r>
      <w:r>
        <w:rPr>
          <w:spacing w:val="-2"/>
        </w:rPr>
        <w:t>Information</w:t>
      </w:r>
    </w:p>
    <w:p w14:paraId="32A593B1" w14:textId="77777777" w:rsidR="007770C7" w:rsidRDefault="00D85F94">
      <w:pPr>
        <w:pStyle w:val="BodyText"/>
        <w:spacing w:before="232"/>
        <w:ind w:left="1119"/>
      </w:pPr>
      <w:r>
        <w:t>Any</w:t>
      </w:r>
      <w:r>
        <w:rPr>
          <w:spacing w:val="-6"/>
        </w:rPr>
        <w:t xml:space="preserve"> </w:t>
      </w:r>
      <w:r>
        <w:t>name,</w:t>
      </w:r>
      <w:r>
        <w:rPr>
          <w:spacing w:val="-3"/>
        </w:rPr>
        <w:t xml:space="preserve"> </w:t>
      </w:r>
      <w:r>
        <w:t>number</w:t>
      </w:r>
      <w:r>
        <w:rPr>
          <w:spacing w:val="-2"/>
        </w:rPr>
        <w:t xml:space="preserve"> </w:t>
      </w:r>
      <w:r>
        <w:t>or</w:t>
      </w:r>
      <w:r>
        <w:rPr>
          <w:spacing w:val="-2"/>
        </w:rPr>
        <w:t xml:space="preserve"> </w:t>
      </w:r>
      <w:r>
        <w:t>other</w:t>
      </w:r>
      <w:r>
        <w:rPr>
          <w:spacing w:val="-2"/>
        </w:rPr>
        <w:t xml:space="preserve"> </w:t>
      </w:r>
      <w:r>
        <w:t>information</w:t>
      </w:r>
      <w:r>
        <w:rPr>
          <w:spacing w:val="-3"/>
        </w:rPr>
        <w:t xml:space="preserve"> </w:t>
      </w:r>
      <w:r>
        <w:t>that</w:t>
      </w:r>
      <w:r>
        <w:rPr>
          <w:spacing w:val="-3"/>
        </w:rPr>
        <w:t xml:space="preserve"> </w:t>
      </w:r>
      <w:r>
        <w:t>may</w:t>
      </w:r>
      <w:r>
        <w:rPr>
          <w:spacing w:val="-6"/>
        </w:rPr>
        <w:t xml:space="preserve"> </w:t>
      </w:r>
      <w:r>
        <w:t>be</w:t>
      </w:r>
      <w:r>
        <w:rPr>
          <w:spacing w:val="-1"/>
        </w:rPr>
        <w:t xml:space="preserve"> </w:t>
      </w:r>
      <w:r>
        <w:t>used,</w:t>
      </w:r>
      <w:r>
        <w:rPr>
          <w:spacing w:val="-3"/>
        </w:rPr>
        <w:t xml:space="preserve"> </w:t>
      </w:r>
      <w:r>
        <w:t>alone</w:t>
      </w:r>
      <w:r>
        <w:rPr>
          <w:spacing w:val="-3"/>
        </w:rPr>
        <w:t xml:space="preserve"> </w:t>
      </w:r>
      <w:r>
        <w:t>or</w:t>
      </w:r>
      <w:r>
        <w:rPr>
          <w:spacing w:val="-1"/>
        </w:rPr>
        <w:t xml:space="preserve"> </w:t>
      </w:r>
      <w:r>
        <w:t>in</w:t>
      </w:r>
      <w:r>
        <w:rPr>
          <w:spacing w:val="-3"/>
        </w:rPr>
        <w:t xml:space="preserve"> </w:t>
      </w:r>
      <w:r>
        <w:t>conjunction</w:t>
      </w:r>
      <w:r>
        <w:rPr>
          <w:spacing w:val="-1"/>
        </w:rPr>
        <w:t xml:space="preserve"> </w:t>
      </w:r>
      <w:r>
        <w:t>with</w:t>
      </w:r>
      <w:r>
        <w:rPr>
          <w:spacing w:val="-1"/>
        </w:rPr>
        <w:t xml:space="preserve"> </w:t>
      </w:r>
      <w:r>
        <w:t>any</w:t>
      </w:r>
      <w:r>
        <w:rPr>
          <w:spacing w:val="-6"/>
        </w:rPr>
        <w:t xml:space="preserve"> </w:t>
      </w:r>
      <w:r>
        <w:t>other information, to identify a specific individual including, but not limited to, such individual's name,</w:t>
      </w:r>
    </w:p>
    <w:p w14:paraId="151FC44C" w14:textId="77777777" w:rsidR="007770C7" w:rsidRDefault="007770C7">
      <w:pPr>
        <w:sectPr w:rsidR="007770C7">
          <w:headerReference w:type="default" r:id="rId11"/>
          <w:footerReference w:type="default" r:id="rId12"/>
          <w:pgSz w:w="12240" w:h="15840"/>
          <w:pgMar w:top="1340" w:right="1040" w:bottom="900" w:left="1040" w:header="590" w:footer="703" w:gutter="0"/>
          <w:pgNumType w:start="2"/>
          <w:cols w:space="720"/>
        </w:sectPr>
      </w:pPr>
    </w:p>
    <w:p w14:paraId="7EBA46A9" w14:textId="77777777" w:rsidR="007770C7" w:rsidRDefault="007770C7">
      <w:pPr>
        <w:pStyle w:val="BodyText"/>
        <w:spacing w:before="5"/>
        <w:rPr>
          <w:sz w:val="15"/>
        </w:rPr>
      </w:pPr>
    </w:p>
    <w:p w14:paraId="4B35C44B" w14:textId="77777777" w:rsidR="007770C7" w:rsidRDefault="00D85F94">
      <w:pPr>
        <w:pStyle w:val="BodyText"/>
        <w:spacing w:before="93"/>
        <w:ind w:left="1119" w:right="449"/>
      </w:pPr>
      <w:r>
        <w:t>date of birth, mother's maiden name, motor vehicle operator's license number and residential address, Social Security number, employee identification number, employer or taxpayer identification</w:t>
      </w:r>
      <w:r>
        <w:rPr>
          <w:spacing w:val="-3"/>
        </w:rPr>
        <w:t xml:space="preserve"> </w:t>
      </w:r>
      <w:r>
        <w:t>number,</w:t>
      </w:r>
      <w:r>
        <w:rPr>
          <w:spacing w:val="-5"/>
        </w:rPr>
        <w:t xml:space="preserve"> </w:t>
      </w:r>
      <w:r>
        <w:t>alien registration</w:t>
      </w:r>
      <w:r>
        <w:rPr>
          <w:spacing w:val="-3"/>
        </w:rPr>
        <w:t xml:space="preserve"> </w:t>
      </w:r>
      <w:r>
        <w:t>number,</w:t>
      </w:r>
      <w:r>
        <w:rPr>
          <w:spacing w:val="-5"/>
        </w:rPr>
        <w:t xml:space="preserve"> </w:t>
      </w:r>
      <w:r>
        <w:t>government</w:t>
      </w:r>
      <w:r>
        <w:rPr>
          <w:spacing w:val="-5"/>
        </w:rPr>
        <w:t xml:space="preserve"> </w:t>
      </w:r>
      <w:r>
        <w:t>passport</w:t>
      </w:r>
      <w:r>
        <w:rPr>
          <w:spacing w:val="-5"/>
        </w:rPr>
        <w:t xml:space="preserve"> </w:t>
      </w:r>
      <w:r>
        <w:t>number,</w:t>
      </w:r>
      <w:r>
        <w:rPr>
          <w:spacing w:val="-5"/>
        </w:rPr>
        <w:t xml:space="preserve"> </w:t>
      </w:r>
      <w:r>
        <w:t>health</w:t>
      </w:r>
      <w:r>
        <w:rPr>
          <w:spacing w:val="-3"/>
        </w:rPr>
        <w:t xml:space="preserve"> </w:t>
      </w:r>
      <w:r>
        <w:t>insurance identification number, demand deposit account number, savings account number, credit card number,</w:t>
      </w:r>
      <w:r>
        <w:rPr>
          <w:spacing w:val="-4"/>
        </w:rPr>
        <w:t xml:space="preserve"> </w:t>
      </w:r>
      <w:r>
        <w:t>debit</w:t>
      </w:r>
      <w:r>
        <w:rPr>
          <w:spacing w:val="-4"/>
        </w:rPr>
        <w:t xml:space="preserve"> </w:t>
      </w:r>
      <w:r>
        <w:t>card</w:t>
      </w:r>
      <w:r>
        <w:rPr>
          <w:spacing w:val="-4"/>
        </w:rPr>
        <w:t xml:space="preserve"> </w:t>
      </w:r>
      <w:r>
        <w:t>number</w:t>
      </w:r>
      <w:r>
        <w:rPr>
          <w:spacing w:val="-3"/>
        </w:rPr>
        <w:t xml:space="preserve"> </w:t>
      </w:r>
      <w:r>
        <w:t>or</w:t>
      </w:r>
      <w:r>
        <w:rPr>
          <w:spacing w:val="-3"/>
        </w:rPr>
        <w:t xml:space="preserve"> </w:t>
      </w:r>
      <w:r>
        <w:t>unique</w:t>
      </w:r>
      <w:r>
        <w:rPr>
          <w:spacing w:val="-4"/>
        </w:rPr>
        <w:t xml:space="preserve"> </w:t>
      </w:r>
      <w:r>
        <w:t>biometric</w:t>
      </w:r>
      <w:r>
        <w:rPr>
          <w:spacing w:val="-3"/>
        </w:rPr>
        <w:t xml:space="preserve"> </w:t>
      </w:r>
      <w:r>
        <w:t>data</w:t>
      </w:r>
      <w:r>
        <w:rPr>
          <w:spacing w:val="-4"/>
        </w:rPr>
        <w:t xml:space="preserve"> </w:t>
      </w:r>
      <w:r>
        <w:t>such</w:t>
      </w:r>
      <w:r>
        <w:rPr>
          <w:spacing w:val="-4"/>
        </w:rPr>
        <w:t xml:space="preserve"> </w:t>
      </w:r>
      <w:r>
        <w:t>as</w:t>
      </w:r>
      <w:r>
        <w:rPr>
          <w:spacing w:val="-3"/>
        </w:rPr>
        <w:t xml:space="preserve"> </w:t>
      </w:r>
      <w:r>
        <w:t>fingerprint,</w:t>
      </w:r>
      <w:r>
        <w:rPr>
          <w:spacing w:val="-2"/>
        </w:rPr>
        <w:t xml:space="preserve"> </w:t>
      </w:r>
      <w:r>
        <w:t>voice</w:t>
      </w:r>
      <w:r>
        <w:rPr>
          <w:spacing w:val="-2"/>
        </w:rPr>
        <w:t xml:space="preserve"> </w:t>
      </w:r>
      <w:r>
        <w:t>print,</w:t>
      </w:r>
      <w:r>
        <w:rPr>
          <w:spacing w:val="-4"/>
        </w:rPr>
        <w:t xml:space="preserve"> </w:t>
      </w:r>
      <w:r>
        <w:t>retina</w:t>
      </w:r>
      <w:r>
        <w:rPr>
          <w:spacing w:val="-2"/>
        </w:rPr>
        <w:t xml:space="preserve"> </w:t>
      </w:r>
      <w:r>
        <w:t>or</w:t>
      </w:r>
      <w:r>
        <w:rPr>
          <w:spacing w:val="-3"/>
        </w:rPr>
        <w:t xml:space="preserve"> </w:t>
      </w:r>
      <w:r>
        <w:t>iris image, or other unique physical representation. Without limiting the foregoing, Confidential Information shall also include any information that the Lead State classifies as “confidential” or “restricted.” Confidential Information shall not include information that may be lawfully obtained from publicly available sources or from federal, state, or local government records which are lawfully made available to the general public.</w:t>
      </w:r>
    </w:p>
    <w:p w14:paraId="68B857AC" w14:textId="77777777" w:rsidR="007770C7" w:rsidRDefault="007770C7">
      <w:pPr>
        <w:pStyle w:val="BodyText"/>
        <w:spacing w:before="1"/>
      </w:pPr>
    </w:p>
    <w:p w14:paraId="030846F1" w14:textId="77777777" w:rsidR="007770C7" w:rsidRDefault="00D85F94">
      <w:pPr>
        <w:pStyle w:val="Heading1"/>
        <w:numPr>
          <w:ilvl w:val="1"/>
          <w:numId w:val="11"/>
        </w:numPr>
        <w:tabs>
          <w:tab w:val="left" w:pos="1120"/>
        </w:tabs>
        <w:jc w:val="left"/>
      </w:pPr>
      <w:bookmarkStart w:id="9" w:name="h._Confidential_Information_Breach"/>
      <w:bookmarkEnd w:id="9"/>
      <w:r>
        <w:t>Confidential</w:t>
      </w:r>
      <w:r>
        <w:rPr>
          <w:spacing w:val="-6"/>
        </w:rPr>
        <w:t xml:space="preserve"> </w:t>
      </w:r>
      <w:r>
        <w:t>Information</w:t>
      </w:r>
      <w:r>
        <w:rPr>
          <w:spacing w:val="-6"/>
        </w:rPr>
        <w:t xml:space="preserve"> </w:t>
      </w:r>
      <w:r>
        <w:rPr>
          <w:spacing w:val="-2"/>
        </w:rPr>
        <w:t>Breach</w:t>
      </w:r>
    </w:p>
    <w:p w14:paraId="6F963CC7" w14:textId="77777777" w:rsidR="007770C7" w:rsidRDefault="00D85F94">
      <w:pPr>
        <w:pStyle w:val="BodyText"/>
        <w:spacing w:before="230"/>
        <w:ind w:left="1119" w:right="419"/>
      </w:pPr>
      <w:r>
        <w:t>Generally,</w:t>
      </w:r>
      <w:r>
        <w:rPr>
          <w:spacing w:val="-2"/>
        </w:rPr>
        <w:t xml:space="preserve"> </w:t>
      </w:r>
      <w:r>
        <w:t>an</w:t>
      </w:r>
      <w:r>
        <w:rPr>
          <w:spacing w:val="-2"/>
        </w:rPr>
        <w:t xml:space="preserve"> </w:t>
      </w:r>
      <w:r>
        <w:t>instance where</w:t>
      </w:r>
      <w:r>
        <w:rPr>
          <w:spacing w:val="-2"/>
        </w:rPr>
        <w:t xml:space="preserve"> </w:t>
      </w:r>
      <w:r>
        <w:t>an</w:t>
      </w:r>
      <w:r>
        <w:rPr>
          <w:spacing w:val="-2"/>
        </w:rPr>
        <w:t xml:space="preserve"> </w:t>
      </w:r>
      <w:r>
        <w:t>unauthorized person or</w:t>
      </w:r>
      <w:r>
        <w:rPr>
          <w:spacing w:val="-1"/>
        </w:rPr>
        <w:t xml:space="preserve"> </w:t>
      </w:r>
      <w:r>
        <w:t>entity</w:t>
      </w:r>
      <w:r>
        <w:rPr>
          <w:spacing w:val="-3"/>
        </w:rPr>
        <w:t xml:space="preserve"> </w:t>
      </w:r>
      <w:r>
        <w:t>accesses</w:t>
      </w:r>
      <w:r>
        <w:rPr>
          <w:spacing w:val="-1"/>
        </w:rPr>
        <w:t xml:space="preserve"> </w:t>
      </w:r>
      <w:r>
        <w:t>Confidential</w:t>
      </w:r>
      <w:r>
        <w:rPr>
          <w:spacing w:val="-3"/>
        </w:rPr>
        <w:t xml:space="preserve"> </w:t>
      </w:r>
      <w:r>
        <w:t>Information in any manner, including but not limited to the following occurrences: (1) any Confidential Information that is not encrypted or protected is misplaced, lost, stolen or in any way compromised; (2) one or more third parties have had access to or taken control or possession of any Confidential Information that is not encrypted or protected without prior written authorization from</w:t>
      </w:r>
      <w:r>
        <w:rPr>
          <w:spacing w:val="-1"/>
        </w:rPr>
        <w:t xml:space="preserve"> </w:t>
      </w:r>
      <w:r>
        <w:t>the</w:t>
      </w:r>
      <w:r>
        <w:rPr>
          <w:spacing w:val="-5"/>
        </w:rPr>
        <w:t xml:space="preserve"> </w:t>
      </w:r>
      <w:r>
        <w:t>State;</w:t>
      </w:r>
      <w:r>
        <w:rPr>
          <w:spacing w:val="-5"/>
        </w:rPr>
        <w:t xml:space="preserve"> </w:t>
      </w:r>
      <w:r>
        <w:t>(3)</w:t>
      </w:r>
      <w:r>
        <w:rPr>
          <w:spacing w:val="-4"/>
        </w:rPr>
        <w:t xml:space="preserve"> </w:t>
      </w:r>
      <w:r>
        <w:t>the</w:t>
      </w:r>
      <w:r>
        <w:rPr>
          <w:spacing w:val="-5"/>
        </w:rPr>
        <w:t xml:space="preserve"> </w:t>
      </w:r>
      <w:r>
        <w:t>unauthorized</w:t>
      </w:r>
      <w:r>
        <w:rPr>
          <w:spacing w:val="-3"/>
        </w:rPr>
        <w:t xml:space="preserve"> </w:t>
      </w:r>
      <w:r>
        <w:t>acquisition</w:t>
      </w:r>
      <w:r>
        <w:rPr>
          <w:spacing w:val="-3"/>
        </w:rPr>
        <w:t xml:space="preserve"> </w:t>
      </w:r>
      <w:r>
        <w:t>of</w:t>
      </w:r>
      <w:r>
        <w:rPr>
          <w:spacing w:val="-3"/>
        </w:rPr>
        <w:t xml:space="preserve"> </w:t>
      </w:r>
      <w:r>
        <w:t>encrypted</w:t>
      </w:r>
      <w:r>
        <w:rPr>
          <w:spacing w:val="-5"/>
        </w:rPr>
        <w:t xml:space="preserve"> </w:t>
      </w:r>
      <w:r>
        <w:t>or</w:t>
      </w:r>
      <w:r>
        <w:rPr>
          <w:spacing w:val="-2"/>
        </w:rPr>
        <w:t xml:space="preserve"> </w:t>
      </w:r>
      <w:r>
        <w:t>protected</w:t>
      </w:r>
      <w:r>
        <w:rPr>
          <w:spacing w:val="-5"/>
        </w:rPr>
        <w:t xml:space="preserve"> </w:t>
      </w:r>
      <w:r>
        <w:t>Confidential</w:t>
      </w:r>
      <w:r>
        <w:rPr>
          <w:spacing w:val="-6"/>
        </w:rPr>
        <w:t xml:space="preserve"> </w:t>
      </w:r>
      <w:r>
        <w:t>Information together with the confidential process or key that is capable of compromising the integrity of the Confidential Information; or (4) if there is a substantial risk of identity theft or fraud to the Purchasing Entity, the Contractor, or State.</w:t>
      </w:r>
    </w:p>
    <w:p w14:paraId="71A68518" w14:textId="77777777" w:rsidR="007770C7" w:rsidRDefault="007770C7">
      <w:pPr>
        <w:pStyle w:val="BodyText"/>
      </w:pPr>
    </w:p>
    <w:p w14:paraId="1C4CE2BB" w14:textId="77777777" w:rsidR="007770C7" w:rsidRDefault="00D85F94">
      <w:pPr>
        <w:pStyle w:val="Heading1"/>
        <w:numPr>
          <w:ilvl w:val="1"/>
          <w:numId w:val="11"/>
        </w:numPr>
        <w:tabs>
          <w:tab w:val="left" w:pos="1119"/>
          <w:tab w:val="left" w:pos="1120"/>
        </w:tabs>
        <w:jc w:val="left"/>
      </w:pPr>
      <w:bookmarkStart w:id="10" w:name="i._Contractor_IP"/>
      <w:bookmarkEnd w:id="10"/>
      <w:r>
        <w:t>Contractor</w:t>
      </w:r>
      <w:r>
        <w:rPr>
          <w:spacing w:val="-8"/>
        </w:rPr>
        <w:t xml:space="preserve"> </w:t>
      </w:r>
      <w:r>
        <w:rPr>
          <w:spacing w:val="-5"/>
        </w:rPr>
        <w:t>IP</w:t>
      </w:r>
    </w:p>
    <w:p w14:paraId="4CA2E0E5" w14:textId="77777777" w:rsidR="007770C7" w:rsidRDefault="00D85F94">
      <w:pPr>
        <w:pStyle w:val="BodyText"/>
        <w:spacing w:before="229"/>
        <w:ind w:left="1119" w:right="449"/>
      </w:pPr>
      <w:r>
        <w:t>Contractor’s materials and other intellectual property (1) in existence prior to this Master Agreement,</w:t>
      </w:r>
      <w:r>
        <w:rPr>
          <w:spacing w:val="-5"/>
        </w:rPr>
        <w:t xml:space="preserve"> </w:t>
      </w:r>
      <w:r>
        <w:t>(2)</w:t>
      </w:r>
      <w:r>
        <w:rPr>
          <w:spacing w:val="-4"/>
        </w:rPr>
        <w:t xml:space="preserve"> </w:t>
      </w:r>
      <w:r>
        <w:t>created,</w:t>
      </w:r>
      <w:r>
        <w:rPr>
          <w:spacing w:val="-3"/>
        </w:rPr>
        <w:t xml:space="preserve"> </w:t>
      </w:r>
      <w:r>
        <w:t>developed</w:t>
      </w:r>
      <w:r>
        <w:rPr>
          <w:spacing w:val="-5"/>
        </w:rPr>
        <w:t xml:space="preserve"> </w:t>
      </w:r>
      <w:r>
        <w:t>or</w:t>
      </w:r>
      <w:r>
        <w:rPr>
          <w:spacing w:val="-2"/>
        </w:rPr>
        <w:t xml:space="preserve"> </w:t>
      </w:r>
      <w:r>
        <w:t>acquired</w:t>
      </w:r>
      <w:r>
        <w:rPr>
          <w:spacing w:val="-3"/>
        </w:rPr>
        <w:t xml:space="preserve"> </w:t>
      </w:r>
      <w:r>
        <w:t>during</w:t>
      </w:r>
      <w:r>
        <w:rPr>
          <w:spacing w:val="-3"/>
        </w:rPr>
        <w:t xml:space="preserve"> </w:t>
      </w:r>
      <w:r>
        <w:t>the</w:t>
      </w:r>
      <w:r>
        <w:rPr>
          <w:spacing w:val="-5"/>
        </w:rPr>
        <w:t xml:space="preserve"> </w:t>
      </w:r>
      <w:r>
        <w:t>Term but</w:t>
      </w:r>
      <w:r>
        <w:rPr>
          <w:spacing w:val="-5"/>
        </w:rPr>
        <w:t xml:space="preserve"> </w:t>
      </w:r>
      <w:r>
        <w:t>not</w:t>
      </w:r>
      <w:r>
        <w:rPr>
          <w:spacing w:val="-3"/>
        </w:rPr>
        <w:t xml:space="preserve"> </w:t>
      </w:r>
      <w:r>
        <w:t>exclusively</w:t>
      </w:r>
      <w:r>
        <w:rPr>
          <w:spacing w:val="-7"/>
        </w:rPr>
        <w:t xml:space="preserve"> </w:t>
      </w:r>
      <w:r>
        <w:t>for</w:t>
      </w:r>
      <w:r>
        <w:rPr>
          <w:spacing w:val="-4"/>
        </w:rPr>
        <w:t xml:space="preserve"> </w:t>
      </w:r>
      <w:r>
        <w:t>the</w:t>
      </w:r>
      <w:r>
        <w:rPr>
          <w:spacing w:val="-3"/>
        </w:rPr>
        <w:t xml:space="preserve"> </w:t>
      </w:r>
      <w:r>
        <w:t xml:space="preserve">State, or (3) identified as Contractor IP in the applicable SOW; or (4) otherwise developed or acquired independent of this Master Agreement and employed by the Contractor in connection with the </w:t>
      </w:r>
      <w:r>
        <w:rPr>
          <w:spacing w:val="-2"/>
        </w:rPr>
        <w:t>Deliverables.</w:t>
      </w:r>
    </w:p>
    <w:p w14:paraId="1F9A9D8A" w14:textId="77777777" w:rsidR="007770C7" w:rsidRDefault="007770C7">
      <w:pPr>
        <w:pStyle w:val="BodyText"/>
        <w:spacing w:before="1"/>
        <w:rPr>
          <w:sz w:val="24"/>
        </w:rPr>
      </w:pPr>
    </w:p>
    <w:p w14:paraId="099A83A3" w14:textId="77777777" w:rsidR="007770C7" w:rsidRDefault="00D85F94">
      <w:pPr>
        <w:pStyle w:val="Heading1"/>
        <w:numPr>
          <w:ilvl w:val="1"/>
          <w:numId w:val="11"/>
        </w:numPr>
        <w:tabs>
          <w:tab w:val="left" w:pos="1119"/>
          <w:tab w:val="left" w:pos="1120"/>
        </w:tabs>
        <w:jc w:val="left"/>
      </w:pPr>
      <w:bookmarkStart w:id="11" w:name="j._Contractor_Parties"/>
      <w:bookmarkEnd w:id="11"/>
      <w:r>
        <w:t>Contractor</w:t>
      </w:r>
      <w:r>
        <w:rPr>
          <w:spacing w:val="-8"/>
        </w:rPr>
        <w:t xml:space="preserve"> </w:t>
      </w:r>
      <w:r>
        <w:rPr>
          <w:spacing w:val="-2"/>
        </w:rPr>
        <w:t>Parties</w:t>
      </w:r>
    </w:p>
    <w:p w14:paraId="07B8C927" w14:textId="77777777" w:rsidR="007770C7" w:rsidRDefault="00D85F94">
      <w:pPr>
        <w:pStyle w:val="BodyText"/>
        <w:spacing w:before="229"/>
        <w:ind w:left="1120" w:right="510"/>
      </w:pPr>
      <w:r>
        <w:t>Contractor’s members, principals, directors, officers, shareholders, partners, managers, representatives,</w:t>
      </w:r>
      <w:r>
        <w:rPr>
          <w:spacing w:val="-4"/>
        </w:rPr>
        <w:t xml:space="preserve"> </w:t>
      </w:r>
      <w:r>
        <w:t>agents,</w:t>
      </w:r>
      <w:r>
        <w:rPr>
          <w:spacing w:val="-4"/>
        </w:rPr>
        <w:t xml:space="preserve"> </w:t>
      </w:r>
      <w:r>
        <w:t>servants,</w:t>
      </w:r>
      <w:r>
        <w:rPr>
          <w:spacing w:val="-4"/>
        </w:rPr>
        <w:t xml:space="preserve"> </w:t>
      </w:r>
      <w:r>
        <w:t>consultants,</w:t>
      </w:r>
      <w:r>
        <w:rPr>
          <w:spacing w:val="-4"/>
        </w:rPr>
        <w:t xml:space="preserve"> </w:t>
      </w:r>
      <w:r>
        <w:t>employees</w:t>
      </w:r>
      <w:r>
        <w:rPr>
          <w:spacing w:val="-3"/>
        </w:rPr>
        <w:t xml:space="preserve"> </w:t>
      </w:r>
      <w:r>
        <w:t>or</w:t>
      </w:r>
      <w:r>
        <w:rPr>
          <w:spacing w:val="-3"/>
        </w:rPr>
        <w:t xml:space="preserve"> </w:t>
      </w:r>
      <w:r>
        <w:t>any</w:t>
      </w:r>
      <w:r>
        <w:rPr>
          <w:spacing w:val="-5"/>
        </w:rPr>
        <w:t xml:space="preserve"> </w:t>
      </w:r>
      <w:r>
        <w:t>one</w:t>
      </w:r>
      <w:r>
        <w:rPr>
          <w:spacing w:val="-2"/>
        </w:rPr>
        <w:t xml:space="preserve"> </w:t>
      </w:r>
      <w:r>
        <w:t>of</w:t>
      </w:r>
      <w:r>
        <w:rPr>
          <w:spacing w:val="-2"/>
        </w:rPr>
        <w:t xml:space="preserve"> </w:t>
      </w:r>
      <w:r>
        <w:t>them or</w:t>
      </w:r>
      <w:r>
        <w:rPr>
          <w:spacing w:val="-3"/>
        </w:rPr>
        <w:t xml:space="preserve"> </w:t>
      </w:r>
      <w:r>
        <w:t>any</w:t>
      </w:r>
      <w:r>
        <w:rPr>
          <w:spacing w:val="-5"/>
        </w:rPr>
        <w:t xml:space="preserve"> </w:t>
      </w:r>
      <w:r>
        <w:t>other person</w:t>
      </w:r>
      <w:r>
        <w:rPr>
          <w:spacing w:val="-4"/>
        </w:rPr>
        <w:t xml:space="preserve"> </w:t>
      </w:r>
      <w:r>
        <w:t>or</w:t>
      </w:r>
      <w:r>
        <w:rPr>
          <w:spacing w:val="-2"/>
        </w:rPr>
        <w:t xml:space="preserve"> </w:t>
      </w:r>
      <w:r>
        <w:t>entity</w:t>
      </w:r>
      <w:r>
        <w:rPr>
          <w:spacing w:val="-5"/>
        </w:rPr>
        <w:t xml:space="preserve"> </w:t>
      </w:r>
      <w:r>
        <w:t>with</w:t>
      </w:r>
      <w:r>
        <w:rPr>
          <w:spacing w:val="-3"/>
        </w:rPr>
        <w:t xml:space="preserve"> </w:t>
      </w:r>
      <w:r>
        <w:t>whom</w:t>
      </w:r>
      <w:r>
        <w:rPr>
          <w:spacing w:val="-3"/>
        </w:rPr>
        <w:t xml:space="preserve"> </w:t>
      </w:r>
      <w:r>
        <w:t>the</w:t>
      </w:r>
      <w:r>
        <w:rPr>
          <w:spacing w:val="-4"/>
        </w:rPr>
        <w:t xml:space="preserve"> </w:t>
      </w:r>
      <w:r>
        <w:t>Contractor</w:t>
      </w:r>
      <w:r>
        <w:rPr>
          <w:spacing w:val="-2"/>
        </w:rPr>
        <w:t xml:space="preserve"> </w:t>
      </w:r>
      <w:r>
        <w:t>is</w:t>
      </w:r>
      <w:r>
        <w:rPr>
          <w:spacing w:val="-3"/>
        </w:rPr>
        <w:t xml:space="preserve"> </w:t>
      </w:r>
      <w:r>
        <w:t>in</w:t>
      </w:r>
      <w:r>
        <w:rPr>
          <w:spacing w:val="-3"/>
        </w:rPr>
        <w:t xml:space="preserve"> </w:t>
      </w:r>
      <w:r>
        <w:t>privity</w:t>
      </w:r>
      <w:r>
        <w:rPr>
          <w:spacing w:val="-5"/>
        </w:rPr>
        <w:t xml:space="preserve"> </w:t>
      </w:r>
      <w:r>
        <w:t>or</w:t>
      </w:r>
      <w:r>
        <w:rPr>
          <w:spacing w:val="-3"/>
        </w:rPr>
        <w:t xml:space="preserve"> </w:t>
      </w:r>
      <w:r>
        <w:t>with</w:t>
      </w:r>
      <w:r>
        <w:rPr>
          <w:spacing w:val="-3"/>
        </w:rPr>
        <w:t xml:space="preserve"> </w:t>
      </w:r>
      <w:r>
        <w:t>whom Contractor</w:t>
      </w:r>
      <w:r>
        <w:rPr>
          <w:spacing w:val="-3"/>
        </w:rPr>
        <w:t xml:space="preserve"> </w:t>
      </w:r>
      <w:r>
        <w:t>contracts</w:t>
      </w:r>
      <w:r>
        <w:rPr>
          <w:spacing w:val="-3"/>
        </w:rPr>
        <w:t xml:space="preserve"> </w:t>
      </w:r>
      <w:r>
        <w:t>to Perform under this Master Agreement in any capacity.</w:t>
      </w:r>
    </w:p>
    <w:p w14:paraId="570994D7" w14:textId="77777777" w:rsidR="007770C7" w:rsidRDefault="007770C7">
      <w:pPr>
        <w:pStyle w:val="BodyText"/>
        <w:spacing w:before="1"/>
      </w:pPr>
    </w:p>
    <w:p w14:paraId="259FD45F" w14:textId="77777777" w:rsidR="007770C7" w:rsidRDefault="00D85F94">
      <w:pPr>
        <w:pStyle w:val="Heading1"/>
        <w:numPr>
          <w:ilvl w:val="1"/>
          <w:numId w:val="11"/>
        </w:numPr>
        <w:tabs>
          <w:tab w:val="left" w:pos="1120"/>
        </w:tabs>
        <w:jc w:val="left"/>
      </w:pPr>
      <w:bookmarkStart w:id="12" w:name="k._Corrective_Action_Plan,_or_CAP"/>
      <w:bookmarkEnd w:id="12"/>
      <w:r>
        <w:t>Corrective Action</w:t>
      </w:r>
      <w:r>
        <w:rPr>
          <w:spacing w:val="-4"/>
        </w:rPr>
        <w:t xml:space="preserve"> </w:t>
      </w:r>
      <w:r>
        <w:t>Plan,</w:t>
      </w:r>
      <w:r>
        <w:rPr>
          <w:spacing w:val="-4"/>
        </w:rPr>
        <w:t xml:space="preserve"> </w:t>
      </w:r>
      <w:r>
        <w:t>or</w:t>
      </w:r>
      <w:r>
        <w:rPr>
          <w:spacing w:val="-5"/>
        </w:rPr>
        <w:t xml:space="preserve"> CAP</w:t>
      </w:r>
    </w:p>
    <w:p w14:paraId="7FA3194C" w14:textId="77777777" w:rsidR="007770C7" w:rsidRDefault="00D85F94">
      <w:pPr>
        <w:pStyle w:val="BodyText"/>
        <w:spacing w:before="230"/>
        <w:ind w:left="1119" w:right="587"/>
        <w:jc w:val="both"/>
      </w:pPr>
      <w:r>
        <w:t>A</w:t>
      </w:r>
      <w:r>
        <w:rPr>
          <w:spacing w:val="-5"/>
        </w:rPr>
        <w:t xml:space="preserve"> </w:t>
      </w:r>
      <w:r>
        <w:t>detailed</w:t>
      </w:r>
      <w:r>
        <w:rPr>
          <w:spacing w:val="-2"/>
        </w:rPr>
        <w:t xml:space="preserve"> </w:t>
      </w:r>
      <w:r>
        <w:t>written</w:t>
      </w:r>
      <w:r>
        <w:rPr>
          <w:spacing w:val="-2"/>
        </w:rPr>
        <w:t xml:space="preserve"> </w:t>
      </w:r>
      <w:r>
        <w:t>plan</w:t>
      </w:r>
      <w:r>
        <w:rPr>
          <w:spacing w:val="-2"/>
        </w:rPr>
        <w:t xml:space="preserve"> </w:t>
      </w:r>
      <w:r>
        <w:t>produced</w:t>
      </w:r>
      <w:r>
        <w:rPr>
          <w:spacing w:val="-4"/>
        </w:rPr>
        <w:t xml:space="preserve"> </w:t>
      </w:r>
      <w:r>
        <w:t>by</w:t>
      </w:r>
      <w:r>
        <w:rPr>
          <w:spacing w:val="-6"/>
        </w:rPr>
        <w:t xml:space="preserve"> </w:t>
      </w:r>
      <w:r>
        <w:t>Contractor</w:t>
      </w:r>
      <w:r>
        <w:rPr>
          <w:spacing w:val="-1"/>
        </w:rPr>
        <w:t xml:space="preserve"> </w:t>
      </w:r>
      <w:r>
        <w:t>at</w:t>
      </w:r>
      <w:r>
        <w:rPr>
          <w:spacing w:val="-4"/>
        </w:rPr>
        <w:t xml:space="preserve"> </w:t>
      </w:r>
      <w:r>
        <w:t>the</w:t>
      </w:r>
      <w:r>
        <w:rPr>
          <w:spacing w:val="-4"/>
        </w:rPr>
        <w:t xml:space="preserve"> </w:t>
      </w:r>
      <w:r>
        <w:t>request</w:t>
      </w:r>
      <w:r>
        <w:rPr>
          <w:spacing w:val="-2"/>
        </w:rPr>
        <w:t xml:space="preserve"> </w:t>
      </w:r>
      <w:r>
        <w:t>of</w:t>
      </w:r>
      <w:r>
        <w:rPr>
          <w:spacing w:val="-2"/>
        </w:rPr>
        <w:t xml:space="preserve"> </w:t>
      </w:r>
      <w:r>
        <w:t>the Purchasing</w:t>
      </w:r>
      <w:r>
        <w:rPr>
          <w:spacing w:val="-2"/>
        </w:rPr>
        <w:t xml:space="preserve"> </w:t>
      </w:r>
      <w:r>
        <w:t>Entity</w:t>
      </w:r>
      <w:r>
        <w:rPr>
          <w:spacing w:val="-6"/>
        </w:rPr>
        <w:t xml:space="preserve"> </w:t>
      </w:r>
      <w:r>
        <w:t>to</w:t>
      </w:r>
      <w:r>
        <w:rPr>
          <w:spacing w:val="-4"/>
        </w:rPr>
        <w:t xml:space="preserve"> </w:t>
      </w:r>
      <w:r>
        <w:t>correct or</w:t>
      </w:r>
      <w:r>
        <w:rPr>
          <w:spacing w:val="-3"/>
        </w:rPr>
        <w:t xml:space="preserve"> </w:t>
      </w:r>
      <w:r>
        <w:t>resolve</w:t>
      </w:r>
      <w:r>
        <w:rPr>
          <w:spacing w:val="-4"/>
        </w:rPr>
        <w:t xml:space="preserve"> </w:t>
      </w:r>
      <w:r>
        <w:t>a</w:t>
      </w:r>
      <w:r>
        <w:rPr>
          <w:spacing w:val="-2"/>
        </w:rPr>
        <w:t xml:space="preserve"> </w:t>
      </w:r>
      <w:r>
        <w:t>Breach</w:t>
      </w:r>
      <w:r>
        <w:rPr>
          <w:spacing w:val="-4"/>
        </w:rPr>
        <w:t xml:space="preserve"> </w:t>
      </w:r>
      <w:r>
        <w:t>identified</w:t>
      </w:r>
      <w:r>
        <w:rPr>
          <w:spacing w:val="-4"/>
        </w:rPr>
        <w:t xml:space="preserve"> </w:t>
      </w:r>
      <w:r>
        <w:t>by</w:t>
      </w:r>
      <w:r>
        <w:rPr>
          <w:spacing w:val="-6"/>
        </w:rPr>
        <w:t xml:space="preserve"> </w:t>
      </w:r>
      <w:r>
        <w:t>the</w:t>
      </w:r>
      <w:r>
        <w:rPr>
          <w:spacing w:val="-1"/>
        </w:rPr>
        <w:t xml:space="preserve"> </w:t>
      </w:r>
      <w:r>
        <w:t>Purchasing</w:t>
      </w:r>
      <w:r>
        <w:rPr>
          <w:spacing w:val="-2"/>
        </w:rPr>
        <w:t xml:space="preserve"> </w:t>
      </w:r>
      <w:r>
        <w:t>Entity</w:t>
      </w:r>
      <w:r>
        <w:rPr>
          <w:spacing w:val="-5"/>
        </w:rPr>
        <w:t xml:space="preserve"> </w:t>
      </w:r>
      <w:r>
        <w:t>in</w:t>
      </w:r>
      <w:r>
        <w:rPr>
          <w:spacing w:val="-2"/>
        </w:rPr>
        <w:t xml:space="preserve"> </w:t>
      </w:r>
      <w:r>
        <w:t>accordance</w:t>
      </w:r>
      <w:r>
        <w:rPr>
          <w:spacing w:val="-2"/>
        </w:rPr>
        <w:t xml:space="preserve"> </w:t>
      </w:r>
      <w:r>
        <w:t>with</w:t>
      </w:r>
      <w:r>
        <w:rPr>
          <w:spacing w:val="-2"/>
        </w:rPr>
        <w:t xml:space="preserve"> </w:t>
      </w:r>
      <w:r>
        <w:t>the</w:t>
      </w:r>
      <w:r>
        <w:rPr>
          <w:spacing w:val="-2"/>
        </w:rPr>
        <w:t xml:space="preserve"> </w:t>
      </w:r>
      <w:r>
        <w:t>Breach</w:t>
      </w:r>
      <w:r>
        <w:rPr>
          <w:spacing w:val="-4"/>
        </w:rPr>
        <w:t xml:space="preserve"> </w:t>
      </w:r>
      <w:r>
        <w:t>section</w:t>
      </w:r>
      <w:r>
        <w:rPr>
          <w:spacing w:val="-4"/>
        </w:rPr>
        <w:t xml:space="preserve"> </w:t>
      </w:r>
      <w:r>
        <w:t>of this Master Agreement.</w:t>
      </w:r>
    </w:p>
    <w:p w14:paraId="2F0E822E" w14:textId="77777777" w:rsidR="007770C7" w:rsidRDefault="007770C7">
      <w:pPr>
        <w:pStyle w:val="BodyText"/>
        <w:spacing w:before="11"/>
        <w:rPr>
          <w:sz w:val="19"/>
        </w:rPr>
      </w:pPr>
    </w:p>
    <w:p w14:paraId="5AA4E511" w14:textId="77777777" w:rsidR="007770C7" w:rsidRDefault="00D85F94">
      <w:pPr>
        <w:pStyle w:val="Heading1"/>
        <w:numPr>
          <w:ilvl w:val="1"/>
          <w:numId w:val="11"/>
        </w:numPr>
        <w:tabs>
          <w:tab w:val="left" w:pos="1119"/>
          <w:tab w:val="left" w:pos="1120"/>
        </w:tabs>
        <w:jc w:val="left"/>
      </w:pPr>
      <w:bookmarkStart w:id="13" w:name="l._Deliverable"/>
      <w:bookmarkEnd w:id="13"/>
      <w:r>
        <w:rPr>
          <w:spacing w:val="-2"/>
        </w:rPr>
        <w:t>Deliverable</w:t>
      </w:r>
    </w:p>
    <w:p w14:paraId="02F4AC86" w14:textId="77777777" w:rsidR="007770C7" w:rsidRDefault="00D85F94">
      <w:pPr>
        <w:pStyle w:val="BodyText"/>
        <w:spacing w:before="201"/>
        <w:ind w:left="1119" w:right="449"/>
      </w:pPr>
      <w:r>
        <w:t>Each</w:t>
      </w:r>
      <w:r>
        <w:rPr>
          <w:spacing w:val="-1"/>
        </w:rPr>
        <w:t xml:space="preserve"> </w:t>
      </w:r>
      <w:r>
        <w:t>(1) Good, Service, Maintenance Services,</w:t>
      </w:r>
      <w:r>
        <w:rPr>
          <w:spacing w:val="-1"/>
        </w:rPr>
        <w:t xml:space="preserve"> </w:t>
      </w:r>
      <w:r>
        <w:t>Improvement,</w:t>
      </w:r>
      <w:r>
        <w:rPr>
          <w:spacing w:val="-1"/>
        </w:rPr>
        <w:t xml:space="preserve"> </w:t>
      </w:r>
      <w:r>
        <w:t>Material, Documentation, System, process or information of any type, whether stand-alone or intended as part of the integration of the System with existing hardware or software of the State, and whether or not used for administrative,</w:t>
      </w:r>
      <w:r>
        <w:rPr>
          <w:spacing w:val="-6"/>
        </w:rPr>
        <w:t xml:space="preserve"> </w:t>
      </w:r>
      <w:r>
        <w:t>maintenance,</w:t>
      </w:r>
      <w:r>
        <w:rPr>
          <w:spacing w:val="-6"/>
        </w:rPr>
        <w:t xml:space="preserve"> </w:t>
      </w:r>
      <w:r>
        <w:t>consulting,</w:t>
      </w:r>
      <w:r>
        <w:rPr>
          <w:spacing w:val="-6"/>
        </w:rPr>
        <w:t xml:space="preserve"> </w:t>
      </w:r>
      <w:r>
        <w:t>training,</w:t>
      </w:r>
      <w:r>
        <w:rPr>
          <w:spacing w:val="-6"/>
        </w:rPr>
        <w:t xml:space="preserve"> </w:t>
      </w:r>
      <w:r>
        <w:t>data</w:t>
      </w:r>
      <w:r>
        <w:rPr>
          <w:spacing w:val="-4"/>
        </w:rPr>
        <w:t xml:space="preserve"> </w:t>
      </w:r>
      <w:r>
        <w:t>warehousing,</w:t>
      </w:r>
      <w:r>
        <w:rPr>
          <w:spacing w:val="-6"/>
        </w:rPr>
        <w:t xml:space="preserve"> </w:t>
      </w:r>
      <w:r>
        <w:t>operations,</w:t>
      </w:r>
      <w:r>
        <w:rPr>
          <w:spacing w:val="-6"/>
        </w:rPr>
        <w:t xml:space="preserve"> </w:t>
      </w:r>
      <w:r>
        <w:t>support,</w:t>
      </w:r>
      <w:r>
        <w:rPr>
          <w:spacing w:val="-4"/>
        </w:rPr>
        <w:t xml:space="preserve"> </w:t>
      </w:r>
      <w:r>
        <w:t>hosting, or fulfillment of Performance; and (2) warranty of a Deliverable(s) that is listed in the Pricing Schedule or provided by Contractor as an element of Contractor’s overall approach and solution to the requirements of this Master Agreement. Any one of them or a combination of any of them may</w:t>
      </w:r>
      <w:r>
        <w:rPr>
          <w:spacing w:val="-3"/>
        </w:rPr>
        <w:t xml:space="preserve"> </w:t>
      </w:r>
      <w:r>
        <w:t>be developed or produced by</w:t>
      </w:r>
      <w:r>
        <w:rPr>
          <w:spacing w:val="-3"/>
        </w:rPr>
        <w:t xml:space="preserve"> </w:t>
      </w:r>
      <w:r>
        <w:t>Contractor or by</w:t>
      </w:r>
      <w:r>
        <w:rPr>
          <w:spacing w:val="-1"/>
        </w:rPr>
        <w:t xml:space="preserve"> </w:t>
      </w:r>
      <w:r>
        <w:t>a third party</w:t>
      </w:r>
      <w:r>
        <w:rPr>
          <w:spacing w:val="-1"/>
        </w:rPr>
        <w:t xml:space="preserve"> </w:t>
      </w:r>
      <w:r>
        <w:t>as a supplier or subcontractor to</w:t>
      </w:r>
    </w:p>
    <w:p w14:paraId="7F8B4101" w14:textId="77777777" w:rsidR="007770C7" w:rsidRDefault="007770C7">
      <w:pPr>
        <w:sectPr w:rsidR="007770C7">
          <w:pgSz w:w="12240" w:h="15840"/>
          <w:pgMar w:top="1340" w:right="1040" w:bottom="900" w:left="1040" w:header="590" w:footer="703" w:gutter="0"/>
          <w:cols w:space="720"/>
        </w:sectPr>
      </w:pPr>
    </w:p>
    <w:p w14:paraId="1C49C9A4" w14:textId="77777777" w:rsidR="007770C7" w:rsidRDefault="007770C7">
      <w:pPr>
        <w:pStyle w:val="BodyText"/>
        <w:spacing w:before="5"/>
        <w:rPr>
          <w:sz w:val="15"/>
        </w:rPr>
      </w:pPr>
    </w:p>
    <w:p w14:paraId="55C94FF3" w14:textId="77777777" w:rsidR="007770C7" w:rsidRDefault="00D85F94">
      <w:pPr>
        <w:pStyle w:val="BodyText"/>
        <w:spacing w:before="93"/>
        <w:ind w:left="1120"/>
      </w:pPr>
      <w:r>
        <w:rPr>
          <w:spacing w:val="-2"/>
        </w:rPr>
        <w:t>Contractor.</w:t>
      </w:r>
    </w:p>
    <w:p w14:paraId="270D0009" w14:textId="77777777" w:rsidR="007770C7" w:rsidRDefault="007770C7">
      <w:pPr>
        <w:pStyle w:val="BodyText"/>
        <w:spacing w:before="11"/>
        <w:rPr>
          <w:sz w:val="19"/>
        </w:rPr>
      </w:pPr>
    </w:p>
    <w:p w14:paraId="38C71C2E" w14:textId="77777777" w:rsidR="007770C7" w:rsidRDefault="00D85F94">
      <w:pPr>
        <w:pStyle w:val="Heading1"/>
        <w:numPr>
          <w:ilvl w:val="1"/>
          <w:numId w:val="11"/>
        </w:numPr>
        <w:tabs>
          <w:tab w:val="left" w:pos="1120"/>
        </w:tabs>
        <w:jc w:val="left"/>
      </w:pPr>
      <w:bookmarkStart w:id="14" w:name="m._Deliverables_Document"/>
      <w:bookmarkEnd w:id="14"/>
      <w:r>
        <w:t>Deliverables</w:t>
      </w:r>
      <w:r>
        <w:rPr>
          <w:spacing w:val="-7"/>
        </w:rPr>
        <w:t xml:space="preserve"> </w:t>
      </w:r>
      <w:r>
        <w:rPr>
          <w:spacing w:val="-2"/>
        </w:rPr>
        <w:t>Document</w:t>
      </w:r>
    </w:p>
    <w:p w14:paraId="4990F26B" w14:textId="77777777" w:rsidR="007770C7" w:rsidRDefault="00D85F94">
      <w:pPr>
        <w:pStyle w:val="BodyText"/>
        <w:spacing w:before="232"/>
        <w:ind w:left="1119" w:right="449"/>
      </w:pPr>
      <w:r>
        <w:t>Exhibit A which sets forth and describes the Deliverables that are to be provided or made available</w:t>
      </w:r>
      <w:r>
        <w:rPr>
          <w:spacing w:val="-4"/>
        </w:rPr>
        <w:t xml:space="preserve"> </w:t>
      </w:r>
      <w:r>
        <w:t>to</w:t>
      </w:r>
      <w:r>
        <w:rPr>
          <w:spacing w:val="-4"/>
        </w:rPr>
        <w:t xml:space="preserve"> </w:t>
      </w:r>
      <w:r>
        <w:t>the</w:t>
      </w:r>
      <w:r>
        <w:rPr>
          <w:spacing w:val="-4"/>
        </w:rPr>
        <w:t xml:space="preserve"> </w:t>
      </w:r>
      <w:r>
        <w:t>State</w:t>
      </w:r>
      <w:r>
        <w:rPr>
          <w:spacing w:val="-2"/>
        </w:rPr>
        <w:t xml:space="preserve"> </w:t>
      </w:r>
      <w:r>
        <w:t>and</w:t>
      </w:r>
      <w:r>
        <w:rPr>
          <w:spacing w:val="-4"/>
        </w:rPr>
        <w:t xml:space="preserve"> </w:t>
      </w:r>
      <w:r>
        <w:t>Participating</w:t>
      </w:r>
      <w:r>
        <w:rPr>
          <w:spacing w:val="-2"/>
        </w:rPr>
        <w:t xml:space="preserve"> </w:t>
      </w:r>
      <w:r>
        <w:t>Entities</w:t>
      </w:r>
      <w:r>
        <w:rPr>
          <w:spacing w:val="-3"/>
        </w:rPr>
        <w:t xml:space="preserve"> </w:t>
      </w:r>
      <w:r>
        <w:t>under</w:t>
      </w:r>
      <w:r>
        <w:rPr>
          <w:spacing w:val="-3"/>
        </w:rPr>
        <w:t xml:space="preserve"> </w:t>
      </w:r>
      <w:r>
        <w:t>this</w:t>
      </w:r>
      <w:r>
        <w:rPr>
          <w:spacing w:val="-3"/>
        </w:rPr>
        <w:t xml:space="preserve"> </w:t>
      </w:r>
      <w:r>
        <w:t>Master</w:t>
      </w:r>
      <w:r>
        <w:rPr>
          <w:spacing w:val="-3"/>
        </w:rPr>
        <w:t xml:space="preserve"> </w:t>
      </w:r>
      <w:r>
        <w:t>Agreement</w:t>
      </w:r>
      <w:r>
        <w:rPr>
          <w:spacing w:val="-4"/>
        </w:rPr>
        <w:t xml:space="preserve"> </w:t>
      </w:r>
      <w:r>
        <w:t>or</w:t>
      </w:r>
      <w:r>
        <w:rPr>
          <w:spacing w:val="-3"/>
        </w:rPr>
        <w:t xml:space="preserve"> </w:t>
      </w:r>
      <w:r>
        <w:t>in</w:t>
      </w:r>
      <w:r>
        <w:rPr>
          <w:spacing w:val="-2"/>
        </w:rPr>
        <w:t xml:space="preserve"> </w:t>
      </w:r>
      <w:r>
        <w:t>a</w:t>
      </w:r>
      <w:r>
        <w:rPr>
          <w:spacing w:val="-4"/>
        </w:rPr>
        <w:t xml:space="preserve"> </w:t>
      </w:r>
      <w:r>
        <w:t>Statement</w:t>
      </w:r>
      <w:r>
        <w:rPr>
          <w:spacing w:val="-4"/>
        </w:rPr>
        <w:t xml:space="preserve"> </w:t>
      </w:r>
      <w:r>
        <w:t>of Work, as applicable, and the specific requirements and terms applicable to those Deliverables.</w:t>
      </w:r>
    </w:p>
    <w:p w14:paraId="58B0C750" w14:textId="77777777" w:rsidR="007770C7" w:rsidRDefault="007770C7">
      <w:pPr>
        <w:pStyle w:val="BodyText"/>
        <w:spacing w:before="9"/>
        <w:rPr>
          <w:sz w:val="19"/>
        </w:rPr>
      </w:pPr>
    </w:p>
    <w:p w14:paraId="10DB3D1B" w14:textId="77777777" w:rsidR="007770C7" w:rsidRDefault="00D85F94">
      <w:pPr>
        <w:pStyle w:val="Heading1"/>
        <w:numPr>
          <w:ilvl w:val="1"/>
          <w:numId w:val="11"/>
        </w:numPr>
        <w:tabs>
          <w:tab w:val="left" w:pos="1120"/>
        </w:tabs>
        <w:jc w:val="left"/>
      </w:pPr>
      <w:bookmarkStart w:id="15" w:name="n._Documentation"/>
      <w:bookmarkEnd w:id="15"/>
      <w:r>
        <w:rPr>
          <w:spacing w:val="-2"/>
        </w:rPr>
        <w:t>Documentation</w:t>
      </w:r>
    </w:p>
    <w:p w14:paraId="45C3DDA5" w14:textId="77777777" w:rsidR="007770C7" w:rsidRDefault="00D85F94">
      <w:pPr>
        <w:pStyle w:val="BodyText"/>
        <w:spacing w:before="232"/>
        <w:ind w:left="1119" w:right="449"/>
      </w:pPr>
      <w:r>
        <w:t>All Specifications; all technical, systems and user reference manuals; all System documentation related</w:t>
      </w:r>
      <w:r>
        <w:rPr>
          <w:spacing w:val="-4"/>
        </w:rPr>
        <w:t xml:space="preserve"> </w:t>
      </w:r>
      <w:r>
        <w:t>to</w:t>
      </w:r>
      <w:r>
        <w:rPr>
          <w:spacing w:val="-2"/>
        </w:rPr>
        <w:t xml:space="preserve"> </w:t>
      </w:r>
      <w:r>
        <w:t>each</w:t>
      </w:r>
      <w:r>
        <w:rPr>
          <w:spacing w:val="-2"/>
        </w:rPr>
        <w:t xml:space="preserve"> </w:t>
      </w:r>
      <w:r>
        <w:t>component</w:t>
      </w:r>
      <w:r>
        <w:rPr>
          <w:spacing w:val="-2"/>
        </w:rPr>
        <w:t xml:space="preserve"> </w:t>
      </w:r>
      <w:r>
        <w:t>of</w:t>
      </w:r>
      <w:r>
        <w:rPr>
          <w:spacing w:val="-2"/>
        </w:rPr>
        <w:t xml:space="preserve"> </w:t>
      </w:r>
      <w:r>
        <w:t>the</w:t>
      </w:r>
      <w:r>
        <w:rPr>
          <w:spacing w:val="-4"/>
        </w:rPr>
        <w:t xml:space="preserve"> </w:t>
      </w:r>
      <w:r>
        <w:t>System,</w:t>
      </w:r>
      <w:r>
        <w:rPr>
          <w:spacing w:val="-4"/>
        </w:rPr>
        <w:t xml:space="preserve"> </w:t>
      </w:r>
      <w:r>
        <w:t>Deliverables</w:t>
      </w:r>
      <w:r>
        <w:rPr>
          <w:spacing w:val="-3"/>
        </w:rPr>
        <w:t xml:space="preserve"> </w:t>
      </w:r>
      <w:r>
        <w:t>and</w:t>
      </w:r>
      <w:r>
        <w:rPr>
          <w:spacing w:val="-2"/>
        </w:rPr>
        <w:t xml:space="preserve"> </w:t>
      </w:r>
      <w:r>
        <w:t>processes;</w:t>
      </w:r>
      <w:r>
        <w:rPr>
          <w:spacing w:val="-4"/>
        </w:rPr>
        <w:t xml:space="preserve"> </w:t>
      </w:r>
      <w:r>
        <w:t>and</w:t>
      </w:r>
      <w:r>
        <w:rPr>
          <w:spacing w:val="-4"/>
        </w:rPr>
        <w:t xml:space="preserve"> </w:t>
      </w:r>
      <w:r>
        <w:t>any</w:t>
      </w:r>
      <w:r>
        <w:rPr>
          <w:spacing w:val="-7"/>
        </w:rPr>
        <w:t xml:space="preserve"> </w:t>
      </w:r>
      <w:r>
        <w:t>Improvements</w:t>
      </w:r>
      <w:r>
        <w:rPr>
          <w:spacing w:val="-3"/>
        </w:rPr>
        <w:t xml:space="preserve"> </w:t>
      </w:r>
      <w:r>
        <w:t>to any of them.</w:t>
      </w:r>
    </w:p>
    <w:p w14:paraId="061ADC8F" w14:textId="77777777" w:rsidR="007770C7" w:rsidRDefault="007770C7">
      <w:pPr>
        <w:pStyle w:val="BodyText"/>
        <w:spacing w:before="9"/>
        <w:rPr>
          <w:sz w:val="19"/>
        </w:rPr>
      </w:pPr>
    </w:p>
    <w:p w14:paraId="4F8C16B7" w14:textId="77777777" w:rsidR="007770C7" w:rsidRDefault="00D85F94">
      <w:pPr>
        <w:pStyle w:val="Heading1"/>
        <w:numPr>
          <w:ilvl w:val="1"/>
          <w:numId w:val="11"/>
        </w:numPr>
        <w:tabs>
          <w:tab w:val="left" w:pos="1120"/>
        </w:tabs>
        <w:jc w:val="left"/>
      </w:pPr>
      <w:bookmarkStart w:id="16" w:name="o._Electronically_Stored_Information_(“E"/>
      <w:bookmarkEnd w:id="16"/>
      <w:r>
        <w:t>Electronically</w:t>
      </w:r>
      <w:r>
        <w:rPr>
          <w:spacing w:val="-10"/>
        </w:rPr>
        <w:t xml:space="preserve"> </w:t>
      </w:r>
      <w:r>
        <w:t>Stored</w:t>
      </w:r>
      <w:r>
        <w:rPr>
          <w:spacing w:val="-2"/>
        </w:rPr>
        <w:t xml:space="preserve"> </w:t>
      </w:r>
      <w:r>
        <w:t>Information</w:t>
      </w:r>
      <w:r>
        <w:rPr>
          <w:spacing w:val="-4"/>
        </w:rPr>
        <w:t xml:space="preserve"> </w:t>
      </w:r>
      <w:r>
        <w:rPr>
          <w:spacing w:val="-2"/>
        </w:rPr>
        <w:t>(“ESI”)</w:t>
      </w:r>
    </w:p>
    <w:p w14:paraId="4C50503C" w14:textId="77777777" w:rsidR="007770C7" w:rsidRDefault="00D85F94">
      <w:pPr>
        <w:pStyle w:val="BodyText"/>
        <w:spacing w:before="232"/>
        <w:ind w:left="1120" w:right="401"/>
      </w:pPr>
      <w:r>
        <w:t>Data,</w:t>
      </w:r>
      <w:r>
        <w:rPr>
          <w:spacing w:val="-3"/>
        </w:rPr>
        <w:t xml:space="preserve"> </w:t>
      </w:r>
      <w:r>
        <w:t>including</w:t>
      </w:r>
      <w:r>
        <w:rPr>
          <w:spacing w:val="-3"/>
        </w:rPr>
        <w:t xml:space="preserve"> </w:t>
      </w:r>
      <w:r>
        <w:t>Confidential</w:t>
      </w:r>
      <w:r>
        <w:rPr>
          <w:spacing w:val="-4"/>
        </w:rPr>
        <w:t xml:space="preserve"> </w:t>
      </w:r>
      <w:r>
        <w:t>Information</w:t>
      </w:r>
      <w:r>
        <w:rPr>
          <w:spacing w:val="-4"/>
        </w:rPr>
        <w:t xml:space="preserve"> </w:t>
      </w:r>
      <w:r>
        <w:t>that</w:t>
      </w:r>
      <w:r>
        <w:rPr>
          <w:spacing w:val="-3"/>
        </w:rPr>
        <w:t xml:space="preserve"> </w:t>
      </w:r>
      <w:r>
        <w:t>is</w:t>
      </w:r>
      <w:r>
        <w:rPr>
          <w:spacing w:val="-4"/>
        </w:rPr>
        <w:t xml:space="preserve"> </w:t>
      </w:r>
      <w:r>
        <w:t>collected,</w:t>
      </w:r>
      <w:r>
        <w:rPr>
          <w:spacing w:val="-5"/>
        </w:rPr>
        <w:t xml:space="preserve"> </w:t>
      </w:r>
      <w:r>
        <w:t>processed</w:t>
      </w:r>
      <w:r>
        <w:rPr>
          <w:spacing w:val="-3"/>
        </w:rPr>
        <w:t xml:space="preserve"> </w:t>
      </w:r>
      <w:r>
        <w:t>and</w:t>
      </w:r>
      <w:r>
        <w:rPr>
          <w:spacing w:val="-3"/>
        </w:rPr>
        <w:t xml:space="preserve"> </w:t>
      </w:r>
      <w:r>
        <w:t>hosted</w:t>
      </w:r>
      <w:r>
        <w:rPr>
          <w:spacing w:val="-3"/>
        </w:rPr>
        <w:t xml:space="preserve"> </w:t>
      </w:r>
      <w:r>
        <w:t>within</w:t>
      </w:r>
      <w:r>
        <w:rPr>
          <w:spacing w:val="-3"/>
        </w:rPr>
        <w:t xml:space="preserve"> </w:t>
      </w:r>
      <w:r>
        <w:t>the</w:t>
      </w:r>
      <w:r>
        <w:rPr>
          <w:spacing w:val="-3"/>
        </w:rPr>
        <w:t xml:space="preserve"> </w:t>
      </w:r>
      <w:r>
        <w:t>Hosting Environment</w:t>
      </w:r>
      <w:r>
        <w:rPr>
          <w:spacing w:val="-5"/>
        </w:rPr>
        <w:t xml:space="preserve"> </w:t>
      </w:r>
      <w:r>
        <w:t>which</w:t>
      </w:r>
      <w:r>
        <w:rPr>
          <w:spacing w:val="-3"/>
        </w:rPr>
        <w:t xml:space="preserve"> </w:t>
      </w:r>
      <w:r>
        <w:t>data</w:t>
      </w:r>
      <w:r>
        <w:rPr>
          <w:spacing w:val="-3"/>
        </w:rPr>
        <w:t xml:space="preserve"> </w:t>
      </w:r>
      <w:r>
        <w:t>may</w:t>
      </w:r>
      <w:r>
        <w:rPr>
          <w:spacing w:val="-6"/>
        </w:rPr>
        <w:t xml:space="preserve"> </w:t>
      </w:r>
      <w:r>
        <w:t>include</w:t>
      </w:r>
      <w:r>
        <w:rPr>
          <w:spacing w:val="-3"/>
        </w:rPr>
        <w:t xml:space="preserve"> </w:t>
      </w:r>
      <w:r>
        <w:t>the</w:t>
      </w:r>
      <w:r>
        <w:rPr>
          <w:spacing w:val="-3"/>
        </w:rPr>
        <w:t xml:space="preserve"> </w:t>
      </w:r>
      <w:r>
        <w:t>Participating</w:t>
      </w:r>
      <w:r>
        <w:rPr>
          <w:spacing w:val="-3"/>
        </w:rPr>
        <w:t xml:space="preserve"> </w:t>
      </w:r>
      <w:r>
        <w:t>Entity</w:t>
      </w:r>
      <w:r>
        <w:rPr>
          <w:spacing w:val="-6"/>
        </w:rPr>
        <w:t xml:space="preserve"> </w:t>
      </w:r>
      <w:r>
        <w:t>or</w:t>
      </w:r>
      <w:r>
        <w:rPr>
          <w:spacing w:val="-2"/>
        </w:rPr>
        <w:t xml:space="preserve"> </w:t>
      </w:r>
      <w:r>
        <w:t>Purchasing</w:t>
      </w:r>
      <w:r>
        <w:rPr>
          <w:spacing w:val="-3"/>
        </w:rPr>
        <w:t xml:space="preserve"> </w:t>
      </w:r>
      <w:r>
        <w:t>Entity’s</w:t>
      </w:r>
      <w:r>
        <w:rPr>
          <w:spacing w:val="-4"/>
        </w:rPr>
        <w:t xml:space="preserve"> </w:t>
      </w:r>
      <w:r>
        <w:t>administrative, civil and criminal matters and investigations, including any and all related written and electronic communications, voicemails, audio and video files. Without limiting the foregoing, ESI shall include Freedom of Information requests and responses.</w:t>
      </w:r>
    </w:p>
    <w:p w14:paraId="4022DAE6" w14:textId="77777777" w:rsidR="007770C7" w:rsidRDefault="007770C7">
      <w:pPr>
        <w:pStyle w:val="BodyText"/>
        <w:spacing w:before="10"/>
        <w:rPr>
          <w:sz w:val="19"/>
        </w:rPr>
      </w:pPr>
    </w:p>
    <w:p w14:paraId="14347FE0" w14:textId="77777777" w:rsidR="007770C7" w:rsidRDefault="00D85F94">
      <w:pPr>
        <w:pStyle w:val="Heading1"/>
        <w:numPr>
          <w:ilvl w:val="1"/>
          <w:numId w:val="11"/>
        </w:numPr>
        <w:tabs>
          <w:tab w:val="left" w:pos="1120"/>
        </w:tabs>
        <w:jc w:val="left"/>
      </w:pPr>
      <w:bookmarkStart w:id="17" w:name="p._Force_Majeure_Event"/>
      <w:bookmarkEnd w:id="17"/>
      <w:r>
        <w:t>Force</w:t>
      </w:r>
      <w:r>
        <w:rPr>
          <w:spacing w:val="-4"/>
        </w:rPr>
        <w:t xml:space="preserve"> </w:t>
      </w:r>
      <w:r>
        <w:t>Majeure</w:t>
      </w:r>
      <w:r>
        <w:rPr>
          <w:spacing w:val="-2"/>
        </w:rPr>
        <w:t xml:space="preserve"> </w:t>
      </w:r>
      <w:r>
        <w:rPr>
          <w:spacing w:val="-4"/>
        </w:rPr>
        <w:t>Event</w:t>
      </w:r>
    </w:p>
    <w:p w14:paraId="3D1A7171" w14:textId="77777777" w:rsidR="007770C7" w:rsidRDefault="00D85F94">
      <w:pPr>
        <w:pStyle w:val="BodyText"/>
        <w:spacing w:before="201"/>
        <w:ind w:left="1119" w:right="449"/>
      </w:pPr>
      <w:r>
        <w:t>Strikes,</w:t>
      </w:r>
      <w:r>
        <w:rPr>
          <w:spacing w:val="-4"/>
        </w:rPr>
        <w:t xml:space="preserve"> </w:t>
      </w:r>
      <w:r>
        <w:t>lockouts,</w:t>
      </w:r>
      <w:r>
        <w:rPr>
          <w:spacing w:val="-4"/>
        </w:rPr>
        <w:t xml:space="preserve"> </w:t>
      </w:r>
      <w:r>
        <w:t>riot,</w:t>
      </w:r>
      <w:r>
        <w:rPr>
          <w:spacing w:val="-4"/>
        </w:rPr>
        <w:t xml:space="preserve"> </w:t>
      </w:r>
      <w:r>
        <w:t>sabotage,</w:t>
      </w:r>
      <w:r>
        <w:rPr>
          <w:spacing w:val="-4"/>
        </w:rPr>
        <w:t xml:space="preserve"> </w:t>
      </w:r>
      <w:r>
        <w:t>rebellion,</w:t>
      </w:r>
      <w:r>
        <w:rPr>
          <w:spacing w:val="-4"/>
        </w:rPr>
        <w:t xml:space="preserve"> </w:t>
      </w:r>
      <w:r>
        <w:t>insurrection,</w:t>
      </w:r>
      <w:r>
        <w:rPr>
          <w:spacing w:val="-2"/>
        </w:rPr>
        <w:t xml:space="preserve"> </w:t>
      </w:r>
      <w:r>
        <w:t>acts</w:t>
      </w:r>
      <w:r>
        <w:rPr>
          <w:spacing w:val="-3"/>
        </w:rPr>
        <w:t xml:space="preserve"> </w:t>
      </w:r>
      <w:r>
        <w:t>of</w:t>
      </w:r>
      <w:r>
        <w:rPr>
          <w:spacing w:val="-2"/>
        </w:rPr>
        <w:t xml:space="preserve"> </w:t>
      </w:r>
      <w:r>
        <w:t>war,</w:t>
      </w:r>
      <w:r>
        <w:rPr>
          <w:spacing w:val="-2"/>
        </w:rPr>
        <w:t xml:space="preserve"> </w:t>
      </w:r>
      <w:r>
        <w:t>acts</w:t>
      </w:r>
      <w:r>
        <w:rPr>
          <w:spacing w:val="-3"/>
        </w:rPr>
        <w:t xml:space="preserve"> </w:t>
      </w:r>
      <w:r>
        <w:t>of</w:t>
      </w:r>
      <w:r>
        <w:rPr>
          <w:spacing w:val="-2"/>
        </w:rPr>
        <w:t xml:space="preserve"> </w:t>
      </w:r>
      <w:r>
        <w:t>terrorism,</w:t>
      </w:r>
      <w:r>
        <w:rPr>
          <w:spacing w:val="-6"/>
        </w:rPr>
        <w:t xml:space="preserve"> </w:t>
      </w:r>
      <w:r>
        <w:t>failure</w:t>
      </w:r>
      <w:r>
        <w:rPr>
          <w:spacing w:val="-4"/>
        </w:rPr>
        <w:t xml:space="preserve"> </w:t>
      </w:r>
      <w:r>
        <w:t>of</w:t>
      </w:r>
      <w:r>
        <w:rPr>
          <w:spacing w:val="-2"/>
        </w:rPr>
        <w:t xml:space="preserve"> </w:t>
      </w:r>
      <w:r>
        <w:t xml:space="preserve">or inadequate permanent power, fire, flood, earthquake, epidemics, natural disasters, and acts of </w:t>
      </w:r>
      <w:r>
        <w:rPr>
          <w:spacing w:val="-4"/>
        </w:rPr>
        <w:t>God.</w:t>
      </w:r>
    </w:p>
    <w:p w14:paraId="3A7ED750" w14:textId="77777777" w:rsidR="007770C7" w:rsidRDefault="007770C7">
      <w:pPr>
        <w:pStyle w:val="BodyText"/>
      </w:pPr>
    </w:p>
    <w:p w14:paraId="2F16FB0B" w14:textId="77777777" w:rsidR="007770C7" w:rsidRDefault="00D85F94">
      <w:pPr>
        <w:pStyle w:val="Heading1"/>
        <w:numPr>
          <w:ilvl w:val="1"/>
          <w:numId w:val="11"/>
        </w:numPr>
        <w:tabs>
          <w:tab w:val="left" w:pos="1120"/>
        </w:tabs>
        <w:jc w:val="left"/>
      </w:pPr>
      <w:bookmarkStart w:id="18" w:name="q._Goods"/>
      <w:bookmarkEnd w:id="18"/>
      <w:r>
        <w:rPr>
          <w:spacing w:val="-2"/>
        </w:rPr>
        <w:t>Goods</w:t>
      </w:r>
    </w:p>
    <w:p w14:paraId="1FA9ACD0" w14:textId="77777777" w:rsidR="007770C7" w:rsidRDefault="00D85F94">
      <w:pPr>
        <w:pStyle w:val="BodyText"/>
        <w:spacing w:before="232"/>
        <w:ind w:left="1119" w:right="449"/>
      </w:pPr>
      <w:r>
        <w:t>All things which are movable, including, but not limited to, supplies, materials, equipment, hardware,</w:t>
      </w:r>
      <w:r>
        <w:rPr>
          <w:spacing w:val="-5"/>
        </w:rPr>
        <w:t xml:space="preserve"> </w:t>
      </w:r>
      <w:r>
        <w:t>software,</w:t>
      </w:r>
      <w:r>
        <w:rPr>
          <w:spacing w:val="-5"/>
        </w:rPr>
        <w:t xml:space="preserve"> </w:t>
      </w:r>
      <w:r>
        <w:t>specially</w:t>
      </w:r>
      <w:r>
        <w:rPr>
          <w:spacing w:val="-7"/>
        </w:rPr>
        <w:t xml:space="preserve"> </w:t>
      </w:r>
      <w:r>
        <w:t>manufactured</w:t>
      </w:r>
      <w:r>
        <w:rPr>
          <w:spacing w:val="-5"/>
        </w:rPr>
        <w:t xml:space="preserve"> </w:t>
      </w:r>
      <w:r>
        <w:t>things,</w:t>
      </w:r>
      <w:r>
        <w:rPr>
          <w:spacing w:val="-5"/>
        </w:rPr>
        <w:t xml:space="preserve"> </w:t>
      </w:r>
      <w:r>
        <w:t>a</w:t>
      </w:r>
      <w:r>
        <w:rPr>
          <w:spacing w:val="-5"/>
        </w:rPr>
        <w:t xml:space="preserve"> </w:t>
      </w:r>
      <w:r>
        <w:t>component</w:t>
      </w:r>
      <w:r>
        <w:rPr>
          <w:spacing w:val="-5"/>
        </w:rPr>
        <w:t xml:space="preserve"> </w:t>
      </w:r>
      <w:r>
        <w:t>incorporated</w:t>
      </w:r>
      <w:r>
        <w:rPr>
          <w:spacing w:val="-3"/>
        </w:rPr>
        <w:t xml:space="preserve"> </w:t>
      </w:r>
      <w:r>
        <w:t>into</w:t>
      </w:r>
      <w:r>
        <w:rPr>
          <w:spacing w:val="-3"/>
        </w:rPr>
        <w:t xml:space="preserve"> </w:t>
      </w:r>
      <w:r>
        <w:t>another</w:t>
      </w:r>
      <w:r>
        <w:rPr>
          <w:spacing w:val="-4"/>
        </w:rPr>
        <w:t xml:space="preserve"> </w:t>
      </w:r>
      <w:r>
        <w:t>thing and things that are attached to real property and that may be severed from the real property without material harm to the things.</w:t>
      </w:r>
    </w:p>
    <w:p w14:paraId="4B577CE8" w14:textId="77777777" w:rsidR="007770C7" w:rsidRDefault="007770C7">
      <w:pPr>
        <w:pStyle w:val="BodyText"/>
        <w:spacing w:before="10"/>
        <w:rPr>
          <w:sz w:val="19"/>
        </w:rPr>
      </w:pPr>
    </w:p>
    <w:p w14:paraId="765FA5D9" w14:textId="77777777" w:rsidR="007770C7" w:rsidRDefault="00D85F94">
      <w:pPr>
        <w:pStyle w:val="Heading1"/>
        <w:numPr>
          <w:ilvl w:val="1"/>
          <w:numId w:val="11"/>
        </w:numPr>
        <w:tabs>
          <w:tab w:val="left" w:pos="1120"/>
        </w:tabs>
        <w:jc w:val="left"/>
      </w:pPr>
      <w:bookmarkStart w:id="19" w:name="r._Goods_or_Services"/>
      <w:bookmarkEnd w:id="19"/>
      <w:r>
        <w:t>Goods</w:t>
      </w:r>
      <w:r>
        <w:rPr>
          <w:spacing w:val="-2"/>
        </w:rPr>
        <w:t xml:space="preserve"> </w:t>
      </w:r>
      <w:r>
        <w:t>or</w:t>
      </w:r>
      <w:r>
        <w:rPr>
          <w:spacing w:val="-1"/>
        </w:rPr>
        <w:t xml:space="preserve"> </w:t>
      </w:r>
      <w:r>
        <w:rPr>
          <w:spacing w:val="-2"/>
        </w:rPr>
        <w:t>Services</w:t>
      </w:r>
    </w:p>
    <w:p w14:paraId="4E6A604E" w14:textId="77777777" w:rsidR="007770C7" w:rsidRDefault="00D85F94">
      <w:pPr>
        <w:pStyle w:val="BodyText"/>
        <w:spacing w:before="230"/>
        <w:ind w:left="1119"/>
      </w:pPr>
      <w:r>
        <w:t>Goods,</w:t>
      </w:r>
      <w:r>
        <w:rPr>
          <w:spacing w:val="-6"/>
        </w:rPr>
        <w:t xml:space="preserve"> </w:t>
      </w:r>
      <w:r>
        <w:t>Services</w:t>
      </w:r>
      <w:r>
        <w:rPr>
          <w:spacing w:val="-5"/>
        </w:rPr>
        <w:t xml:space="preserve"> </w:t>
      </w:r>
      <w:r>
        <w:t>or</w:t>
      </w:r>
      <w:r>
        <w:rPr>
          <w:spacing w:val="-5"/>
        </w:rPr>
        <w:t xml:space="preserve"> </w:t>
      </w:r>
      <w:r>
        <w:t>both,</w:t>
      </w:r>
      <w:r>
        <w:rPr>
          <w:spacing w:val="-4"/>
        </w:rPr>
        <w:t xml:space="preserve"> </w:t>
      </w:r>
      <w:r>
        <w:t>as</w:t>
      </w:r>
      <w:r>
        <w:rPr>
          <w:spacing w:val="-4"/>
        </w:rPr>
        <w:t xml:space="preserve"> </w:t>
      </w:r>
      <w:r>
        <w:t>specified</w:t>
      </w:r>
      <w:r>
        <w:rPr>
          <w:spacing w:val="-6"/>
        </w:rPr>
        <w:t xml:space="preserve"> </w:t>
      </w:r>
      <w:r>
        <w:t>in</w:t>
      </w:r>
      <w:r>
        <w:rPr>
          <w:spacing w:val="-6"/>
        </w:rPr>
        <w:t xml:space="preserve"> </w:t>
      </w:r>
      <w:r>
        <w:t>the</w:t>
      </w:r>
      <w:r>
        <w:rPr>
          <w:spacing w:val="-4"/>
        </w:rPr>
        <w:t xml:space="preserve"> </w:t>
      </w:r>
      <w:r>
        <w:t>Solicitation</w:t>
      </w:r>
      <w:r>
        <w:rPr>
          <w:spacing w:val="-6"/>
        </w:rPr>
        <w:t xml:space="preserve"> </w:t>
      </w:r>
      <w:r>
        <w:t>and</w:t>
      </w:r>
      <w:r>
        <w:rPr>
          <w:spacing w:val="-5"/>
        </w:rPr>
        <w:t xml:space="preserve"> </w:t>
      </w:r>
      <w:r>
        <w:t>set</w:t>
      </w:r>
      <w:r>
        <w:rPr>
          <w:spacing w:val="-6"/>
        </w:rPr>
        <w:t xml:space="preserve"> </w:t>
      </w:r>
      <w:r>
        <w:t>forth</w:t>
      </w:r>
      <w:r>
        <w:rPr>
          <w:spacing w:val="-6"/>
        </w:rPr>
        <w:t xml:space="preserve"> </w:t>
      </w:r>
      <w:r>
        <w:t>in</w:t>
      </w:r>
      <w:r>
        <w:rPr>
          <w:spacing w:val="-4"/>
        </w:rPr>
        <w:t xml:space="preserve"> </w:t>
      </w:r>
      <w:r>
        <w:t>Exhibit</w:t>
      </w:r>
      <w:r>
        <w:rPr>
          <w:spacing w:val="-3"/>
        </w:rPr>
        <w:t xml:space="preserve"> </w:t>
      </w:r>
      <w:r>
        <w:rPr>
          <w:spacing w:val="-5"/>
        </w:rPr>
        <w:t>A.</w:t>
      </w:r>
    </w:p>
    <w:p w14:paraId="61FD6E85" w14:textId="77777777" w:rsidR="007770C7" w:rsidRDefault="007770C7">
      <w:pPr>
        <w:pStyle w:val="BodyText"/>
        <w:spacing w:before="10"/>
        <w:rPr>
          <w:sz w:val="19"/>
        </w:rPr>
      </w:pPr>
    </w:p>
    <w:p w14:paraId="5285CA85" w14:textId="77777777" w:rsidR="007770C7" w:rsidRDefault="00D85F94">
      <w:pPr>
        <w:pStyle w:val="Heading1"/>
        <w:numPr>
          <w:ilvl w:val="1"/>
          <w:numId w:val="11"/>
        </w:numPr>
        <w:tabs>
          <w:tab w:val="left" w:pos="1120"/>
        </w:tabs>
        <w:jc w:val="left"/>
      </w:pPr>
      <w:bookmarkStart w:id="20" w:name="s._Go-Live_Date"/>
      <w:bookmarkEnd w:id="20"/>
      <w:r>
        <w:t>Go-Live</w:t>
      </w:r>
      <w:r>
        <w:rPr>
          <w:spacing w:val="-5"/>
        </w:rPr>
        <w:t xml:space="preserve"> </w:t>
      </w:r>
      <w:r>
        <w:rPr>
          <w:spacing w:val="-4"/>
        </w:rPr>
        <w:t>Date</w:t>
      </w:r>
    </w:p>
    <w:p w14:paraId="71B720DD" w14:textId="77777777" w:rsidR="007770C7" w:rsidRDefault="00D85F94">
      <w:pPr>
        <w:pStyle w:val="BodyText"/>
        <w:spacing w:before="232"/>
        <w:ind w:left="1119" w:right="449"/>
      </w:pPr>
      <w:r>
        <w:t>The date of enterprise-wide installation of the System, upon and after which the System must Perform enterprise-wide in accordance with the Documentation, as the date may be extended from time</w:t>
      </w:r>
      <w:r>
        <w:rPr>
          <w:spacing w:val="-4"/>
        </w:rPr>
        <w:t xml:space="preserve"> </w:t>
      </w:r>
      <w:r>
        <w:t>to</w:t>
      </w:r>
      <w:r>
        <w:rPr>
          <w:spacing w:val="-4"/>
        </w:rPr>
        <w:t xml:space="preserve"> </w:t>
      </w:r>
      <w:r>
        <w:t>time</w:t>
      </w:r>
      <w:r>
        <w:rPr>
          <w:spacing w:val="-4"/>
        </w:rPr>
        <w:t xml:space="preserve"> </w:t>
      </w:r>
      <w:r>
        <w:t>in</w:t>
      </w:r>
      <w:r>
        <w:rPr>
          <w:spacing w:val="-4"/>
        </w:rPr>
        <w:t xml:space="preserve"> </w:t>
      </w:r>
      <w:r>
        <w:t>accordance</w:t>
      </w:r>
      <w:r>
        <w:rPr>
          <w:spacing w:val="-2"/>
        </w:rPr>
        <w:t xml:space="preserve"> </w:t>
      </w:r>
      <w:r>
        <w:t>with</w:t>
      </w:r>
      <w:r>
        <w:rPr>
          <w:spacing w:val="-4"/>
        </w:rPr>
        <w:t xml:space="preserve"> </w:t>
      </w:r>
      <w:r>
        <w:t>the</w:t>
      </w:r>
      <w:r>
        <w:rPr>
          <w:spacing w:val="-2"/>
        </w:rPr>
        <w:t xml:space="preserve"> </w:t>
      </w:r>
      <w:r>
        <w:t>Participating</w:t>
      </w:r>
      <w:r>
        <w:rPr>
          <w:spacing w:val="-2"/>
        </w:rPr>
        <w:t xml:space="preserve"> </w:t>
      </w:r>
      <w:r>
        <w:t>Addendum,</w:t>
      </w:r>
      <w:r>
        <w:rPr>
          <w:spacing w:val="-4"/>
        </w:rPr>
        <w:t xml:space="preserve"> </w:t>
      </w:r>
      <w:r>
        <w:t>Purchase</w:t>
      </w:r>
      <w:r>
        <w:rPr>
          <w:spacing w:val="-4"/>
        </w:rPr>
        <w:t xml:space="preserve"> </w:t>
      </w:r>
      <w:r>
        <w:t>Order,</w:t>
      </w:r>
      <w:r>
        <w:rPr>
          <w:spacing w:val="-4"/>
        </w:rPr>
        <w:t xml:space="preserve"> </w:t>
      </w:r>
      <w:r>
        <w:t>or</w:t>
      </w:r>
      <w:r>
        <w:rPr>
          <w:spacing w:val="-3"/>
        </w:rPr>
        <w:t xml:space="preserve"> </w:t>
      </w:r>
      <w:r>
        <w:t>Statement of Work applicable to the installation.</w:t>
      </w:r>
    </w:p>
    <w:p w14:paraId="1974A23E" w14:textId="77777777" w:rsidR="007770C7" w:rsidRDefault="007770C7">
      <w:pPr>
        <w:pStyle w:val="BodyText"/>
        <w:spacing w:before="10"/>
        <w:rPr>
          <w:sz w:val="19"/>
        </w:rPr>
      </w:pPr>
    </w:p>
    <w:p w14:paraId="2A80E3FD" w14:textId="77777777" w:rsidR="007770C7" w:rsidRDefault="00D85F94">
      <w:pPr>
        <w:pStyle w:val="Heading1"/>
        <w:numPr>
          <w:ilvl w:val="1"/>
          <w:numId w:val="11"/>
        </w:numPr>
        <w:tabs>
          <w:tab w:val="left" w:pos="1119"/>
          <w:tab w:val="left" w:pos="1120"/>
        </w:tabs>
        <w:jc w:val="left"/>
      </w:pPr>
      <w:bookmarkStart w:id="21" w:name="t._Hosting_Environment"/>
      <w:bookmarkEnd w:id="21"/>
      <w:r>
        <w:t>Hosting</w:t>
      </w:r>
      <w:r>
        <w:rPr>
          <w:spacing w:val="-5"/>
        </w:rPr>
        <w:t xml:space="preserve"> </w:t>
      </w:r>
      <w:r>
        <w:rPr>
          <w:spacing w:val="-2"/>
        </w:rPr>
        <w:t>Environment</w:t>
      </w:r>
    </w:p>
    <w:p w14:paraId="2DB734FB" w14:textId="77777777" w:rsidR="007770C7" w:rsidRDefault="007770C7">
      <w:pPr>
        <w:pStyle w:val="BodyText"/>
        <w:rPr>
          <w:b/>
          <w:sz w:val="21"/>
        </w:rPr>
      </w:pPr>
    </w:p>
    <w:p w14:paraId="68785361" w14:textId="77777777" w:rsidR="007770C7" w:rsidRDefault="00D85F94">
      <w:pPr>
        <w:pStyle w:val="BodyText"/>
        <w:ind w:left="1119" w:right="449"/>
      </w:pPr>
      <w:r>
        <w:t>Collectively the platform, environment, and conditions on, in, or under which the Licensed Software</w:t>
      </w:r>
      <w:r>
        <w:rPr>
          <w:spacing w:val="-2"/>
        </w:rPr>
        <w:t xml:space="preserve"> </w:t>
      </w:r>
      <w:r>
        <w:t>is</w:t>
      </w:r>
      <w:r>
        <w:rPr>
          <w:spacing w:val="-3"/>
        </w:rPr>
        <w:t xml:space="preserve"> </w:t>
      </w:r>
      <w:r>
        <w:t>intended</w:t>
      </w:r>
      <w:r>
        <w:rPr>
          <w:spacing w:val="-4"/>
        </w:rPr>
        <w:t xml:space="preserve"> </w:t>
      </w:r>
      <w:r>
        <w:t>to</w:t>
      </w:r>
      <w:r>
        <w:rPr>
          <w:spacing w:val="-4"/>
        </w:rPr>
        <w:t xml:space="preserve"> </w:t>
      </w:r>
      <w:r>
        <w:t>be</w:t>
      </w:r>
      <w:r>
        <w:rPr>
          <w:spacing w:val="-4"/>
        </w:rPr>
        <w:t xml:space="preserve"> </w:t>
      </w:r>
      <w:r>
        <w:t>installed</w:t>
      </w:r>
      <w:r>
        <w:rPr>
          <w:spacing w:val="-2"/>
        </w:rPr>
        <w:t xml:space="preserve"> </w:t>
      </w:r>
      <w:r>
        <w:t>and</w:t>
      </w:r>
      <w:r>
        <w:rPr>
          <w:spacing w:val="-2"/>
        </w:rPr>
        <w:t xml:space="preserve"> </w:t>
      </w:r>
      <w:r>
        <w:t>operate,</w:t>
      </w:r>
      <w:r>
        <w:rPr>
          <w:spacing w:val="-2"/>
        </w:rPr>
        <w:t xml:space="preserve"> </w:t>
      </w:r>
      <w:r>
        <w:t>as</w:t>
      </w:r>
      <w:r>
        <w:rPr>
          <w:spacing w:val="-3"/>
        </w:rPr>
        <w:t xml:space="preserve"> </w:t>
      </w:r>
      <w:r>
        <w:t>set</w:t>
      </w:r>
      <w:r>
        <w:rPr>
          <w:spacing w:val="-4"/>
        </w:rPr>
        <w:t xml:space="preserve"> </w:t>
      </w:r>
      <w:r>
        <w:t>forth</w:t>
      </w:r>
      <w:r>
        <w:rPr>
          <w:spacing w:val="-4"/>
        </w:rPr>
        <w:t xml:space="preserve"> </w:t>
      </w:r>
      <w:r>
        <w:t>in</w:t>
      </w:r>
      <w:r>
        <w:rPr>
          <w:spacing w:val="-4"/>
        </w:rPr>
        <w:t xml:space="preserve"> </w:t>
      </w:r>
      <w:r>
        <w:t>this Master</w:t>
      </w:r>
      <w:r>
        <w:rPr>
          <w:spacing w:val="-1"/>
        </w:rPr>
        <w:t xml:space="preserve"> </w:t>
      </w:r>
      <w:r>
        <w:t>Agreement</w:t>
      </w:r>
      <w:r>
        <w:rPr>
          <w:spacing w:val="-4"/>
        </w:rPr>
        <w:t xml:space="preserve"> </w:t>
      </w:r>
      <w:r>
        <w:t>and</w:t>
      </w:r>
      <w:r>
        <w:rPr>
          <w:spacing w:val="-4"/>
        </w:rPr>
        <w:t xml:space="preserve"> </w:t>
      </w:r>
      <w:r>
        <w:t>the Master</w:t>
      </w:r>
      <w:r>
        <w:rPr>
          <w:spacing w:val="-3"/>
        </w:rPr>
        <w:t xml:space="preserve"> </w:t>
      </w:r>
      <w:r>
        <w:t>Agreement</w:t>
      </w:r>
      <w:r>
        <w:rPr>
          <w:spacing w:val="-4"/>
        </w:rPr>
        <w:t xml:space="preserve"> </w:t>
      </w:r>
      <w:r>
        <w:t>Exhibits,</w:t>
      </w:r>
      <w:r>
        <w:rPr>
          <w:spacing w:val="-4"/>
        </w:rPr>
        <w:t xml:space="preserve"> </w:t>
      </w:r>
      <w:r>
        <w:t>including</w:t>
      </w:r>
      <w:r>
        <w:rPr>
          <w:spacing w:val="-4"/>
        </w:rPr>
        <w:t xml:space="preserve"> </w:t>
      </w:r>
      <w:r>
        <w:t>such</w:t>
      </w:r>
      <w:r>
        <w:rPr>
          <w:spacing w:val="-2"/>
        </w:rPr>
        <w:t xml:space="preserve"> </w:t>
      </w:r>
      <w:r>
        <w:t>structural,</w:t>
      </w:r>
      <w:r>
        <w:rPr>
          <w:spacing w:val="-2"/>
        </w:rPr>
        <w:t xml:space="preserve"> </w:t>
      </w:r>
      <w:r>
        <w:t>functional</w:t>
      </w:r>
      <w:r>
        <w:rPr>
          <w:spacing w:val="-5"/>
        </w:rPr>
        <w:t xml:space="preserve"> </w:t>
      </w:r>
      <w:r>
        <w:t>and</w:t>
      </w:r>
      <w:r>
        <w:rPr>
          <w:spacing w:val="-4"/>
        </w:rPr>
        <w:t xml:space="preserve"> </w:t>
      </w:r>
      <w:r>
        <w:t>other</w:t>
      </w:r>
      <w:r>
        <w:rPr>
          <w:spacing w:val="-3"/>
        </w:rPr>
        <w:t xml:space="preserve"> </w:t>
      </w:r>
      <w:r>
        <w:t>features,</w:t>
      </w:r>
      <w:r>
        <w:rPr>
          <w:spacing w:val="-4"/>
        </w:rPr>
        <w:t xml:space="preserve"> </w:t>
      </w:r>
      <w:r>
        <w:t>conditions and components as hardware, operating software, System architecture and configuration.</w:t>
      </w:r>
    </w:p>
    <w:p w14:paraId="6B23940A" w14:textId="77777777" w:rsidR="007770C7" w:rsidRDefault="007770C7">
      <w:pPr>
        <w:sectPr w:rsidR="007770C7">
          <w:pgSz w:w="12240" w:h="15840"/>
          <w:pgMar w:top="1340" w:right="1040" w:bottom="900" w:left="1040" w:header="590" w:footer="703" w:gutter="0"/>
          <w:cols w:space="720"/>
        </w:sectPr>
      </w:pPr>
    </w:p>
    <w:p w14:paraId="4EF341BD" w14:textId="77777777" w:rsidR="007770C7" w:rsidRDefault="007770C7">
      <w:pPr>
        <w:pStyle w:val="BodyText"/>
        <w:spacing w:before="7"/>
        <w:rPr>
          <w:sz w:val="15"/>
        </w:rPr>
      </w:pPr>
    </w:p>
    <w:p w14:paraId="652DBE1C" w14:textId="77777777" w:rsidR="007770C7" w:rsidRDefault="00D85F94">
      <w:pPr>
        <w:pStyle w:val="Heading1"/>
        <w:numPr>
          <w:ilvl w:val="1"/>
          <w:numId w:val="11"/>
        </w:numPr>
        <w:tabs>
          <w:tab w:val="left" w:pos="1120"/>
        </w:tabs>
        <w:spacing w:before="92"/>
        <w:jc w:val="left"/>
      </w:pPr>
      <w:bookmarkStart w:id="22" w:name="u._Hosted_Services"/>
      <w:bookmarkEnd w:id="22"/>
      <w:r>
        <w:t>Hosted</w:t>
      </w:r>
      <w:r>
        <w:rPr>
          <w:spacing w:val="-5"/>
        </w:rPr>
        <w:t xml:space="preserve"> </w:t>
      </w:r>
      <w:r>
        <w:rPr>
          <w:spacing w:val="-2"/>
        </w:rPr>
        <w:t>Services</w:t>
      </w:r>
    </w:p>
    <w:p w14:paraId="26E318D5" w14:textId="77777777" w:rsidR="007770C7" w:rsidRDefault="00D85F94">
      <w:pPr>
        <w:pStyle w:val="BodyText"/>
        <w:spacing w:before="230"/>
        <w:ind w:left="1119" w:right="501"/>
      </w:pPr>
      <w:r>
        <w:t>The provision, management, operation, support, warranty and maintenance of the Licensed Software</w:t>
      </w:r>
      <w:r>
        <w:rPr>
          <w:spacing w:val="-3"/>
        </w:rPr>
        <w:t xml:space="preserve"> </w:t>
      </w:r>
      <w:r>
        <w:t>within</w:t>
      </w:r>
      <w:r>
        <w:rPr>
          <w:spacing w:val="-5"/>
        </w:rPr>
        <w:t xml:space="preserve"> </w:t>
      </w:r>
      <w:r>
        <w:t>the</w:t>
      </w:r>
      <w:r>
        <w:rPr>
          <w:spacing w:val="-5"/>
        </w:rPr>
        <w:t xml:space="preserve"> </w:t>
      </w:r>
      <w:r>
        <w:t>Contractor’s</w:t>
      </w:r>
      <w:r>
        <w:rPr>
          <w:spacing w:val="-4"/>
        </w:rPr>
        <w:t xml:space="preserve"> </w:t>
      </w:r>
      <w:r>
        <w:t>setting</w:t>
      </w:r>
      <w:r>
        <w:rPr>
          <w:spacing w:val="-3"/>
        </w:rPr>
        <w:t xml:space="preserve"> </w:t>
      </w:r>
      <w:r>
        <w:t>or</w:t>
      </w:r>
      <w:r>
        <w:rPr>
          <w:spacing w:val="-4"/>
        </w:rPr>
        <w:t xml:space="preserve"> </w:t>
      </w:r>
      <w:r>
        <w:t>location</w:t>
      </w:r>
      <w:r>
        <w:rPr>
          <w:spacing w:val="-5"/>
        </w:rPr>
        <w:t xml:space="preserve"> </w:t>
      </w:r>
      <w:r>
        <w:t>including</w:t>
      </w:r>
      <w:r>
        <w:rPr>
          <w:spacing w:val="-5"/>
        </w:rPr>
        <w:t xml:space="preserve"> </w:t>
      </w:r>
      <w:r>
        <w:t>Contractor’s</w:t>
      </w:r>
      <w:r>
        <w:rPr>
          <w:spacing w:val="-4"/>
        </w:rPr>
        <w:t xml:space="preserve"> </w:t>
      </w:r>
      <w:r>
        <w:t>services</w:t>
      </w:r>
      <w:r>
        <w:rPr>
          <w:spacing w:val="-1"/>
        </w:rPr>
        <w:t xml:space="preserve"> </w:t>
      </w:r>
      <w:r>
        <w:t>identified</w:t>
      </w:r>
      <w:r>
        <w:rPr>
          <w:spacing w:val="-5"/>
        </w:rPr>
        <w:t xml:space="preserve"> </w:t>
      </w:r>
      <w:r>
        <w:t>in Exhibit A.</w:t>
      </w:r>
    </w:p>
    <w:p w14:paraId="713C62FE" w14:textId="77777777" w:rsidR="007770C7" w:rsidRDefault="007770C7">
      <w:pPr>
        <w:pStyle w:val="BodyText"/>
      </w:pPr>
    </w:p>
    <w:p w14:paraId="34AE8C48" w14:textId="77777777" w:rsidR="007770C7" w:rsidRDefault="00D85F94">
      <w:pPr>
        <w:pStyle w:val="Heading1"/>
        <w:numPr>
          <w:ilvl w:val="1"/>
          <w:numId w:val="11"/>
        </w:numPr>
        <w:tabs>
          <w:tab w:val="left" w:pos="1120"/>
        </w:tabs>
        <w:jc w:val="left"/>
      </w:pPr>
      <w:bookmarkStart w:id="23" w:name="v._Improvement"/>
      <w:bookmarkEnd w:id="23"/>
      <w:r>
        <w:rPr>
          <w:spacing w:val="-2"/>
        </w:rPr>
        <w:t>Improvement</w:t>
      </w:r>
    </w:p>
    <w:p w14:paraId="2748701D" w14:textId="77777777" w:rsidR="007770C7" w:rsidRDefault="00D85F94">
      <w:pPr>
        <w:pStyle w:val="BodyText"/>
        <w:spacing w:before="229"/>
        <w:ind w:left="1119" w:right="501"/>
      </w:pPr>
      <w:r>
        <w:t>Any</w:t>
      </w:r>
      <w:r>
        <w:rPr>
          <w:spacing w:val="-8"/>
        </w:rPr>
        <w:t xml:space="preserve"> </w:t>
      </w:r>
      <w:r>
        <w:t>Contractor</w:t>
      </w:r>
      <w:r>
        <w:rPr>
          <w:spacing w:val="-5"/>
        </w:rPr>
        <w:t xml:space="preserve"> </w:t>
      </w:r>
      <w:r>
        <w:t>changes,</w:t>
      </w:r>
      <w:r>
        <w:rPr>
          <w:spacing w:val="-4"/>
        </w:rPr>
        <w:t xml:space="preserve"> </w:t>
      </w:r>
      <w:r>
        <w:t>patches,</w:t>
      </w:r>
      <w:r>
        <w:rPr>
          <w:spacing w:val="-6"/>
        </w:rPr>
        <w:t xml:space="preserve"> </w:t>
      </w:r>
      <w:r>
        <w:t>corrections,</w:t>
      </w:r>
      <w:r>
        <w:rPr>
          <w:spacing w:val="-6"/>
        </w:rPr>
        <w:t xml:space="preserve"> </w:t>
      </w:r>
      <w:r>
        <w:t>repairs,</w:t>
      </w:r>
      <w:r>
        <w:rPr>
          <w:spacing w:val="-6"/>
        </w:rPr>
        <w:t xml:space="preserve"> </w:t>
      </w:r>
      <w:r>
        <w:t>replacements,</w:t>
      </w:r>
      <w:r>
        <w:rPr>
          <w:spacing w:val="-6"/>
        </w:rPr>
        <w:t xml:space="preserve"> </w:t>
      </w:r>
      <w:r>
        <w:t>additions,</w:t>
      </w:r>
      <w:r>
        <w:rPr>
          <w:spacing w:val="-4"/>
        </w:rPr>
        <w:t xml:space="preserve"> </w:t>
      </w:r>
      <w:r>
        <w:t>modifications, enhancements, updates, releases, revisions, error fixes, bug fixes or any new versions of Deliverables, or any combination of the foregoing, that are to be or may be provided as a Deliverable from time to time. An Improvement may</w:t>
      </w:r>
      <w:r>
        <w:rPr>
          <w:spacing w:val="-4"/>
        </w:rPr>
        <w:t xml:space="preserve"> </w:t>
      </w:r>
      <w:r>
        <w:t>serve any purpose. Improvements do not include upgrades to software for which Contractor charges its customers, or upgrades by a Licensor that is charging Contractor for such upgrade.</w:t>
      </w:r>
    </w:p>
    <w:p w14:paraId="2101C6BA" w14:textId="77777777" w:rsidR="007770C7" w:rsidRDefault="007770C7">
      <w:pPr>
        <w:pStyle w:val="BodyText"/>
        <w:spacing w:before="11"/>
        <w:rPr>
          <w:sz w:val="19"/>
        </w:rPr>
      </w:pPr>
    </w:p>
    <w:p w14:paraId="5C319E44" w14:textId="77777777" w:rsidR="007770C7" w:rsidRDefault="00D85F94">
      <w:pPr>
        <w:pStyle w:val="Heading1"/>
        <w:numPr>
          <w:ilvl w:val="1"/>
          <w:numId w:val="11"/>
        </w:numPr>
        <w:tabs>
          <w:tab w:val="left" w:pos="1120"/>
        </w:tabs>
        <w:jc w:val="left"/>
      </w:pPr>
      <w:bookmarkStart w:id="24" w:name="w._Iteration"/>
      <w:bookmarkEnd w:id="24"/>
      <w:r>
        <w:rPr>
          <w:spacing w:val="-2"/>
        </w:rPr>
        <w:t>Iteration</w:t>
      </w:r>
    </w:p>
    <w:p w14:paraId="76918897" w14:textId="77777777" w:rsidR="007770C7" w:rsidRDefault="00D85F94">
      <w:pPr>
        <w:pStyle w:val="BodyText"/>
        <w:spacing w:before="232"/>
        <w:ind w:left="1119" w:right="449"/>
      </w:pPr>
      <w:r>
        <w:t>A</w:t>
      </w:r>
      <w:r>
        <w:rPr>
          <w:spacing w:val="-5"/>
        </w:rPr>
        <w:t xml:space="preserve"> </w:t>
      </w:r>
      <w:r>
        <w:t>set</w:t>
      </w:r>
      <w:r>
        <w:rPr>
          <w:spacing w:val="-4"/>
        </w:rPr>
        <w:t xml:space="preserve"> </w:t>
      </w:r>
      <w:r>
        <w:t>of</w:t>
      </w:r>
      <w:r>
        <w:rPr>
          <w:spacing w:val="-2"/>
        </w:rPr>
        <w:t xml:space="preserve"> </w:t>
      </w:r>
      <w:r>
        <w:t>instructions</w:t>
      </w:r>
      <w:r>
        <w:rPr>
          <w:spacing w:val="-3"/>
        </w:rPr>
        <w:t xml:space="preserve"> </w:t>
      </w:r>
      <w:r>
        <w:t>or</w:t>
      </w:r>
      <w:r>
        <w:rPr>
          <w:spacing w:val="-3"/>
        </w:rPr>
        <w:t xml:space="preserve"> </w:t>
      </w:r>
      <w:r>
        <w:t>directions</w:t>
      </w:r>
      <w:r>
        <w:rPr>
          <w:spacing w:val="-3"/>
        </w:rPr>
        <w:t xml:space="preserve"> </w:t>
      </w:r>
      <w:r>
        <w:t>repeated</w:t>
      </w:r>
      <w:r>
        <w:rPr>
          <w:spacing w:val="-2"/>
        </w:rPr>
        <w:t xml:space="preserve"> </w:t>
      </w:r>
      <w:r>
        <w:t>in</w:t>
      </w:r>
      <w:r>
        <w:rPr>
          <w:spacing w:val="-4"/>
        </w:rPr>
        <w:t xml:space="preserve"> </w:t>
      </w:r>
      <w:r>
        <w:t>sequence</w:t>
      </w:r>
      <w:r>
        <w:rPr>
          <w:spacing w:val="-4"/>
        </w:rPr>
        <w:t xml:space="preserve"> </w:t>
      </w:r>
      <w:r>
        <w:t>a</w:t>
      </w:r>
      <w:r>
        <w:rPr>
          <w:spacing w:val="-4"/>
        </w:rPr>
        <w:t xml:space="preserve"> </w:t>
      </w:r>
      <w:r>
        <w:t>specified</w:t>
      </w:r>
      <w:r>
        <w:rPr>
          <w:spacing w:val="-4"/>
        </w:rPr>
        <w:t xml:space="preserve"> </w:t>
      </w:r>
      <w:r>
        <w:t>number</w:t>
      </w:r>
      <w:r>
        <w:rPr>
          <w:spacing w:val="-3"/>
        </w:rPr>
        <w:t xml:space="preserve"> </w:t>
      </w:r>
      <w:r>
        <w:t>of</w:t>
      </w:r>
      <w:r>
        <w:rPr>
          <w:spacing w:val="-2"/>
        </w:rPr>
        <w:t xml:space="preserve"> </w:t>
      </w:r>
      <w:r>
        <w:t>times</w:t>
      </w:r>
      <w:r>
        <w:rPr>
          <w:spacing w:val="-3"/>
        </w:rPr>
        <w:t xml:space="preserve"> </w:t>
      </w:r>
      <w:r>
        <w:t>or</w:t>
      </w:r>
      <w:r>
        <w:rPr>
          <w:spacing w:val="-3"/>
        </w:rPr>
        <w:t xml:space="preserve"> </w:t>
      </w:r>
      <w:r>
        <w:t>until</w:t>
      </w:r>
      <w:r>
        <w:rPr>
          <w:spacing w:val="-3"/>
        </w:rPr>
        <w:t xml:space="preserve"> </w:t>
      </w:r>
      <w:r>
        <w:t>a condition is met. The outcome of each iteration is then the starting point of the next iteration.</w:t>
      </w:r>
    </w:p>
    <w:p w14:paraId="48320CA7" w14:textId="77777777" w:rsidR="007770C7" w:rsidRDefault="007770C7">
      <w:pPr>
        <w:pStyle w:val="BodyText"/>
        <w:spacing w:before="11"/>
        <w:rPr>
          <w:sz w:val="19"/>
        </w:rPr>
      </w:pPr>
    </w:p>
    <w:p w14:paraId="431C4FFD" w14:textId="77777777" w:rsidR="007770C7" w:rsidRDefault="00D85F94">
      <w:pPr>
        <w:pStyle w:val="Heading1"/>
        <w:numPr>
          <w:ilvl w:val="1"/>
          <w:numId w:val="11"/>
        </w:numPr>
        <w:tabs>
          <w:tab w:val="left" w:pos="1120"/>
        </w:tabs>
        <w:jc w:val="left"/>
      </w:pPr>
      <w:bookmarkStart w:id="25" w:name="x._Key_Contractor_Personnel"/>
      <w:bookmarkEnd w:id="25"/>
      <w:r>
        <w:t>Key</w:t>
      </w:r>
      <w:r>
        <w:rPr>
          <w:spacing w:val="-9"/>
        </w:rPr>
        <w:t xml:space="preserve"> </w:t>
      </w:r>
      <w:r>
        <w:t>Contractor</w:t>
      </w:r>
      <w:r>
        <w:rPr>
          <w:spacing w:val="-3"/>
        </w:rPr>
        <w:t xml:space="preserve"> </w:t>
      </w:r>
      <w:r>
        <w:rPr>
          <w:spacing w:val="-2"/>
        </w:rPr>
        <w:t>Personnel</w:t>
      </w:r>
    </w:p>
    <w:p w14:paraId="30357746" w14:textId="77777777" w:rsidR="007770C7" w:rsidRDefault="007770C7">
      <w:pPr>
        <w:pStyle w:val="BodyText"/>
        <w:spacing w:before="9"/>
        <w:rPr>
          <w:b/>
        </w:rPr>
      </w:pPr>
    </w:p>
    <w:p w14:paraId="0E2D9485" w14:textId="77777777" w:rsidR="007770C7" w:rsidRDefault="00D85F94">
      <w:pPr>
        <w:pStyle w:val="BodyText"/>
        <w:ind w:left="1119" w:right="449"/>
      </w:pPr>
      <w:r>
        <w:t>The individual employees of Contractor who, from time to time, hold positions with the job functions</w:t>
      </w:r>
      <w:r>
        <w:rPr>
          <w:spacing w:val="-4"/>
        </w:rPr>
        <w:t xml:space="preserve"> </w:t>
      </w:r>
      <w:r>
        <w:t>described</w:t>
      </w:r>
      <w:r>
        <w:rPr>
          <w:spacing w:val="-3"/>
        </w:rPr>
        <w:t xml:space="preserve"> </w:t>
      </w:r>
      <w:r>
        <w:t>in</w:t>
      </w:r>
      <w:r>
        <w:rPr>
          <w:spacing w:val="-3"/>
        </w:rPr>
        <w:t xml:space="preserve"> </w:t>
      </w:r>
      <w:r>
        <w:t>a</w:t>
      </w:r>
      <w:r>
        <w:rPr>
          <w:spacing w:val="-5"/>
        </w:rPr>
        <w:t xml:space="preserve"> </w:t>
      </w:r>
      <w:r>
        <w:t>Statement</w:t>
      </w:r>
      <w:r>
        <w:rPr>
          <w:spacing w:val="-5"/>
        </w:rPr>
        <w:t xml:space="preserve"> </w:t>
      </w:r>
      <w:r>
        <w:t>of</w:t>
      </w:r>
      <w:r>
        <w:rPr>
          <w:spacing w:val="-6"/>
        </w:rPr>
        <w:t xml:space="preserve"> </w:t>
      </w:r>
      <w:r>
        <w:t>Work</w:t>
      </w:r>
      <w:r>
        <w:rPr>
          <w:spacing w:val="-1"/>
        </w:rPr>
        <w:t xml:space="preserve"> </w:t>
      </w:r>
      <w:r>
        <w:t>or</w:t>
      </w:r>
      <w:r>
        <w:rPr>
          <w:spacing w:val="-4"/>
        </w:rPr>
        <w:t xml:space="preserve"> </w:t>
      </w:r>
      <w:r>
        <w:t>Purchase</w:t>
      </w:r>
      <w:r>
        <w:rPr>
          <w:spacing w:val="-5"/>
        </w:rPr>
        <w:t xml:space="preserve"> </w:t>
      </w:r>
      <w:r>
        <w:t>Order</w:t>
      </w:r>
      <w:r>
        <w:rPr>
          <w:spacing w:val="-4"/>
        </w:rPr>
        <w:t xml:space="preserve"> </w:t>
      </w:r>
      <w:r>
        <w:t>in</w:t>
      </w:r>
      <w:r>
        <w:rPr>
          <w:spacing w:val="-3"/>
        </w:rPr>
        <w:t xml:space="preserve"> </w:t>
      </w:r>
      <w:r>
        <w:t>accordance</w:t>
      </w:r>
      <w:r>
        <w:rPr>
          <w:spacing w:val="-3"/>
        </w:rPr>
        <w:t xml:space="preserve"> </w:t>
      </w:r>
      <w:r>
        <w:t>with</w:t>
      </w:r>
      <w:r>
        <w:rPr>
          <w:spacing w:val="-5"/>
        </w:rPr>
        <w:t xml:space="preserve"> </w:t>
      </w:r>
      <w:r>
        <w:t>this</w:t>
      </w:r>
      <w:r>
        <w:rPr>
          <w:spacing w:val="-4"/>
        </w:rPr>
        <w:t xml:space="preserve"> </w:t>
      </w:r>
      <w:r>
        <w:t xml:space="preserve">Master </w:t>
      </w:r>
      <w:r>
        <w:rPr>
          <w:spacing w:val="-2"/>
        </w:rPr>
        <w:t>Agreement.</w:t>
      </w:r>
    </w:p>
    <w:p w14:paraId="05A76EDD" w14:textId="77777777" w:rsidR="007770C7" w:rsidRDefault="007770C7">
      <w:pPr>
        <w:pStyle w:val="BodyText"/>
      </w:pPr>
    </w:p>
    <w:p w14:paraId="0354BEC6" w14:textId="77777777" w:rsidR="007770C7" w:rsidRDefault="00D85F94">
      <w:pPr>
        <w:pStyle w:val="Heading1"/>
        <w:numPr>
          <w:ilvl w:val="1"/>
          <w:numId w:val="11"/>
        </w:numPr>
        <w:tabs>
          <w:tab w:val="left" w:pos="1120"/>
        </w:tabs>
        <w:jc w:val="left"/>
      </w:pPr>
      <w:bookmarkStart w:id="26" w:name="y._Lead_State"/>
      <w:bookmarkEnd w:id="26"/>
      <w:r>
        <w:t>Lead</w:t>
      </w:r>
      <w:r>
        <w:rPr>
          <w:spacing w:val="-3"/>
        </w:rPr>
        <w:t xml:space="preserve"> </w:t>
      </w:r>
      <w:r>
        <w:rPr>
          <w:spacing w:val="-2"/>
        </w:rPr>
        <w:t>State</w:t>
      </w:r>
    </w:p>
    <w:p w14:paraId="65276507" w14:textId="77777777" w:rsidR="007770C7" w:rsidRDefault="00D85F94">
      <w:pPr>
        <w:pStyle w:val="BodyText"/>
        <w:spacing w:before="232"/>
        <w:ind w:left="1120"/>
      </w:pPr>
      <w:r>
        <w:t>The</w:t>
      </w:r>
      <w:r>
        <w:rPr>
          <w:spacing w:val="-7"/>
        </w:rPr>
        <w:t xml:space="preserve"> </w:t>
      </w:r>
      <w:r>
        <w:t>State</w:t>
      </w:r>
      <w:r>
        <w:rPr>
          <w:spacing w:val="-5"/>
        </w:rPr>
        <w:t xml:space="preserve"> </w:t>
      </w:r>
      <w:r>
        <w:t>of</w:t>
      </w:r>
      <w:r>
        <w:rPr>
          <w:spacing w:val="-4"/>
        </w:rPr>
        <w:t xml:space="preserve"> </w:t>
      </w:r>
      <w:r>
        <w:t>Connecticut,</w:t>
      </w:r>
      <w:r>
        <w:rPr>
          <w:spacing w:val="-4"/>
        </w:rPr>
        <w:t xml:space="preserve"> </w:t>
      </w:r>
      <w:r>
        <w:t>acting</w:t>
      </w:r>
      <w:r>
        <w:rPr>
          <w:spacing w:val="-5"/>
        </w:rPr>
        <w:t xml:space="preserve"> </w:t>
      </w:r>
      <w:r>
        <w:t>by</w:t>
      </w:r>
      <w:r>
        <w:rPr>
          <w:spacing w:val="-7"/>
        </w:rPr>
        <w:t xml:space="preserve"> </w:t>
      </w:r>
      <w:r>
        <w:t>the</w:t>
      </w:r>
      <w:r>
        <w:rPr>
          <w:spacing w:val="-5"/>
        </w:rPr>
        <w:t xml:space="preserve"> </w:t>
      </w:r>
      <w:r>
        <w:rPr>
          <w:spacing w:val="-4"/>
        </w:rPr>
        <w:t>DAS.</w:t>
      </w:r>
    </w:p>
    <w:p w14:paraId="335BB91A" w14:textId="77777777" w:rsidR="007770C7" w:rsidRDefault="007770C7">
      <w:pPr>
        <w:pStyle w:val="BodyText"/>
        <w:spacing w:before="9"/>
        <w:rPr>
          <w:sz w:val="19"/>
        </w:rPr>
      </w:pPr>
    </w:p>
    <w:p w14:paraId="60D8F914" w14:textId="77777777" w:rsidR="007770C7" w:rsidRDefault="00D85F94">
      <w:pPr>
        <w:pStyle w:val="Heading1"/>
        <w:numPr>
          <w:ilvl w:val="1"/>
          <w:numId w:val="11"/>
        </w:numPr>
        <w:tabs>
          <w:tab w:val="left" w:pos="1120"/>
        </w:tabs>
        <w:jc w:val="left"/>
      </w:pPr>
      <w:bookmarkStart w:id="27" w:name="z._Licensed_Software"/>
      <w:bookmarkEnd w:id="27"/>
      <w:r>
        <w:t>Licensed</w:t>
      </w:r>
      <w:r>
        <w:rPr>
          <w:spacing w:val="-4"/>
        </w:rPr>
        <w:t xml:space="preserve"> </w:t>
      </w:r>
      <w:r>
        <w:rPr>
          <w:spacing w:val="-2"/>
        </w:rPr>
        <w:t>Software</w:t>
      </w:r>
    </w:p>
    <w:p w14:paraId="7ED85DE9" w14:textId="77777777" w:rsidR="007770C7" w:rsidRDefault="00D85F94">
      <w:pPr>
        <w:pStyle w:val="BodyText"/>
        <w:spacing w:before="232"/>
        <w:ind w:left="1119" w:right="419"/>
      </w:pPr>
      <w:r>
        <w:t>Computer program(s) provided by Contractor in connection with the Deliverables, for which the Purchasing Entity or the Lead State acquires a perpetual, personal, non-exclusive, non- transferable</w:t>
      </w:r>
      <w:r>
        <w:rPr>
          <w:spacing w:val="-3"/>
        </w:rPr>
        <w:t xml:space="preserve"> </w:t>
      </w:r>
      <w:r>
        <w:t>license</w:t>
      </w:r>
      <w:r>
        <w:rPr>
          <w:spacing w:val="-5"/>
        </w:rPr>
        <w:t xml:space="preserve"> </w:t>
      </w:r>
      <w:r>
        <w:t>to</w:t>
      </w:r>
      <w:r>
        <w:rPr>
          <w:spacing w:val="-3"/>
        </w:rPr>
        <w:t xml:space="preserve"> </w:t>
      </w:r>
      <w:r>
        <w:t>access</w:t>
      </w:r>
      <w:r>
        <w:rPr>
          <w:spacing w:val="-4"/>
        </w:rPr>
        <w:t xml:space="preserve"> </w:t>
      </w:r>
      <w:r>
        <w:t>and</w:t>
      </w:r>
      <w:r>
        <w:rPr>
          <w:spacing w:val="-5"/>
        </w:rPr>
        <w:t xml:space="preserve"> </w:t>
      </w:r>
      <w:r>
        <w:t>use,</w:t>
      </w:r>
      <w:r>
        <w:rPr>
          <w:spacing w:val="-3"/>
        </w:rPr>
        <w:t xml:space="preserve"> </w:t>
      </w:r>
      <w:r>
        <w:t>but</w:t>
      </w:r>
      <w:r>
        <w:rPr>
          <w:spacing w:val="-3"/>
        </w:rPr>
        <w:t xml:space="preserve"> </w:t>
      </w:r>
      <w:r>
        <w:t>does</w:t>
      </w:r>
      <w:r>
        <w:rPr>
          <w:spacing w:val="-1"/>
        </w:rPr>
        <w:t xml:space="preserve"> </w:t>
      </w:r>
      <w:r>
        <w:t>not</w:t>
      </w:r>
      <w:r>
        <w:rPr>
          <w:spacing w:val="-3"/>
        </w:rPr>
        <w:t xml:space="preserve"> </w:t>
      </w:r>
      <w:r>
        <w:t>acquire</w:t>
      </w:r>
      <w:r>
        <w:rPr>
          <w:spacing w:val="-3"/>
        </w:rPr>
        <w:t xml:space="preserve"> </w:t>
      </w:r>
      <w:r>
        <w:t>the</w:t>
      </w:r>
      <w:r>
        <w:rPr>
          <w:spacing w:val="-3"/>
        </w:rPr>
        <w:t xml:space="preserve"> </w:t>
      </w:r>
      <w:r>
        <w:t>Licensor’s</w:t>
      </w:r>
      <w:r>
        <w:rPr>
          <w:spacing w:val="-4"/>
        </w:rPr>
        <w:t xml:space="preserve"> </w:t>
      </w:r>
      <w:r>
        <w:t>title</w:t>
      </w:r>
      <w:r>
        <w:rPr>
          <w:spacing w:val="-5"/>
        </w:rPr>
        <w:t xml:space="preserve"> </w:t>
      </w:r>
      <w:r>
        <w:t>to,</w:t>
      </w:r>
      <w:r>
        <w:rPr>
          <w:spacing w:val="-3"/>
        </w:rPr>
        <w:t xml:space="preserve"> </w:t>
      </w:r>
      <w:r>
        <w:t>such</w:t>
      </w:r>
      <w:r>
        <w:rPr>
          <w:spacing w:val="-5"/>
        </w:rPr>
        <w:t xml:space="preserve"> </w:t>
      </w:r>
      <w:r>
        <w:t xml:space="preserve">computer </w:t>
      </w:r>
      <w:r>
        <w:rPr>
          <w:spacing w:val="-2"/>
        </w:rPr>
        <w:t>program(s).</w:t>
      </w:r>
    </w:p>
    <w:p w14:paraId="4D97B831" w14:textId="77777777" w:rsidR="007770C7" w:rsidRDefault="007770C7">
      <w:pPr>
        <w:pStyle w:val="BodyText"/>
        <w:spacing w:before="9"/>
        <w:rPr>
          <w:sz w:val="19"/>
        </w:rPr>
      </w:pPr>
    </w:p>
    <w:p w14:paraId="50821614" w14:textId="77777777" w:rsidR="007770C7" w:rsidRDefault="00D85F94">
      <w:pPr>
        <w:pStyle w:val="Heading1"/>
        <w:numPr>
          <w:ilvl w:val="1"/>
          <w:numId w:val="11"/>
        </w:numPr>
        <w:tabs>
          <w:tab w:val="left" w:pos="1120"/>
        </w:tabs>
        <w:ind w:hanging="449"/>
        <w:jc w:val="left"/>
      </w:pPr>
      <w:bookmarkStart w:id="28" w:name="aa._Licensor"/>
      <w:bookmarkEnd w:id="28"/>
      <w:r>
        <w:rPr>
          <w:spacing w:val="-2"/>
        </w:rPr>
        <w:t>Licensor</w:t>
      </w:r>
    </w:p>
    <w:p w14:paraId="2995D4C9" w14:textId="77777777" w:rsidR="007770C7" w:rsidRDefault="00D85F94">
      <w:pPr>
        <w:pStyle w:val="BodyText"/>
        <w:spacing w:before="232"/>
        <w:ind w:left="1119" w:right="449"/>
      </w:pPr>
      <w:r>
        <w:t>The party who licenses all or any part of a Deliverable either to the Participating Entity or Purchasing</w:t>
      </w:r>
      <w:r>
        <w:rPr>
          <w:spacing w:val="-1"/>
        </w:rPr>
        <w:t xml:space="preserve"> </w:t>
      </w:r>
      <w:r>
        <w:t>Entity,</w:t>
      </w:r>
      <w:r>
        <w:rPr>
          <w:spacing w:val="-3"/>
        </w:rPr>
        <w:t xml:space="preserve"> </w:t>
      </w:r>
      <w:r>
        <w:t>in</w:t>
      </w:r>
      <w:r>
        <w:rPr>
          <w:spacing w:val="-3"/>
        </w:rPr>
        <w:t xml:space="preserve"> </w:t>
      </w:r>
      <w:r>
        <w:t>the</w:t>
      </w:r>
      <w:r>
        <w:rPr>
          <w:spacing w:val="-3"/>
        </w:rPr>
        <w:t xml:space="preserve"> </w:t>
      </w:r>
      <w:r>
        <w:t>case</w:t>
      </w:r>
      <w:r>
        <w:rPr>
          <w:spacing w:val="-3"/>
        </w:rPr>
        <w:t xml:space="preserve"> </w:t>
      </w:r>
      <w:r>
        <w:t>of</w:t>
      </w:r>
      <w:r>
        <w:rPr>
          <w:spacing w:val="-1"/>
        </w:rPr>
        <w:t xml:space="preserve"> </w:t>
      </w:r>
      <w:r>
        <w:t>the</w:t>
      </w:r>
      <w:r>
        <w:rPr>
          <w:spacing w:val="-3"/>
        </w:rPr>
        <w:t xml:space="preserve"> </w:t>
      </w:r>
      <w:r>
        <w:t>Contractor,</w:t>
      </w:r>
      <w:r>
        <w:rPr>
          <w:spacing w:val="-1"/>
        </w:rPr>
        <w:t xml:space="preserve"> </w:t>
      </w:r>
      <w:r>
        <w:t>or</w:t>
      </w:r>
      <w:r>
        <w:rPr>
          <w:spacing w:val="-2"/>
        </w:rPr>
        <w:t xml:space="preserve"> </w:t>
      </w:r>
      <w:r>
        <w:t>to</w:t>
      </w:r>
      <w:r>
        <w:rPr>
          <w:spacing w:val="-3"/>
        </w:rPr>
        <w:t xml:space="preserve"> </w:t>
      </w:r>
      <w:r>
        <w:t>the</w:t>
      </w:r>
      <w:r>
        <w:rPr>
          <w:spacing w:val="-3"/>
        </w:rPr>
        <w:t xml:space="preserve"> </w:t>
      </w:r>
      <w:r>
        <w:t>Contractor,</w:t>
      </w:r>
      <w:r>
        <w:rPr>
          <w:spacing w:val="-1"/>
        </w:rPr>
        <w:t xml:space="preserve"> </w:t>
      </w:r>
      <w:r>
        <w:t>in</w:t>
      </w:r>
      <w:r>
        <w:rPr>
          <w:spacing w:val="-3"/>
        </w:rPr>
        <w:t xml:space="preserve"> </w:t>
      </w:r>
      <w:r>
        <w:t>the</w:t>
      </w:r>
      <w:r>
        <w:rPr>
          <w:spacing w:val="-3"/>
        </w:rPr>
        <w:t xml:space="preserve"> </w:t>
      </w:r>
      <w:r>
        <w:t>case</w:t>
      </w:r>
      <w:r>
        <w:rPr>
          <w:spacing w:val="-1"/>
        </w:rPr>
        <w:t xml:space="preserve"> </w:t>
      </w:r>
      <w:r>
        <w:t>of</w:t>
      </w:r>
      <w:r>
        <w:rPr>
          <w:spacing w:val="-1"/>
        </w:rPr>
        <w:t xml:space="preserve"> </w:t>
      </w:r>
      <w:r>
        <w:t>a</w:t>
      </w:r>
      <w:r>
        <w:rPr>
          <w:spacing w:val="-3"/>
        </w:rPr>
        <w:t xml:space="preserve"> </w:t>
      </w:r>
      <w:r>
        <w:t>third</w:t>
      </w:r>
      <w:r>
        <w:rPr>
          <w:spacing w:val="-1"/>
        </w:rPr>
        <w:t xml:space="preserve"> </w:t>
      </w:r>
      <w:r>
        <w:t xml:space="preserve">party </w:t>
      </w:r>
      <w:r>
        <w:rPr>
          <w:spacing w:val="-2"/>
        </w:rPr>
        <w:t>provider.</w:t>
      </w:r>
    </w:p>
    <w:p w14:paraId="7410DC7D" w14:textId="77777777" w:rsidR="007770C7" w:rsidRDefault="007770C7">
      <w:pPr>
        <w:pStyle w:val="BodyText"/>
        <w:spacing w:before="9"/>
        <w:rPr>
          <w:sz w:val="19"/>
        </w:rPr>
      </w:pPr>
    </w:p>
    <w:p w14:paraId="45E78D76" w14:textId="77777777" w:rsidR="007770C7" w:rsidRDefault="00D85F94">
      <w:pPr>
        <w:pStyle w:val="Heading1"/>
        <w:numPr>
          <w:ilvl w:val="1"/>
          <w:numId w:val="11"/>
        </w:numPr>
        <w:tabs>
          <w:tab w:val="left" w:pos="1120"/>
        </w:tabs>
        <w:spacing w:before="1"/>
        <w:ind w:hanging="449"/>
        <w:jc w:val="left"/>
      </w:pPr>
      <w:bookmarkStart w:id="29" w:name="bb._Maintenance_Services"/>
      <w:bookmarkEnd w:id="29"/>
      <w:r>
        <w:t>Maintenance</w:t>
      </w:r>
      <w:r>
        <w:rPr>
          <w:spacing w:val="-6"/>
        </w:rPr>
        <w:t xml:space="preserve"> </w:t>
      </w:r>
      <w:r>
        <w:rPr>
          <w:spacing w:val="-2"/>
        </w:rPr>
        <w:t>Services</w:t>
      </w:r>
    </w:p>
    <w:p w14:paraId="5F2AD0FD" w14:textId="77777777" w:rsidR="007770C7" w:rsidRDefault="00D85F94">
      <w:pPr>
        <w:pStyle w:val="BodyText"/>
        <w:spacing w:before="232"/>
        <w:ind w:left="1119"/>
      </w:pPr>
      <w:r>
        <w:t>The</w:t>
      </w:r>
      <w:r>
        <w:rPr>
          <w:spacing w:val="-4"/>
        </w:rPr>
        <w:t xml:space="preserve"> </w:t>
      </w:r>
      <w:r>
        <w:t>software</w:t>
      </w:r>
      <w:r>
        <w:rPr>
          <w:spacing w:val="-4"/>
        </w:rPr>
        <w:t xml:space="preserve"> </w:t>
      </w:r>
      <w:r>
        <w:t>and</w:t>
      </w:r>
      <w:r>
        <w:rPr>
          <w:spacing w:val="-4"/>
        </w:rPr>
        <w:t xml:space="preserve"> </w:t>
      </w:r>
      <w:r>
        <w:t>process</w:t>
      </w:r>
      <w:r>
        <w:rPr>
          <w:spacing w:val="-3"/>
        </w:rPr>
        <w:t xml:space="preserve"> </w:t>
      </w:r>
      <w:r>
        <w:t>support</w:t>
      </w:r>
      <w:r>
        <w:rPr>
          <w:spacing w:val="-4"/>
        </w:rPr>
        <w:t xml:space="preserve"> </w:t>
      </w:r>
      <w:r>
        <w:t>services</w:t>
      </w:r>
      <w:r>
        <w:rPr>
          <w:spacing w:val="-3"/>
        </w:rPr>
        <w:t xml:space="preserve"> </w:t>
      </w:r>
      <w:r>
        <w:t>described</w:t>
      </w:r>
      <w:r>
        <w:rPr>
          <w:spacing w:val="-2"/>
        </w:rPr>
        <w:t xml:space="preserve"> </w:t>
      </w:r>
      <w:r>
        <w:t>in</w:t>
      </w:r>
      <w:r>
        <w:rPr>
          <w:spacing w:val="-4"/>
        </w:rPr>
        <w:t xml:space="preserve"> </w:t>
      </w:r>
      <w:r>
        <w:t>this</w:t>
      </w:r>
      <w:r>
        <w:rPr>
          <w:spacing w:val="-3"/>
        </w:rPr>
        <w:t xml:space="preserve"> </w:t>
      </w:r>
      <w:r>
        <w:t>Master</w:t>
      </w:r>
      <w:r>
        <w:rPr>
          <w:spacing w:val="-3"/>
        </w:rPr>
        <w:t xml:space="preserve"> </w:t>
      </w:r>
      <w:r>
        <w:t>Agreement,</w:t>
      </w:r>
      <w:r>
        <w:rPr>
          <w:spacing w:val="-4"/>
        </w:rPr>
        <w:t xml:space="preserve"> </w:t>
      </w:r>
      <w:r>
        <w:t>a</w:t>
      </w:r>
      <w:r>
        <w:rPr>
          <w:spacing w:val="-2"/>
        </w:rPr>
        <w:t xml:space="preserve"> </w:t>
      </w:r>
      <w:r>
        <w:t>Participating Addendum, or a Statement of Work, as applicable.</w:t>
      </w:r>
    </w:p>
    <w:p w14:paraId="08A0740C" w14:textId="77777777" w:rsidR="007770C7" w:rsidRDefault="007770C7">
      <w:pPr>
        <w:pStyle w:val="BodyText"/>
        <w:spacing w:before="11"/>
        <w:rPr>
          <w:sz w:val="19"/>
        </w:rPr>
      </w:pPr>
    </w:p>
    <w:p w14:paraId="0E90A6B0" w14:textId="77777777" w:rsidR="007770C7" w:rsidRDefault="00D85F94">
      <w:pPr>
        <w:pStyle w:val="Heading1"/>
        <w:numPr>
          <w:ilvl w:val="1"/>
          <w:numId w:val="11"/>
        </w:numPr>
        <w:tabs>
          <w:tab w:val="left" w:pos="1120"/>
        </w:tabs>
        <w:ind w:hanging="449"/>
        <w:jc w:val="left"/>
      </w:pPr>
      <w:bookmarkStart w:id="30" w:name="cc._Market_Statistics"/>
      <w:bookmarkEnd w:id="30"/>
      <w:r>
        <w:t>Market</w:t>
      </w:r>
      <w:r>
        <w:rPr>
          <w:spacing w:val="-2"/>
        </w:rPr>
        <w:t xml:space="preserve"> Statistics</w:t>
      </w:r>
    </w:p>
    <w:p w14:paraId="5E575580" w14:textId="77777777" w:rsidR="007770C7" w:rsidRDefault="00D85F94">
      <w:pPr>
        <w:pStyle w:val="BodyText"/>
        <w:spacing w:before="229"/>
        <w:ind w:left="1120"/>
      </w:pPr>
      <w:r>
        <w:t>Aggregated,</w:t>
      </w:r>
      <w:r>
        <w:rPr>
          <w:spacing w:val="-4"/>
        </w:rPr>
        <w:t xml:space="preserve"> </w:t>
      </w:r>
      <w:r>
        <w:t>non-attributable</w:t>
      </w:r>
      <w:r>
        <w:rPr>
          <w:spacing w:val="-6"/>
        </w:rPr>
        <w:t xml:space="preserve"> </w:t>
      </w:r>
      <w:r>
        <w:t>statistical</w:t>
      </w:r>
      <w:r>
        <w:rPr>
          <w:spacing w:val="-5"/>
        </w:rPr>
        <w:t xml:space="preserve"> </w:t>
      </w:r>
      <w:r>
        <w:t>information</w:t>
      </w:r>
      <w:r>
        <w:rPr>
          <w:spacing w:val="-6"/>
        </w:rPr>
        <w:t xml:space="preserve"> </w:t>
      </w:r>
      <w:r>
        <w:t>associated</w:t>
      </w:r>
      <w:r>
        <w:rPr>
          <w:spacing w:val="-4"/>
        </w:rPr>
        <w:t xml:space="preserve"> </w:t>
      </w:r>
      <w:r>
        <w:t>with</w:t>
      </w:r>
      <w:r>
        <w:rPr>
          <w:spacing w:val="-6"/>
        </w:rPr>
        <w:t xml:space="preserve"> </w:t>
      </w:r>
      <w:r>
        <w:t>Transaction</w:t>
      </w:r>
      <w:r>
        <w:rPr>
          <w:spacing w:val="-6"/>
        </w:rPr>
        <w:t xml:space="preserve"> </w:t>
      </w:r>
      <w:r>
        <w:t>Information</w:t>
      </w:r>
      <w:r>
        <w:rPr>
          <w:spacing w:val="-6"/>
        </w:rPr>
        <w:t xml:space="preserve"> </w:t>
      </w:r>
      <w:r>
        <w:t>in</w:t>
      </w:r>
      <w:r>
        <w:rPr>
          <w:spacing w:val="-4"/>
        </w:rPr>
        <w:t xml:space="preserve"> </w:t>
      </w:r>
      <w:r>
        <w:t>the SaaS, but does not include information or the presentation of information from which could be reasonably determined: (1) the identity of specific transactions or parties, (2) Transaction</w:t>
      </w:r>
    </w:p>
    <w:p w14:paraId="5777E5BE" w14:textId="77777777" w:rsidR="007770C7" w:rsidRDefault="007770C7">
      <w:pPr>
        <w:sectPr w:rsidR="007770C7">
          <w:pgSz w:w="12240" w:h="15840"/>
          <w:pgMar w:top="1340" w:right="1040" w:bottom="900" w:left="1040" w:header="590" w:footer="703" w:gutter="0"/>
          <w:cols w:space="720"/>
        </w:sectPr>
      </w:pPr>
    </w:p>
    <w:p w14:paraId="2DB5867D" w14:textId="77777777" w:rsidR="007770C7" w:rsidRDefault="007770C7">
      <w:pPr>
        <w:pStyle w:val="BodyText"/>
        <w:spacing w:before="5"/>
        <w:rPr>
          <w:sz w:val="15"/>
        </w:rPr>
      </w:pPr>
    </w:p>
    <w:p w14:paraId="27F5226F" w14:textId="77777777" w:rsidR="007770C7" w:rsidRDefault="00D85F94">
      <w:pPr>
        <w:pStyle w:val="BodyText"/>
        <w:spacing w:before="93"/>
        <w:ind w:left="1120"/>
      </w:pPr>
      <w:r>
        <w:t>Information,</w:t>
      </w:r>
      <w:r>
        <w:rPr>
          <w:spacing w:val="-6"/>
        </w:rPr>
        <w:t xml:space="preserve"> </w:t>
      </w:r>
      <w:r>
        <w:t>or</w:t>
      </w:r>
      <w:r>
        <w:rPr>
          <w:spacing w:val="-7"/>
        </w:rPr>
        <w:t xml:space="preserve"> </w:t>
      </w:r>
      <w:r>
        <w:t>(3)</w:t>
      </w:r>
      <w:r>
        <w:rPr>
          <w:spacing w:val="-7"/>
        </w:rPr>
        <w:t xml:space="preserve"> </w:t>
      </w:r>
      <w:r>
        <w:t>SKU-level</w:t>
      </w:r>
      <w:r>
        <w:rPr>
          <w:spacing w:val="-9"/>
        </w:rPr>
        <w:t xml:space="preserve"> </w:t>
      </w:r>
      <w:r>
        <w:t>pricing</w:t>
      </w:r>
      <w:r>
        <w:rPr>
          <w:spacing w:val="-7"/>
        </w:rPr>
        <w:t xml:space="preserve"> </w:t>
      </w:r>
      <w:r>
        <w:t>contained</w:t>
      </w:r>
      <w:r>
        <w:rPr>
          <w:spacing w:val="-6"/>
        </w:rPr>
        <w:t xml:space="preserve"> </w:t>
      </w:r>
      <w:r>
        <w:t>in</w:t>
      </w:r>
      <w:r>
        <w:rPr>
          <w:spacing w:val="-8"/>
        </w:rPr>
        <w:t xml:space="preserve"> </w:t>
      </w:r>
      <w:r>
        <w:t>specific</w:t>
      </w:r>
      <w:r>
        <w:rPr>
          <w:spacing w:val="-7"/>
        </w:rPr>
        <w:t xml:space="preserve"> </w:t>
      </w:r>
      <w:r>
        <w:rPr>
          <w:spacing w:val="-2"/>
        </w:rPr>
        <w:t>content.</w:t>
      </w:r>
    </w:p>
    <w:p w14:paraId="0236B892" w14:textId="77777777" w:rsidR="007770C7" w:rsidRDefault="007770C7">
      <w:pPr>
        <w:pStyle w:val="BodyText"/>
        <w:spacing w:before="11"/>
        <w:rPr>
          <w:sz w:val="19"/>
        </w:rPr>
      </w:pPr>
    </w:p>
    <w:p w14:paraId="08536E04" w14:textId="77777777" w:rsidR="007770C7" w:rsidRDefault="00D85F94">
      <w:pPr>
        <w:pStyle w:val="Heading1"/>
        <w:numPr>
          <w:ilvl w:val="1"/>
          <w:numId w:val="11"/>
        </w:numPr>
        <w:tabs>
          <w:tab w:val="left" w:pos="1120"/>
        </w:tabs>
        <w:ind w:hanging="449"/>
        <w:jc w:val="left"/>
      </w:pPr>
      <w:bookmarkStart w:id="31" w:name="dd._NASPO_ValuePoint:"/>
      <w:bookmarkEnd w:id="31"/>
      <w:r>
        <w:t>NASPO</w:t>
      </w:r>
      <w:r>
        <w:rPr>
          <w:spacing w:val="-8"/>
        </w:rPr>
        <w:t xml:space="preserve"> </w:t>
      </w:r>
      <w:r>
        <w:rPr>
          <w:spacing w:val="-2"/>
        </w:rPr>
        <w:t>ValuePoint:</w:t>
      </w:r>
    </w:p>
    <w:p w14:paraId="03B0530B" w14:textId="77777777" w:rsidR="007770C7" w:rsidRDefault="00D85F94">
      <w:pPr>
        <w:pStyle w:val="BodyText"/>
        <w:spacing w:before="232"/>
        <w:ind w:left="1120" w:right="501"/>
      </w:pPr>
      <w:bookmarkStart w:id="32" w:name="A_division_of_the_National_Association_o"/>
      <w:bookmarkEnd w:id="32"/>
      <w:r>
        <w:t>A division of the National Association of State Procurement Officials (“NASPO”), a 501(c)(3) limited liability</w:t>
      </w:r>
      <w:r>
        <w:rPr>
          <w:spacing w:val="-4"/>
        </w:rPr>
        <w:t xml:space="preserve"> </w:t>
      </w:r>
      <w:r>
        <w:t>company</w:t>
      </w:r>
      <w:r>
        <w:rPr>
          <w:spacing w:val="-2"/>
        </w:rPr>
        <w:t xml:space="preserve"> </w:t>
      </w:r>
      <w:r>
        <w:t>through which NASPO</w:t>
      </w:r>
      <w:r>
        <w:rPr>
          <w:spacing w:val="40"/>
        </w:rPr>
        <w:t xml:space="preserve"> </w:t>
      </w:r>
      <w:r>
        <w:t>will</w:t>
      </w:r>
      <w:r>
        <w:rPr>
          <w:spacing w:val="-2"/>
        </w:rPr>
        <w:t xml:space="preserve"> </w:t>
      </w:r>
      <w:r>
        <w:t>administer the NASPO cooperative group contracting</w:t>
      </w:r>
      <w:r>
        <w:rPr>
          <w:spacing w:val="-5"/>
        </w:rPr>
        <w:t xml:space="preserve"> </w:t>
      </w:r>
      <w:r>
        <w:t>consortium of</w:t>
      </w:r>
      <w:r>
        <w:rPr>
          <w:spacing w:val="-3"/>
        </w:rPr>
        <w:t xml:space="preserve"> </w:t>
      </w:r>
      <w:r>
        <w:t>state</w:t>
      </w:r>
      <w:r>
        <w:rPr>
          <w:spacing w:val="-5"/>
        </w:rPr>
        <w:t xml:space="preserve"> </w:t>
      </w:r>
      <w:r>
        <w:t>chief</w:t>
      </w:r>
      <w:r>
        <w:rPr>
          <w:spacing w:val="-3"/>
        </w:rPr>
        <w:t xml:space="preserve"> </w:t>
      </w:r>
      <w:r>
        <w:t>procurement</w:t>
      </w:r>
      <w:r>
        <w:rPr>
          <w:spacing w:val="-5"/>
        </w:rPr>
        <w:t xml:space="preserve"> </w:t>
      </w:r>
      <w:r>
        <w:t>officials</w:t>
      </w:r>
      <w:r>
        <w:rPr>
          <w:spacing w:val="-4"/>
        </w:rPr>
        <w:t xml:space="preserve"> </w:t>
      </w:r>
      <w:r>
        <w:t>for</w:t>
      </w:r>
      <w:r>
        <w:rPr>
          <w:spacing w:val="-4"/>
        </w:rPr>
        <w:t xml:space="preserve"> </w:t>
      </w:r>
      <w:r>
        <w:t>the</w:t>
      </w:r>
      <w:r>
        <w:rPr>
          <w:spacing w:val="-5"/>
        </w:rPr>
        <w:t xml:space="preserve"> </w:t>
      </w:r>
      <w:r>
        <w:t>benefit</w:t>
      </w:r>
      <w:r>
        <w:rPr>
          <w:spacing w:val="-5"/>
        </w:rPr>
        <w:t xml:space="preserve"> </w:t>
      </w:r>
      <w:r>
        <w:t>of</w:t>
      </w:r>
      <w:r>
        <w:rPr>
          <w:spacing w:val="-3"/>
        </w:rPr>
        <w:t xml:space="preserve"> </w:t>
      </w:r>
      <w:r>
        <w:t>state</w:t>
      </w:r>
      <w:r>
        <w:rPr>
          <w:spacing w:val="-5"/>
        </w:rPr>
        <w:t xml:space="preserve"> </w:t>
      </w:r>
      <w:r>
        <w:t>departments, institutions, agencies, and political subdivisions and other eligible entities , the District of Columbia, and territories of the United States.</w:t>
      </w:r>
    </w:p>
    <w:p w14:paraId="1E6E9153" w14:textId="77777777" w:rsidR="007770C7" w:rsidRDefault="007770C7">
      <w:pPr>
        <w:pStyle w:val="BodyText"/>
        <w:spacing w:before="10"/>
        <w:rPr>
          <w:sz w:val="19"/>
        </w:rPr>
      </w:pPr>
    </w:p>
    <w:p w14:paraId="12C9DA8D" w14:textId="77777777" w:rsidR="007770C7" w:rsidRDefault="00D85F94">
      <w:pPr>
        <w:pStyle w:val="Heading1"/>
        <w:numPr>
          <w:ilvl w:val="1"/>
          <w:numId w:val="11"/>
        </w:numPr>
        <w:tabs>
          <w:tab w:val="left" w:pos="1120"/>
        </w:tabs>
        <w:ind w:hanging="449"/>
        <w:jc w:val="left"/>
      </w:pPr>
      <w:bookmarkStart w:id="33" w:name="ee._Participating_Addendum_(“PA”)"/>
      <w:bookmarkEnd w:id="33"/>
      <w:r>
        <w:t>Participating</w:t>
      </w:r>
      <w:r>
        <w:rPr>
          <w:spacing w:val="-6"/>
        </w:rPr>
        <w:t xml:space="preserve"> </w:t>
      </w:r>
      <w:r>
        <w:t>Addendum</w:t>
      </w:r>
      <w:r>
        <w:rPr>
          <w:spacing w:val="-7"/>
        </w:rPr>
        <w:t xml:space="preserve"> </w:t>
      </w:r>
      <w:r>
        <w:rPr>
          <w:spacing w:val="-2"/>
        </w:rPr>
        <w:t>(“PA”)</w:t>
      </w:r>
    </w:p>
    <w:p w14:paraId="64D2050C" w14:textId="77777777" w:rsidR="007770C7" w:rsidRDefault="00D85F94">
      <w:pPr>
        <w:pStyle w:val="BodyText"/>
        <w:spacing w:before="232"/>
        <w:ind w:left="1119" w:right="449"/>
      </w:pPr>
      <w:bookmarkStart w:id="34" w:name="A_bilateral_agreement_executed_by_a_Cont"/>
      <w:bookmarkEnd w:id="34"/>
      <w:r>
        <w:t>A bilateral agreement executed by a Contractor and a Participating Entity incorporating this Master Agreement and any additional Participating Entity-specific language or other requirements,</w:t>
      </w:r>
      <w:r>
        <w:rPr>
          <w:spacing w:val="-5"/>
        </w:rPr>
        <w:t xml:space="preserve"> </w:t>
      </w:r>
      <w:r>
        <w:t>such</w:t>
      </w:r>
      <w:r>
        <w:rPr>
          <w:spacing w:val="-5"/>
        </w:rPr>
        <w:t xml:space="preserve"> </w:t>
      </w:r>
      <w:r>
        <w:t>as</w:t>
      </w:r>
      <w:r>
        <w:rPr>
          <w:spacing w:val="-4"/>
        </w:rPr>
        <w:t xml:space="preserve"> </w:t>
      </w:r>
      <w:r>
        <w:t>ordering</w:t>
      </w:r>
      <w:r>
        <w:rPr>
          <w:spacing w:val="-5"/>
        </w:rPr>
        <w:t xml:space="preserve"> </w:t>
      </w:r>
      <w:r>
        <w:t>procedures</w:t>
      </w:r>
      <w:r>
        <w:rPr>
          <w:spacing w:val="-4"/>
        </w:rPr>
        <w:t xml:space="preserve"> </w:t>
      </w:r>
      <w:r>
        <w:t>specific</w:t>
      </w:r>
      <w:r>
        <w:rPr>
          <w:spacing w:val="-4"/>
        </w:rPr>
        <w:t xml:space="preserve"> </w:t>
      </w:r>
      <w:r>
        <w:t>to</w:t>
      </w:r>
      <w:r>
        <w:rPr>
          <w:spacing w:val="-5"/>
        </w:rPr>
        <w:t xml:space="preserve"> </w:t>
      </w:r>
      <w:r>
        <w:t>the</w:t>
      </w:r>
      <w:r>
        <w:rPr>
          <w:spacing w:val="-5"/>
        </w:rPr>
        <w:t xml:space="preserve"> </w:t>
      </w:r>
      <w:r>
        <w:t>Participating</w:t>
      </w:r>
      <w:r>
        <w:rPr>
          <w:spacing w:val="-3"/>
        </w:rPr>
        <w:t xml:space="preserve"> </w:t>
      </w:r>
      <w:r>
        <w:t>Entity</w:t>
      </w:r>
      <w:r>
        <w:rPr>
          <w:spacing w:val="-4"/>
        </w:rPr>
        <w:t xml:space="preserve"> </w:t>
      </w:r>
      <w:r>
        <w:t>and</w:t>
      </w:r>
      <w:r>
        <w:rPr>
          <w:spacing w:val="-3"/>
        </w:rPr>
        <w:t xml:space="preserve"> </w:t>
      </w:r>
      <w:r>
        <w:t>entity-specific terms and conditions.</w:t>
      </w:r>
    </w:p>
    <w:p w14:paraId="6818958B" w14:textId="77777777" w:rsidR="007770C7" w:rsidRDefault="007770C7">
      <w:pPr>
        <w:pStyle w:val="BodyText"/>
        <w:spacing w:before="9"/>
        <w:rPr>
          <w:sz w:val="19"/>
        </w:rPr>
      </w:pPr>
    </w:p>
    <w:p w14:paraId="122DDCD3" w14:textId="77777777" w:rsidR="007770C7" w:rsidRDefault="00D85F94">
      <w:pPr>
        <w:pStyle w:val="Heading1"/>
        <w:numPr>
          <w:ilvl w:val="1"/>
          <w:numId w:val="11"/>
        </w:numPr>
        <w:tabs>
          <w:tab w:val="left" w:pos="1119"/>
          <w:tab w:val="left" w:pos="1120"/>
        </w:tabs>
        <w:spacing w:before="1"/>
        <w:ind w:hanging="449"/>
        <w:jc w:val="left"/>
      </w:pPr>
      <w:bookmarkStart w:id="35" w:name="ff._Participating_Entity"/>
      <w:bookmarkEnd w:id="35"/>
      <w:r>
        <w:t>Participating</w:t>
      </w:r>
      <w:r>
        <w:rPr>
          <w:spacing w:val="-5"/>
        </w:rPr>
        <w:t xml:space="preserve"> </w:t>
      </w:r>
      <w:r>
        <w:rPr>
          <w:spacing w:val="-2"/>
        </w:rPr>
        <w:t>Entity</w:t>
      </w:r>
    </w:p>
    <w:p w14:paraId="047D50A4" w14:textId="77777777" w:rsidR="007770C7" w:rsidRDefault="00D85F94">
      <w:pPr>
        <w:pStyle w:val="BodyText"/>
        <w:spacing w:before="232"/>
        <w:ind w:left="1119"/>
      </w:pPr>
      <w:bookmarkStart w:id="36" w:name="A_state,_or_other_legal_entity,_that_ent"/>
      <w:bookmarkEnd w:id="36"/>
      <w:r>
        <w:t>A</w:t>
      </w:r>
      <w:r>
        <w:rPr>
          <w:spacing w:val="-8"/>
        </w:rPr>
        <w:t xml:space="preserve"> </w:t>
      </w:r>
      <w:r>
        <w:t>state,</w:t>
      </w:r>
      <w:r>
        <w:rPr>
          <w:spacing w:val="-6"/>
        </w:rPr>
        <w:t xml:space="preserve"> </w:t>
      </w:r>
      <w:r>
        <w:t>or</w:t>
      </w:r>
      <w:r>
        <w:rPr>
          <w:spacing w:val="-5"/>
        </w:rPr>
        <w:t xml:space="preserve"> </w:t>
      </w:r>
      <w:r>
        <w:t>other</w:t>
      </w:r>
      <w:r>
        <w:rPr>
          <w:spacing w:val="-4"/>
        </w:rPr>
        <w:t xml:space="preserve"> </w:t>
      </w:r>
      <w:r>
        <w:t>legal</w:t>
      </w:r>
      <w:r>
        <w:rPr>
          <w:spacing w:val="-5"/>
        </w:rPr>
        <w:t xml:space="preserve"> </w:t>
      </w:r>
      <w:r>
        <w:t>entity,</w:t>
      </w:r>
      <w:r>
        <w:rPr>
          <w:spacing w:val="-6"/>
        </w:rPr>
        <w:t xml:space="preserve"> </w:t>
      </w:r>
      <w:r>
        <w:t>that</w:t>
      </w:r>
      <w:r>
        <w:rPr>
          <w:spacing w:val="-5"/>
        </w:rPr>
        <w:t xml:space="preserve"> </w:t>
      </w:r>
      <w:r>
        <w:t>enters</w:t>
      </w:r>
      <w:r>
        <w:rPr>
          <w:spacing w:val="-5"/>
        </w:rPr>
        <w:t xml:space="preserve"> </w:t>
      </w:r>
      <w:r>
        <w:t>into</w:t>
      </w:r>
      <w:r>
        <w:rPr>
          <w:spacing w:val="-6"/>
        </w:rPr>
        <w:t xml:space="preserve"> </w:t>
      </w:r>
      <w:r>
        <w:t>a</w:t>
      </w:r>
      <w:r>
        <w:rPr>
          <w:spacing w:val="-4"/>
        </w:rPr>
        <w:t xml:space="preserve"> </w:t>
      </w:r>
      <w:r>
        <w:t>Participating</w:t>
      </w:r>
      <w:r>
        <w:rPr>
          <w:spacing w:val="-5"/>
        </w:rPr>
        <w:t xml:space="preserve"> </w:t>
      </w:r>
      <w:r>
        <w:rPr>
          <w:spacing w:val="-2"/>
        </w:rPr>
        <w:t>Addendum.</w:t>
      </w:r>
    </w:p>
    <w:p w14:paraId="568B49B7" w14:textId="77777777" w:rsidR="007770C7" w:rsidRDefault="007770C7">
      <w:pPr>
        <w:pStyle w:val="BodyText"/>
        <w:spacing w:before="8"/>
        <w:rPr>
          <w:sz w:val="19"/>
        </w:rPr>
      </w:pPr>
    </w:p>
    <w:p w14:paraId="3897DCC7" w14:textId="77777777" w:rsidR="007770C7" w:rsidRDefault="00D85F94">
      <w:pPr>
        <w:pStyle w:val="Heading1"/>
        <w:numPr>
          <w:ilvl w:val="1"/>
          <w:numId w:val="11"/>
        </w:numPr>
        <w:tabs>
          <w:tab w:val="left" w:pos="1120"/>
        </w:tabs>
        <w:ind w:hanging="449"/>
        <w:jc w:val="left"/>
      </w:pPr>
      <w:bookmarkStart w:id="37" w:name="gg._Participating_State"/>
      <w:bookmarkEnd w:id="37"/>
      <w:r>
        <w:t>Participating</w:t>
      </w:r>
      <w:r>
        <w:rPr>
          <w:spacing w:val="-8"/>
        </w:rPr>
        <w:t xml:space="preserve"> </w:t>
      </w:r>
      <w:r>
        <w:rPr>
          <w:spacing w:val="-4"/>
        </w:rPr>
        <w:t>State</w:t>
      </w:r>
    </w:p>
    <w:p w14:paraId="34FD9C54" w14:textId="77777777" w:rsidR="007770C7" w:rsidRDefault="00D85F94">
      <w:pPr>
        <w:pStyle w:val="BodyText"/>
        <w:spacing w:before="232"/>
        <w:ind w:left="1119" w:right="449"/>
      </w:pPr>
      <w:bookmarkStart w:id="38" w:name="A_state,_the_District_of_Columbia,_or_on"/>
      <w:bookmarkEnd w:id="38"/>
      <w:r>
        <w:t>A</w:t>
      </w:r>
      <w:r>
        <w:rPr>
          <w:spacing w:val="-4"/>
        </w:rPr>
        <w:t xml:space="preserve"> </w:t>
      </w:r>
      <w:r>
        <w:t>state,</w:t>
      </w:r>
      <w:r>
        <w:rPr>
          <w:spacing w:val="-3"/>
        </w:rPr>
        <w:t xml:space="preserve"> </w:t>
      </w:r>
      <w:r>
        <w:t>the</w:t>
      </w:r>
      <w:r>
        <w:rPr>
          <w:spacing w:val="-3"/>
        </w:rPr>
        <w:t xml:space="preserve"> </w:t>
      </w:r>
      <w:r>
        <w:t>District</w:t>
      </w:r>
      <w:r>
        <w:rPr>
          <w:spacing w:val="-3"/>
        </w:rPr>
        <w:t xml:space="preserve"> </w:t>
      </w:r>
      <w:r>
        <w:t>of</w:t>
      </w:r>
      <w:r>
        <w:rPr>
          <w:spacing w:val="-2"/>
        </w:rPr>
        <w:t xml:space="preserve"> </w:t>
      </w:r>
      <w:r>
        <w:t>Columbia,</w:t>
      </w:r>
      <w:r>
        <w:rPr>
          <w:spacing w:val="-3"/>
        </w:rPr>
        <w:t xml:space="preserve"> </w:t>
      </w:r>
      <w:r>
        <w:t>or</w:t>
      </w:r>
      <w:r>
        <w:rPr>
          <w:spacing w:val="-3"/>
        </w:rPr>
        <w:t xml:space="preserve"> </w:t>
      </w:r>
      <w:r>
        <w:t>one</w:t>
      </w:r>
      <w:r>
        <w:rPr>
          <w:spacing w:val="-2"/>
        </w:rPr>
        <w:t xml:space="preserve"> </w:t>
      </w:r>
      <w:r>
        <w:t>of</w:t>
      </w:r>
      <w:r>
        <w:rPr>
          <w:spacing w:val="-2"/>
        </w:rPr>
        <w:t xml:space="preserve"> </w:t>
      </w:r>
      <w:r>
        <w:t>the</w:t>
      </w:r>
      <w:r>
        <w:rPr>
          <w:spacing w:val="-3"/>
        </w:rPr>
        <w:t xml:space="preserve"> </w:t>
      </w:r>
      <w:r>
        <w:t>territories</w:t>
      </w:r>
      <w:r>
        <w:rPr>
          <w:spacing w:val="-3"/>
        </w:rPr>
        <w:t xml:space="preserve"> </w:t>
      </w:r>
      <w:r>
        <w:t>of</w:t>
      </w:r>
      <w:r>
        <w:rPr>
          <w:spacing w:val="-2"/>
        </w:rPr>
        <w:t xml:space="preserve"> </w:t>
      </w:r>
      <w:r>
        <w:t>the</w:t>
      </w:r>
      <w:r>
        <w:rPr>
          <w:spacing w:val="-3"/>
        </w:rPr>
        <w:t xml:space="preserve"> </w:t>
      </w:r>
      <w:r>
        <w:t>United</w:t>
      </w:r>
      <w:r>
        <w:rPr>
          <w:spacing w:val="-3"/>
        </w:rPr>
        <w:t xml:space="preserve"> </w:t>
      </w:r>
      <w:r>
        <w:t>States</w:t>
      </w:r>
      <w:r>
        <w:rPr>
          <w:spacing w:val="-3"/>
        </w:rPr>
        <w:t xml:space="preserve"> </w:t>
      </w:r>
      <w:r>
        <w:t>that</w:t>
      </w:r>
      <w:r>
        <w:rPr>
          <w:spacing w:val="-2"/>
        </w:rPr>
        <w:t xml:space="preserve"> </w:t>
      </w:r>
      <w:r>
        <w:t>is</w:t>
      </w:r>
      <w:r>
        <w:rPr>
          <w:spacing w:val="-3"/>
        </w:rPr>
        <w:t xml:space="preserve"> </w:t>
      </w:r>
      <w:r>
        <w:t>listed</w:t>
      </w:r>
      <w:r>
        <w:rPr>
          <w:spacing w:val="-2"/>
        </w:rPr>
        <w:t xml:space="preserve"> </w:t>
      </w:r>
      <w:r>
        <w:t>in</w:t>
      </w:r>
      <w:r>
        <w:rPr>
          <w:spacing w:val="-3"/>
        </w:rPr>
        <w:t xml:space="preserve"> </w:t>
      </w:r>
      <w:r>
        <w:t>the Solicitation as intending to participate in the Solicitation. Upon execution of the Participating Addendum,</w:t>
      </w:r>
      <w:r>
        <w:rPr>
          <w:spacing w:val="-4"/>
        </w:rPr>
        <w:t xml:space="preserve"> </w:t>
      </w:r>
      <w:r>
        <w:t>a</w:t>
      </w:r>
      <w:r>
        <w:rPr>
          <w:spacing w:val="-4"/>
        </w:rPr>
        <w:t xml:space="preserve"> </w:t>
      </w:r>
      <w:r>
        <w:t>Participating</w:t>
      </w:r>
      <w:r>
        <w:rPr>
          <w:spacing w:val="-2"/>
        </w:rPr>
        <w:t xml:space="preserve"> </w:t>
      </w:r>
      <w:r>
        <w:t>State</w:t>
      </w:r>
      <w:r>
        <w:rPr>
          <w:spacing w:val="-4"/>
        </w:rPr>
        <w:t xml:space="preserve"> </w:t>
      </w:r>
      <w:r>
        <w:t>becomes</w:t>
      </w:r>
      <w:r>
        <w:rPr>
          <w:spacing w:val="-3"/>
        </w:rPr>
        <w:t xml:space="preserve"> </w:t>
      </w:r>
      <w:r>
        <w:t>a</w:t>
      </w:r>
      <w:r>
        <w:rPr>
          <w:spacing w:val="-4"/>
        </w:rPr>
        <w:t xml:space="preserve"> </w:t>
      </w:r>
      <w:r>
        <w:t>Participating</w:t>
      </w:r>
      <w:r>
        <w:rPr>
          <w:spacing w:val="-4"/>
        </w:rPr>
        <w:t xml:space="preserve"> </w:t>
      </w:r>
      <w:r>
        <w:t>Entity;</w:t>
      </w:r>
      <w:r>
        <w:rPr>
          <w:spacing w:val="-2"/>
        </w:rPr>
        <w:t xml:space="preserve"> </w:t>
      </w:r>
      <w:r>
        <w:t>however,</w:t>
      </w:r>
      <w:r>
        <w:rPr>
          <w:spacing w:val="-4"/>
        </w:rPr>
        <w:t xml:space="preserve"> </w:t>
      </w:r>
      <w:r>
        <w:t>a</w:t>
      </w:r>
      <w:r>
        <w:rPr>
          <w:spacing w:val="-2"/>
        </w:rPr>
        <w:t xml:space="preserve"> </w:t>
      </w:r>
      <w:r>
        <w:t>Participating</w:t>
      </w:r>
      <w:r>
        <w:rPr>
          <w:spacing w:val="-4"/>
        </w:rPr>
        <w:t xml:space="preserve"> </w:t>
      </w:r>
      <w:r>
        <w:t>State listed in the Solicitation is not required to become a Participating Entity.</w:t>
      </w:r>
    </w:p>
    <w:p w14:paraId="00631AC9" w14:textId="77777777" w:rsidR="007770C7" w:rsidRDefault="007770C7">
      <w:pPr>
        <w:pStyle w:val="BodyText"/>
        <w:spacing w:before="9"/>
        <w:rPr>
          <w:sz w:val="19"/>
        </w:rPr>
      </w:pPr>
    </w:p>
    <w:p w14:paraId="75074372" w14:textId="77777777" w:rsidR="007770C7" w:rsidRDefault="00D85F94">
      <w:pPr>
        <w:pStyle w:val="Heading1"/>
        <w:numPr>
          <w:ilvl w:val="1"/>
          <w:numId w:val="11"/>
        </w:numPr>
        <w:tabs>
          <w:tab w:val="left" w:pos="1120"/>
        </w:tabs>
        <w:spacing w:before="1"/>
        <w:ind w:hanging="449"/>
        <w:jc w:val="left"/>
      </w:pPr>
      <w:bookmarkStart w:id="39" w:name="hh._Materials"/>
      <w:bookmarkEnd w:id="39"/>
      <w:r>
        <w:rPr>
          <w:spacing w:val="-2"/>
        </w:rPr>
        <w:t>Materials</w:t>
      </w:r>
    </w:p>
    <w:p w14:paraId="32B34F9F" w14:textId="77777777" w:rsidR="007770C7" w:rsidRDefault="00D85F94">
      <w:pPr>
        <w:pStyle w:val="BodyText"/>
        <w:spacing w:before="232"/>
        <w:ind w:left="1119" w:right="449"/>
      </w:pPr>
      <w:bookmarkStart w:id="40" w:name="Collectively,_software_programs,_literar"/>
      <w:bookmarkEnd w:id="40"/>
      <w:r>
        <w:t>Collectively, software programs, literary works, other works of authorship, documented specifications, designs, analyses, processes, methodologies, concepts, inventions, know-how, programs, program listings, program tools, Documentation, reports, drawings, data bases, spreadsheets,</w:t>
      </w:r>
      <w:r>
        <w:rPr>
          <w:spacing w:val="-5"/>
        </w:rPr>
        <w:t xml:space="preserve"> </w:t>
      </w:r>
      <w:r>
        <w:t>machine</w:t>
      </w:r>
      <w:r>
        <w:rPr>
          <w:spacing w:val="-5"/>
        </w:rPr>
        <w:t xml:space="preserve"> </w:t>
      </w:r>
      <w:r>
        <w:t>readable</w:t>
      </w:r>
      <w:r>
        <w:rPr>
          <w:spacing w:val="-5"/>
        </w:rPr>
        <w:t xml:space="preserve"> </w:t>
      </w:r>
      <w:r>
        <w:t>text,</w:t>
      </w:r>
      <w:r>
        <w:rPr>
          <w:spacing w:val="-5"/>
        </w:rPr>
        <w:t xml:space="preserve"> </w:t>
      </w:r>
      <w:r>
        <w:t>models</w:t>
      </w:r>
      <w:r>
        <w:rPr>
          <w:spacing w:val="-4"/>
        </w:rPr>
        <w:t xml:space="preserve"> </w:t>
      </w:r>
      <w:r>
        <w:t>and</w:t>
      </w:r>
      <w:r>
        <w:rPr>
          <w:spacing w:val="-3"/>
        </w:rPr>
        <w:t xml:space="preserve"> </w:t>
      </w:r>
      <w:r>
        <w:t>work</w:t>
      </w:r>
      <w:r>
        <w:rPr>
          <w:spacing w:val="-2"/>
        </w:rPr>
        <w:t xml:space="preserve"> </w:t>
      </w:r>
      <w:r>
        <w:t>product,</w:t>
      </w:r>
      <w:r>
        <w:rPr>
          <w:spacing w:val="-5"/>
        </w:rPr>
        <w:t xml:space="preserve"> </w:t>
      </w:r>
      <w:r>
        <w:t>whether</w:t>
      </w:r>
      <w:r>
        <w:rPr>
          <w:spacing w:val="-4"/>
        </w:rPr>
        <w:t xml:space="preserve"> </w:t>
      </w:r>
      <w:r>
        <w:t>tangible</w:t>
      </w:r>
      <w:r>
        <w:rPr>
          <w:spacing w:val="-3"/>
        </w:rPr>
        <w:t xml:space="preserve"> </w:t>
      </w:r>
      <w:r>
        <w:t>or</w:t>
      </w:r>
      <w:r>
        <w:rPr>
          <w:spacing w:val="-4"/>
        </w:rPr>
        <w:t xml:space="preserve"> </w:t>
      </w:r>
      <w:r>
        <w:t>intangible.</w:t>
      </w:r>
    </w:p>
    <w:p w14:paraId="24025B82" w14:textId="77777777" w:rsidR="007770C7" w:rsidRDefault="007770C7">
      <w:pPr>
        <w:pStyle w:val="BodyText"/>
        <w:spacing w:before="9"/>
        <w:rPr>
          <w:sz w:val="19"/>
        </w:rPr>
      </w:pPr>
    </w:p>
    <w:p w14:paraId="097D4E6A" w14:textId="77777777" w:rsidR="007770C7" w:rsidRDefault="00D85F94">
      <w:pPr>
        <w:pStyle w:val="Heading1"/>
        <w:numPr>
          <w:ilvl w:val="0"/>
          <w:numId w:val="10"/>
        </w:numPr>
        <w:tabs>
          <w:tab w:val="left" w:pos="1119"/>
          <w:tab w:val="left" w:pos="1120"/>
        </w:tabs>
        <w:jc w:val="left"/>
      </w:pPr>
      <w:bookmarkStart w:id="41" w:name="ii._Perform"/>
      <w:bookmarkEnd w:id="41"/>
      <w:r>
        <w:rPr>
          <w:spacing w:val="-2"/>
        </w:rPr>
        <w:t>Perform</w:t>
      </w:r>
    </w:p>
    <w:p w14:paraId="2735F73A" w14:textId="77777777" w:rsidR="007770C7" w:rsidRDefault="00D85F94">
      <w:pPr>
        <w:pStyle w:val="BodyText"/>
        <w:spacing w:before="232"/>
        <w:ind w:left="1119" w:right="449"/>
      </w:pPr>
      <w:r>
        <w:t>All acts and things of the Contractor and Contractor Parties, severally and collectively, that are necessary or appropriate to fulfill or accomplish this Master Agreement fully, including the Deliverables</w:t>
      </w:r>
      <w:r>
        <w:rPr>
          <w:spacing w:val="-4"/>
        </w:rPr>
        <w:t xml:space="preserve"> </w:t>
      </w:r>
      <w:r>
        <w:t>and</w:t>
      </w:r>
      <w:r>
        <w:rPr>
          <w:spacing w:val="-5"/>
        </w:rPr>
        <w:t xml:space="preserve"> </w:t>
      </w:r>
      <w:r>
        <w:t>all</w:t>
      </w:r>
      <w:r>
        <w:rPr>
          <w:spacing w:val="-4"/>
        </w:rPr>
        <w:t xml:space="preserve"> </w:t>
      </w:r>
      <w:r>
        <w:t>other</w:t>
      </w:r>
      <w:r>
        <w:rPr>
          <w:spacing w:val="-1"/>
        </w:rPr>
        <w:t xml:space="preserve"> </w:t>
      </w:r>
      <w:r>
        <w:t>Master</w:t>
      </w:r>
      <w:r>
        <w:rPr>
          <w:spacing w:val="-4"/>
        </w:rPr>
        <w:t xml:space="preserve"> </w:t>
      </w:r>
      <w:r>
        <w:t>Agreement</w:t>
      </w:r>
      <w:r>
        <w:rPr>
          <w:spacing w:val="-5"/>
        </w:rPr>
        <w:t xml:space="preserve"> </w:t>
      </w:r>
      <w:r>
        <w:t>obligations.</w:t>
      </w:r>
      <w:r>
        <w:rPr>
          <w:spacing w:val="-5"/>
        </w:rPr>
        <w:t xml:space="preserve"> </w:t>
      </w:r>
      <w:r>
        <w:t>The</w:t>
      </w:r>
      <w:r>
        <w:rPr>
          <w:spacing w:val="-5"/>
        </w:rPr>
        <w:t xml:space="preserve"> </w:t>
      </w:r>
      <w:r>
        <w:t>word</w:t>
      </w:r>
      <w:r>
        <w:rPr>
          <w:spacing w:val="-5"/>
        </w:rPr>
        <w:t xml:space="preserve"> </w:t>
      </w:r>
      <w:r>
        <w:t>“Perform”</w:t>
      </w:r>
      <w:r>
        <w:rPr>
          <w:spacing w:val="-4"/>
        </w:rPr>
        <w:t xml:space="preserve"> </w:t>
      </w:r>
      <w:r>
        <w:t>includes</w:t>
      </w:r>
      <w:r>
        <w:rPr>
          <w:spacing w:val="-4"/>
        </w:rPr>
        <w:t xml:space="preserve"> </w:t>
      </w:r>
      <w:r>
        <w:t>all</w:t>
      </w:r>
      <w:r>
        <w:rPr>
          <w:spacing w:val="-3"/>
        </w:rPr>
        <w:t xml:space="preserve"> </w:t>
      </w:r>
      <w:r>
        <w:t>parts</w:t>
      </w:r>
      <w:r>
        <w:rPr>
          <w:spacing w:val="-4"/>
        </w:rPr>
        <w:t xml:space="preserve"> </w:t>
      </w:r>
      <w:r>
        <w:t xml:space="preserve">of </w:t>
      </w:r>
      <w:r>
        <w:rPr>
          <w:spacing w:val="-2"/>
        </w:rPr>
        <w:t>speech.</w:t>
      </w:r>
    </w:p>
    <w:p w14:paraId="5C5A20D2" w14:textId="77777777" w:rsidR="007770C7" w:rsidRDefault="007770C7">
      <w:pPr>
        <w:pStyle w:val="BodyText"/>
        <w:spacing w:before="9"/>
        <w:rPr>
          <w:sz w:val="23"/>
        </w:rPr>
      </w:pPr>
    </w:p>
    <w:p w14:paraId="08A9ED56" w14:textId="77777777" w:rsidR="007770C7" w:rsidRDefault="00D85F94">
      <w:pPr>
        <w:pStyle w:val="Heading1"/>
        <w:numPr>
          <w:ilvl w:val="0"/>
          <w:numId w:val="9"/>
        </w:numPr>
        <w:tabs>
          <w:tab w:val="left" w:pos="1119"/>
          <w:tab w:val="left" w:pos="1120"/>
        </w:tabs>
        <w:jc w:val="left"/>
      </w:pPr>
      <w:bookmarkStart w:id="42" w:name="jj._Performance_Criteria"/>
      <w:bookmarkEnd w:id="42"/>
      <w:r>
        <w:t>Performance</w:t>
      </w:r>
      <w:r>
        <w:rPr>
          <w:spacing w:val="-4"/>
        </w:rPr>
        <w:t xml:space="preserve"> </w:t>
      </w:r>
      <w:r>
        <w:rPr>
          <w:spacing w:val="-2"/>
        </w:rPr>
        <w:t>Criteria</w:t>
      </w:r>
    </w:p>
    <w:p w14:paraId="7A02B5EF" w14:textId="77777777" w:rsidR="007770C7" w:rsidRDefault="00D85F94">
      <w:pPr>
        <w:pStyle w:val="BodyText"/>
        <w:spacing w:before="233"/>
        <w:ind w:left="1119" w:right="449"/>
      </w:pPr>
      <w:r>
        <w:t>Operation of the Deliverables in compliance with all Specifications and Documentation and complying</w:t>
      </w:r>
      <w:r>
        <w:rPr>
          <w:spacing w:val="-3"/>
        </w:rPr>
        <w:t xml:space="preserve"> </w:t>
      </w:r>
      <w:r>
        <w:t>with</w:t>
      </w:r>
      <w:r>
        <w:rPr>
          <w:spacing w:val="-4"/>
        </w:rPr>
        <w:t xml:space="preserve"> </w:t>
      </w:r>
      <w:r>
        <w:t>the</w:t>
      </w:r>
      <w:r>
        <w:rPr>
          <w:spacing w:val="-4"/>
        </w:rPr>
        <w:t xml:space="preserve"> </w:t>
      </w:r>
      <w:r>
        <w:t>requirements</w:t>
      </w:r>
      <w:r>
        <w:rPr>
          <w:spacing w:val="-4"/>
        </w:rPr>
        <w:t xml:space="preserve"> </w:t>
      </w:r>
      <w:r>
        <w:t>of</w:t>
      </w:r>
      <w:r>
        <w:rPr>
          <w:spacing w:val="-3"/>
        </w:rPr>
        <w:t xml:space="preserve"> </w:t>
      </w:r>
      <w:r>
        <w:t>this</w:t>
      </w:r>
      <w:r>
        <w:rPr>
          <w:spacing w:val="-4"/>
        </w:rPr>
        <w:t xml:space="preserve"> </w:t>
      </w:r>
      <w:r>
        <w:t>Master</w:t>
      </w:r>
      <w:r>
        <w:rPr>
          <w:spacing w:val="-4"/>
        </w:rPr>
        <w:t xml:space="preserve"> </w:t>
      </w:r>
      <w:r>
        <w:t>Agreement,</w:t>
      </w:r>
      <w:r>
        <w:rPr>
          <w:spacing w:val="-4"/>
        </w:rPr>
        <w:t xml:space="preserve"> </w:t>
      </w:r>
      <w:r>
        <w:t>a</w:t>
      </w:r>
      <w:r>
        <w:rPr>
          <w:spacing w:val="-4"/>
        </w:rPr>
        <w:t xml:space="preserve"> </w:t>
      </w:r>
      <w:r>
        <w:t>Participating</w:t>
      </w:r>
      <w:r>
        <w:rPr>
          <w:spacing w:val="-4"/>
        </w:rPr>
        <w:t xml:space="preserve"> </w:t>
      </w:r>
      <w:r>
        <w:t>Addendum,</w:t>
      </w:r>
      <w:r>
        <w:rPr>
          <w:spacing w:val="-4"/>
        </w:rPr>
        <w:t xml:space="preserve"> </w:t>
      </w:r>
      <w:r>
        <w:t>and</w:t>
      </w:r>
      <w:r>
        <w:rPr>
          <w:spacing w:val="-4"/>
        </w:rPr>
        <w:t xml:space="preserve"> </w:t>
      </w:r>
      <w:r>
        <w:t>a Statement of Work, as applicable.</w:t>
      </w:r>
    </w:p>
    <w:p w14:paraId="550A8CC8" w14:textId="77777777" w:rsidR="007770C7" w:rsidRDefault="007770C7">
      <w:pPr>
        <w:pStyle w:val="BodyText"/>
        <w:spacing w:before="11"/>
        <w:rPr>
          <w:sz w:val="19"/>
        </w:rPr>
      </w:pPr>
    </w:p>
    <w:p w14:paraId="10C7B159" w14:textId="77777777" w:rsidR="007770C7" w:rsidRDefault="00D85F94">
      <w:pPr>
        <w:pStyle w:val="Heading1"/>
        <w:numPr>
          <w:ilvl w:val="0"/>
          <w:numId w:val="9"/>
        </w:numPr>
        <w:tabs>
          <w:tab w:val="left" w:pos="1120"/>
        </w:tabs>
        <w:jc w:val="left"/>
      </w:pPr>
      <w:bookmarkStart w:id="43" w:name="kk._Price_Schedule"/>
      <w:bookmarkEnd w:id="43"/>
      <w:r>
        <w:t>Price</w:t>
      </w:r>
      <w:r>
        <w:rPr>
          <w:spacing w:val="-1"/>
        </w:rPr>
        <w:t xml:space="preserve"> </w:t>
      </w:r>
      <w:r>
        <w:rPr>
          <w:spacing w:val="-2"/>
        </w:rPr>
        <w:t>Schedule</w:t>
      </w:r>
    </w:p>
    <w:p w14:paraId="57EB4AE5" w14:textId="77777777" w:rsidR="007770C7" w:rsidRDefault="00D85F94">
      <w:pPr>
        <w:pStyle w:val="BodyText"/>
        <w:spacing w:before="230"/>
        <w:ind w:left="1119" w:right="501"/>
      </w:pPr>
      <w:r>
        <w:t>Exhibit</w:t>
      </w:r>
      <w:r>
        <w:rPr>
          <w:spacing w:val="-3"/>
        </w:rPr>
        <w:t xml:space="preserve"> </w:t>
      </w:r>
      <w:r>
        <w:t>B</w:t>
      </w:r>
      <w:r>
        <w:rPr>
          <w:spacing w:val="-6"/>
        </w:rPr>
        <w:t xml:space="preserve"> </w:t>
      </w:r>
      <w:r>
        <w:t>to</w:t>
      </w:r>
      <w:r>
        <w:rPr>
          <w:spacing w:val="-5"/>
        </w:rPr>
        <w:t xml:space="preserve"> </w:t>
      </w:r>
      <w:r>
        <w:t>this</w:t>
      </w:r>
      <w:r>
        <w:rPr>
          <w:spacing w:val="-4"/>
        </w:rPr>
        <w:t xml:space="preserve"> </w:t>
      </w:r>
      <w:r>
        <w:t>Master</w:t>
      </w:r>
      <w:r>
        <w:rPr>
          <w:spacing w:val="-2"/>
        </w:rPr>
        <w:t xml:space="preserve"> </w:t>
      </w:r>
      <w:r>
        <w:t>Agreement</w:t>
      </w:r>
      <w:r>
        <w:rPr>
          <w:spacing w:val="-4"/>
        </w:rPr>
        <w:t xml:space="preserve"> </w:t>
      </w:r>
      <w:r>
        <w:t>which</w:t>
      </w:r>
      <w:r>
        <w:rPr>
          <w:spacing w:val="-3"/>
        </w:rPr>
        <w:t xml:space="preserve"> </w:t>
      </w:r>
      <w:r>
        <w:t>when</w:t>
      </w:r>
      <w:r>
        <w:rPr>
          <w:spacing w:val="-5"/>
        </w:rPr>
        <w:t xml:space="preserve"> </w:t>
      </w:r>
      <w:r>
        <w:t>read</w:t>
      </w:r>
      <w:r>
        <w:rPr>
          <w:spacing w:val="-5"/>
        </w:rPr>
        <w:t xml:space="preserve"> </w:t>
      </w:r>
      <w:r>
        <w:t>in</w:t>
      </w:r>
      <w:r>
        <w:rPr>
          <w:spacing w:val="-3"/>
        </w:rPr>
        <w:t xml:space="preserve"> </w:t>
      </w:r>
      <w:r>
        <w:t>conjunction</w:t>
      </w:r>
      <w:r>
        <w:rPr>
          <w:spacing w:val="-3"/>
        </w:rPr>
        <w:t xml:space="preserve"> </w:t>
      </w:r>
      <w:r>
        <w:t>with</w:t>
      </w:r>
      <w:r>
        <w:rPr>
          <w:spacing w:val="-3"/>
        </w:rPr>
        <w:t xml:space="preserve"> </w:t>
      </w:r>
      <w:r>
        <w:t>Exhibit</w:t>
      </w:r>
      <w:r>
        <w:rPr>
          <w:spacing w:val="-3"/>
        </w:rPr>
        <w:t xml:space="preserve"> </w:t>
      </w:r>
      <w:r>
        <w:t>A,</w:t>
      </w:r>
      <w:r>
        <w:rPr>
          <w:spacing w:val="-3"/>
        </w:rPr>
        <w:t xml:space="preserve"> </w:t>
      </w:r>
      <w:r>
        <w:t>Deliverables Document, lists the Deliverables available under this Master Agreement and establishes the components, unit pricing and price schedules for each Deliverable.</w:t>
      </w:r>
    </w:p>
    <w:p w14:paraId="78A5096E" w14:textId="77777777" w:rsidR="007770C7" w:rsidRDefault="007770C7">
      <w:pPr>
        <w:sectPr w:rsidR="007770C7">
          <w:pgSz w:w="12240" w:h="15840"/>
          <w:pgMar w:top="1340" w:right="1040" w:bottom="900" w:left="1040" w:header="590" w:footer="703" w:gutter="0"/>
          <w:cols w:space="720"/>
        </w:sectPr>
      </w:pPr>
    </w:p>
    <w:p w14:paraId="6E67C3C9" w14:textId="77777777" w:rsidR="007770C7" w:rsidRDefault="007770C7">
      <w:pPr>
        <w:pStyle w:val="BodyText"/>
      </w:pPr>
    </w:p>
    <w:p w14:paraId="1DCED58E" w14:textId="77777777" w:rsidR="007770C7" w:rsidRDefault="007770C7">
      <w:pPr>
        <w:pStyle w:val="BodyText"/>
        <w:spacing w:before="5"/>
        <w:rPr>
          <w:sz w:val="23"/>
        </w:rPr>
      </w:pPr>
    </w:p>
    <w:p w14:paraId="22E372D8" w14:textId="77777777" w:rsidR="007770C7" w:rsidRDefault="00D85F94">
      <w:pPr>
        <w:pStyle w:val="Heading1"/>
        <w:numPr>
          <w:ilvl w:val="0"/>
          <w:numId w:val="9"/>
        </w:numPr>
        <w:tabs>
          <w:tab w:val="left" w:pos="1119"/>
          <w:tab w:val="left" w:pos="1120"/>
        </w:tabs>
        <w:jc w:val="left"/>
      </w:pPr>
      <w:bookmarkStart w:id="44" w:name="ll._Property"/>
      <w:bookmarkEnd w:id="44"/>
      <w:r>
        <w:rPr>
          <w:spacing w:val="-2"/>
        </w:rPr>
        <w:t>Property</w:t>
      </w:r>
    </w:p>
    <w:p w14:paraId="0AB97C2C" w14:textId="77777777" w:rsidR="007770C7" w:rsidRDefault="00D85F94">
      <w:pPr>
        <w:pStyle w:val="BodyText"/>
        <w:spacing w:before="232"/>
        <w:ind w:left="1119" w:right="449"/>
      </w:pPr>
      <w:r>
        <w:t>Subject to the supremacy of Master Agreement Section, Sovereign Immunity, any patent, copyrights, trade secrets, trade names, service marks, trademarks, know-how and any other similar</w:t>
      </w:r>
      <w:r>
        <w:rPr>
          <w:spacing w:val="-3"/>
        </w:rPr>
        <w:t xml:space="preserve"> </w:t>
      </w:r>
      <w:r>
        <w:t>rights</w:t>
      </w:r>
      <w:r>
        <w:rPr>
          <w:spacing w:val="-3"/>
        </w:rPr>
        <w:t xml:space="preserve"> </w:t>
      </w:r>
      <w:r>
        <w:t>or</w:t>
      </w:r>
      <w:r>
        <w:rPr>
          <w:spacing w:val="-2"/>
        </w:rPr>
        <w:t xml:space="preserve"> </w:t>
      </w:r>
      <w:r>
        <w:t>intangible</w:t>
      </w:r>
      <w:r>
        <w:rPr>
          <w:spacing w:val="-4"/>
        </w:rPr>
        <w:t xml:space="preserve"> </w:t>
      </w:r>
      <w:r>
        <w:t>assets</w:t>
      </w:r>
      <w:r>
        <w:rPr>
          <w:spacing w:val="-3"/>
        </w:rPr>
        <w:t xml:space="preserve"> </w:t>
      </w:r>
      <w:r>
        <w:t>recognized</w:t>
      </w:r>
      <w:r>
        <w:rPr>
          <w:spacing w:val="-2"/>
        </w:rPr>
        <w:t xml:space="preserve"> </w:t>
      </w:r>
      <w:r>
        <w:t>under</w:t>
      </w:r>
      <w:r>
        <w:rPr>
          <w:spacing w:val="-3"/>
        </w:rPr>
        <w:t xml:space="preserve"> </w:t>
      </w:r>
      <w:r>
        <w:t>any</w:t>
      </w:r>
      <w:r>
        <w:rPr>
          <w:spacing w:val="-5"/>
        </w:rPr>
        <w:t xml:space="preserve"> </w:t>
      </w:r>
      <w:r>
        <w:t>laws</w:t>
      </w:r>
      <w:r>
        <w:rPr>
          <w:spacing w:val="-3"/>
        </w:rPr>
        <w:t xml:space="preserve"> </w:t>
      </w:r>
      <w:r>
        <w:t>or</w:t>
      </w:r>
      <w:r>
        <w:rPr>
          <w:spacing w:val="-2"/>
        </w:rPr>
        <w:t xml:space="preserve"> </w:t>
      </w:r>
      <w:r>
        <w:t>international</w:t>
      </w:r>
      <w:r>
        <w:rPr>
          <w:spacing w:val="-5"/>
        </w:rPr>
        <w:t xml:space="preserve"> </w:t>
      </w:r>
      <w:r>
        <w:t>conventions,</w:t>
      </w:r>
      <w:r>
        <w:rPr>
          <w:spacing w:val="-4"/>
        </w:rPr>
        <w:t xml:space="preserve"> </w:t>
      </w:r>
      <w:r>
        <w:t>and</w:t>
      </w:r>
      <w:r>
        <w:rPr>
          <w:spacing w:val="-4"/>
        </w:rPr>
        <w:t xml:space="preserve"> </w:t>
      </w:r>
      <w:r>
        <w:t>in any country or jurisdiction in the world, as intellectual creations to which rights of ownership accrue, and all registrations, applications, disclosures, renewals, extensions, continuations or reissues of the foregoing now or hereafter in force.</w:t>
      </w:r>
    </w:p>
    <w:p w14:paraId="08DD6434" w14:textId="77777777" w:rsidR="007770C7" w:rsidRDefault="007770C7">
      <w:pPr>
        <w:pStyle w:val="BodyText"/>
        <w:spacing w:before="10"/>
        <w:rPr>
          <w:sz w:val="19"/>
        </w:rPr>
      </w:pPr>
    </w:p>
    <w:p w14:paraId="3059C58E" w14:textId="77777777" w:rsidR="007770C7" w:rsidRDefault="00D85F94">
      <w:pPr>
        <w:pStyle w:val="Heading1"/>
        <w:numPr>
          <w:ilvl w:val="0"/>
          <w:numId w:val="9"/>
        </w:numPr>
        <w:tabs>
          <w:tab w:val="left" w:pos="1120"/>
        </w:tabs>
        <w:spacing w:before="1"/>
        <w:ind w:hanging="540"/>
        <w:jc w:val="left"/>
      </w:pPr>
      <w:bookmarkStart w:id="45" w:name="mm._Purchase_Order"/>
      <w:bookmarkEnd w:id="45"/>
      <w:r>
        <w:t>Purchase</w:t>
      </w:r>
      <w:r>
        <w:rPr>
          <w:spacing w:val="-5"/>
        </w:rPr>
        <w:t xml:space="preserve"> </w:t>
      </w:r>
      <w:r>
        <w:rPr>
          <w:spacing w:val="-4"/>
        </w:rPr>
        <w:t>Order</w:t>
      </w:r>
    </w:p>
    <w:p w14:paraId="7EFCA7EE" w14:textId="77777777" w:rsidR="007770C7" w:rsidRDefault="00D85F94">
      <w:pPr>
        <w:pStyle w:val="BodyText"/>
        <w:spacing w:before="232"/>
        <w:ind w:left="1119"/>
      </w:pPr>
      <w:r>
        <w:t>A</w:t>
      </w:r>
      <w:r>
        <w:rPr>
          <w:spacing w:val="-2"/>
        </w:rPr>
        <w:t xml:space="preserve"> </w:t>
      </w:r>
      <w:r>
        <w:t>written</w:t>
      </w:r>
      <w:r>
        <w:rPr>
          <w:spacing w:val="-2"/>
        </w:rPr>
        <w:t xml:space="preserve"> </w:t>
      </w:r>
      <w:r>
        <w:t>or</w:t>
      </w:r>
      <w:r>
        <w:rPr>
          <w:spacing w:val="-3"/>
        </w:rPr>
        <w:t xml:space="preserve"> </w:t>
      </w:r>
      <w:r>
        <w:t>electronic</w:t>
      </w:r>
      <w:r>
        <w:rPr>
          <w:spacing w:val="-3"/>
        </w:rPr>
        <w:t xml:space="preserve"> </w:t>
      </w:r>
      <w:r>
        <w:t>document</w:t>
      </w:r>
      <w:r>
        <w:rPr>
          <w:spacing w:val="-4"/>
        </w:rPr>
        <w:t xml:space="preserve"> </w:t>
      </w:r>
      <w:r>
        <w:t>that</w:t>
      </w:r>
      <w:r>
        <w:rPr>
          <w:spacing w:val="-4"/>
        </w:rPr>
        <w:t xml:space="preserve"> </w:t>
      </w:r>
      <w:r>
        <w:t>the</w:t>
      </w:r>
      <w:r>
        <w:rPr>
          <w:spacing w:val="-2"/>
        </w:rPr>
        <w:t xml:space="preserve"> </w:t>
      </w:r>
      <w:r>
        <w:t>Purchasing</w:t>
      </w:r>
      <w:r>
        <w:rPr>
          <w:spacing w:val="-4"/>
        </w:rPr>
        <w:t xml:space="preserve"> </w:t>
      </w:r>
      <w:r>
        <w:t>Entity</w:t>
      </w:r>
      <w:r>
        <w:rPr>
          <w:spacing w:val="-4"/>
        </w:rPr>
        <w:t xml:space="preserve"> </w:t>
      </w:r>
      <w:r>
        <w:t>issues</w:t>
      </w:r>
      <w:r>
        <w:rPr>
          <w:spacing w:val="-3"/>
        </w:rPr>
        <w:t xml:space="preserve"> </w:t>
      </w:r>
      <w:r>
        <w:t>for</w:t>
      </w:r>
      <w:r>
        <w:rPr>
          <w:spacing w:val="-3"/>
        </w:rPr>
        <w:t xml:space="preserve"> </w:t>
      </w:r>
      <w:r>
        <w:t>one</w:t>
      </w:r>
      <w:r>
        <w:rPr>
          <w:spacing w:val="-4"/>
        </w:rPr>
        <w:t xml:space="preserve"> </w:t>
      </w:r>
      <w:r>
        <w:t>or</w:t>
      </w:r>
      <w:r>
        <w:rPr>
          <w:spacing w:val="-3"/>
        </w:rPr>
        <w:t xml:space="preserve"> </w:t>
      </w:r>
      <w:r>
        <w:t>more</w:t>
      </w:r>
      <w:r>
        <w:rPr>
          <w:spacing w:val="-4"/>
        </w:rPr>
        <w:t xml:space="preserve"> </w:t>
      </w:r>
      <w:r>
        <w:t>Deliverables</w:t>
      </w:r>
      <w:r>
        <w:rPr>
          <w:spacing w:val="-3"/>
        </w:rPr>
        <w:t xml:space="preserve"> </w:t>
      </w:r>
      <w:r>
        <w:t>in accordance with the terms of this Master Agreement.</w:t>
      </w:r>
    </w:p>
    <w:p w14:paraId="3DC36360" w14:textId="77777777" w:rsidR="007770C7" w:rsidRDefault="007770C7">
      <w:pPr>
        <w:pStyle w:val="BodyText"/>
        <w:spacing w:before="8"/>
        <w:rPr>
          <w:sz w:val="19"/>
        </w:rPr>
      </w:pPr>
    </w:p>
    <w:p w14:paraId="0BC834EB" w14:textId="77777777" w:rsidR="007770C7" w:rsidRDefault="00D85F94">
      <w:pPr>
        <w:pStyle w:val="Heading1"/>
        <w:numPr>
          <w:ilvl w:val="0"/>
          <w:numId w:val="9"/>
        </w:numPr>
        <w:tabs>
          <w:tab w:val="left" w:pos="1120"/>
        </w:tabs>
        <w:jc w:val="left"/>
      </w:pPr>
      <w:bookmarkStart w:id="46" w:name="nn._Purchasing_Entity"/>
      <w:bookmarkEnd w:id="46"/>
      <w:r>
        <w:t>Purchasing</w:t>
      </w:r>
      <w:r>
        <w:rPr>
          <w:spacing w:val="-4"/>
        </w:rPr>
        <w:t xml:space="preserve"> </w:t>
      </w:r>
      <w:r>
        <w:rPr>
          <w:spacing w:val="-2"/>
        </w:rPr>
        <w:t>Entity</w:t>
      </w:r>
    </w:p>
    <w:p w14:paraId="1AA2C316" w14:textId="77777777" w:rsidR="007770C7" w:rsidRDefault="007770C7">
      <w:pPr>
        <w:pStyle w:val="BodyText"/>
        <w:rPr>
          <w:b/>
          <w:sz w:val="21"/>
        </w:rPr>
      </w:pPr>
    </w:p>
    <w:p w14:paraId="7122E0CE" w14:textId="77777777" w:rsidR="007770C7" w:rsidRDefault="00D85F94">
      <w:pPr>
        <w:pStyle w:val="BodyText"/>
        <w:ind w:left="1119" w:right="401"/>
      </w:pPr>
      <w:r>
        <w:t>The Lead State, a Participating Entity, or a city, county district, or other political subdivision of the Lead State or Participating Entity, or a nonprofit organization authorized under a Participating Addendum,</w:t>
      </w:r>
      <w:r>
        <w:rPr>
          <w:spacing w:val="-4"/>
        </w:rPr>
        <w:t xml:space="preserve"> </w:t>
      </w:r>
      <w:r>
        <w:t>who</w:t>
      </w:r>
      <w:r>
        <w:rPr>
          <w:spacing w:val="-2"/>
        </w:rPr>
        <w:t xml:space="preserve"> </w:t>
      </w:r>
      <w:r>
        <w:t>issues</w:t>
      </w:r>
      <w:r>
        <w:rPr>
          <w:spacing w:val="-3"/>
        </w:rPr>
        <w:t xml:space="preserve"> </w:t>
      </w:r>
      <w:r>
        <w:t>a</w:t>
      </w:r>
      <w:r>
        <w:rPr>
          <w:spacing w:val="-2"/>
        </w:rPr>
        <w:t xml:space="preserve"> </w:t>
      </w:r>
      <w:r>
        <w:t>Purchase</w:t>
      </w:r>
      <w:r>
        <w:rPr>
          <w:spacing w:val="-4"/>
        </w:rPr>
        <w:t xml:space="preserve"> </w:t>
      </w:r>
      <w:r>
        <w:t>Order</w:t>
      </w:r>
      <w:r>
        <w:rPr>
          <w:spacing w:val="-3"/>
        </w:rPr>
        <w:t xml:space="preserve"> </w:t>
      </w:r>
      <w:r>
        <w:t>against</w:t>
      </w:r>
      <w:r>
        <w:rPr>
          <w:spacing w:val="-4"/>
        </w:rPr>
        <w:t xml:space="preserve"> </w:t>
      </w:r>
      <w:r>
        <w:t>the</w:t>
      </w:r>
      <w:r>
        <w:rPr>
          <w:spacing w:val="-2"/>
        </w:rPr>
        <w:t xml:space="preserve"> </w:t>
      </w:r>
      <w:r>
        <w:t>Master</w:t>
      </w:r>
      <w:r>
        <w:rPr>
          <w:spacing w:val="-3"/>
        </w:rPr>
        <w:t xml:space="preserve"> </w:t>
      </w:r>
      <w:r>
        <w:t>Agreement</w:t>
      </w:r>
      <w:r>
        <w:rPr>
          <w:spacing w:val="-4"/>
        </w:rPr>
        <w:t xml:space="preserve"> </w:t>
      </w:r>
      <w:r>
        <w:t>and</w:t>
      </w:r>
      <w:r>
        <w:rPr>
          <w:spacing w:val="-4"/>
        </w:rPr>
        <w:t xml:space="preserve"> </w:t>
      </w:r>
      <w:r>
        <w:t>becomes</w:t>
      </w:r>
      <w:r>
        <w:rPr>
          <w:spacing w:val="-5"/>
        </w:rPr>
        <w:t xml:space="preserve"> </w:t>
      </w:r>
      <w:r>
        <w:t>financially committed to the purchase.</w:t>
      </w:r>
    </w:p>
    <w:p w14:paraId="6217396B" w14:textId="77777777" w:rsidR="007770C7" w:rsidRDefault="007770C7">
      <w:pPr>
        <w:pStyle w:val="BodyText"/>
        <w:spacing w:before="4"/>
        <w:rPr>
          <w:sz w:val="17"/>
        </w:rPr>
      </w:pPr>
    </w:p>
    <w:p w14:paraId="30029E01" w14:textId="77777777" w:rsidR="007770C7" w:rsidRDefault="00D85F94">
      <w:pPr>
        <w:pStyle w:val="Heading1"/>
        <w:numPr>
          <w:ilvl w:val="0"/>
          <w:numId w:val="9"/>
        </w:numPr>
        <w:tabs>
          <w:tab w:val="left" w:pos="1120"/>
        </w:tabs>
        <w:jc w:val="left"/>
      </w:pPr>
      <w:bookmarkStart w:id="47" w:name="oo._Purchasing_Entity_Data"/>
      <w:bookmarkEnd w:id="47"/>
      <w:r>
        <w:t>Purchasing</w:t>
      </w:r>
      <w:r>
        <w:rPr>
          <w:spacing w:val="-3"/>
        </w:rPr>
        <w:t xml:space="preserve"> </w:t>
      </w:r>
      <w:r>
        <w:t>Entity</w:t>
      </w:r>
      <w:r>
        <w:rPr>
          <w:spacing w:val="-8"/>
        </w:rPr>
        <w:t xml:space="preserve"> </w:t>
      </w:r>
      <w:r>
        <w:rPr>
          <w:spacing w:val="-4"/>
        </w:rPr>
        <w:t>Data</w:t>
      </w:r>
    </w:p>
    <w:p w14:paraId="6F7467EC" w14:textId="77777777" w:rsidR="007770C7" w:rsidRDefault="00D85F94">
      <w:pPr>
        <w:pStyle w:val="BodyText"/>
        <w:spacing w:before="232"/>
        <w:ind w:left="1119" w:right="510"/>
      </w:pPr>
      <w:r>
        <w:t>Any data or information of the Purchasing Entity that Contractor receives or creates by any means</w:t>
      </w:r>
      <w:r>
        <w:rPr>
          <w:spacing w:val="-4"/>
        </w:rPr>
        <w:t xml:space="preserve"> </w:t>
      </w:r>
      <w:r>
        <w:t>and</w:t>
      </w:r>
      <w:r>
        <w:rPr>
          <w:spacing w:val="-4"/>
        </w:rPr>
        <w:t xml:space="preserve"> </w:t>
      </w:r>
      <w:r>
        <w:t>in</w:t>
      </w:r>
      <w:r>
        <w:rPr>
          <w:spacing w:val="-3"/>
        </w:rPr>
        <w:t xml:space="preserve"> </w:t>
      </w:r>
      <w:r>
        <w:t>any</w:t>
      </w:r>
      <w:r>
        <w:rPr>
          <w:spacing w:val="-7"/>
        </w:rPr>
        <w:t xml:space="preserve"> </w:t>
      </w:r>
      <w:r>
        <w:t>form in</w:t>
      </w:r>
      <w:r>
        <w:rPr>
          <w:spacing w:val="-4"/>
        </w:rPr>
        <w:t xml:space="preserve"> </w:t>
      </w:r>
      <w:r>
        <w:t>connection with</w:t>
      </w:r>
      <w:r>
        <w:rPr>
          <w:spacing w:val="-4"/>
        </w:rPr>
        <w:t xml:space="preserve"> </w:t>
      </w:r>
      <w:r>
        <w:t>this</w:t>
      </w:r>
      <w:r>
        <w:rPr>
          <w:spacing w:val="-4"/>
        </w:rPr>
        <w:t xml:space="preserve"> </w:t>
      </w:r>
      <w:r>
        <w:t>Master</w:t>
      </w:r>
      <w:r>
        <w:rPr>
          <w:spacing w:val="-2"/>
        </w:rPr>
        <w:t xml:space="preserve"> </w:t>
      </w:r>
      <w:r>
        <w:t>Agreement,</w:t>
      </w:r>
      <w:r>
        <w:rPr>
          <w:spacing w:val="-4"/>
        </w:rPr>
        <w:t xml:space="preserve"> </w:t>
      </w:r>
      <w:r>
        <w:t>Deliverables</w:t>
      </w:r>
      <w:r>
        <w:rPr>
          <w:spacing w:val="-4"/>
        </w:rPr>
        <w:t xml:space="preserve"> </w:t>
      </w:r>
      <w:r>
        <w:t>or</w:t>
      </w:r>
      <w:r>
        <w:rPr>
          <w:spacing w:val="-2"/>
        </w:rPr>
        <w:t xml:space="preserve"> </w:t>
      </w:r>
      <w:r>
        <w:t>Performance, including data and information with respect to any one or more of the following: databases, systems, operations, facilities, and regulatory compliance.</w:t>
      </w:r>
    </w:p>
    <w:p w14:paraId="5FC3C796" w14:textId="77777777" w:rsidR="007770C7" w:rsidRDefault="007770C7">
      <w:pPr>
        <w:pStyle w:val="BodyText"/>
        <w:spacing w:before="10"/>
        <w:rPr>
          <w:sz w:val="19"/>
        </w:rPr>
      </w:pPr>
    </w:p>
    <w:p w14:paraId="74CCB342" w14:textId="77777777" w:rsidR="007770C7" w:rsidRDefault="00D85F94">
      <w:pPr>
        <w:pStyle w:val="Heading1"/>
        <w:numPr>
          <w:ilvl w:val="0"/>
          <w:numId w:val="9"/>
        </w:numPr>
        <w:tabs>
          <w:tab w:val="left" w:pos="1120"/>
        </w:tabs>
        <w:jc w:val="left"/>
      </w:pPr>
      <w:bookmarkStart w:id="48" w:name="pp._Records"/>
      <w:bookmarkEnd w:id="48"/>
      <w:r>
        <w:rPr>
          <w:spacing w:val="-2"/>
        </w:rPr>
        <w:t>Records</w:t>
      </w:r>
    </w:p>
    <w:p w14:paraId="6C05EF26" w14:textId="77777777" w:rsidR="007770C7" w:rsidRDefault="00D85F94">
      <w:pPr>
        <w:pStyle w:val="BodyText"/>
        <w:spacing w:before="232"/>
        <w:ind w:left="1119" w:right="449"/>
      </w:pPr>
      <w:r>
        <w:t>All</w:t>
      </w:r>
      <w:r>
        <w:rPr>
          <w:spacing w:val="-3"/>
        </w:rPr>
        <w:t xml:space="preserve"> </w:t>
      </w:r>
      <w:r>
        <w:t>working</w:t>
      </w:r>
      <w:r>
        <w:rPr>
          <w:spacing w:val="-4"/>
        </w:rPr>
        <w:t xml:space="preserve"> </w:t>
      </w:r>
      <w:r>
        <w:t>papers</w:t>
      </w:r>
      <w:r>
        <w:rPr>
          <w:spacing w:val="-3"/>
        </w:rPr>
        <w:t xml:space="preserve"> </w:t>
      </w:r>
      <w:r>
        <w:t>and</w:t>
      </w:r>
      <w:r>
        <w:rPr>
          <w:spacing w:val="-4"/>
        </w:rPr>
        <w:t xml:space="preserve"> </w:t>
      </w:r>
      <w:r>
        <w:t>such</w:t>
      </w:r>
      <w:r>
        <w:rPr>
          <w:spacing w:val="-4"/>
        </w:rPr>
        <w:t xml:space="preserve"> </w:t>
      </w:r>
      <w:r>
        <w:t>other</w:t>
      </w:r>
      <w:r>
        <w:rPr>
          <w:spacing w:val="-3"/>
        </w:rPr>
        <w:t xml:space="preserve"> </w:t>
      </w:r>
      <w:r>
        <w:t>information</w:t>
      </w:r>
      <w:r>
        <w:rPr>
          <w:spacing w:val="-4"/>
        </w:rPr>
        <w:t xml:space="preserve"> </w:t>
      </w:r>
      <w:r>
        <w:t>and</w:t>
      </w:r>
      <w:r>
        <w:rPr>
          <w:spacing w:val="-4"/>
        </w:rPr>
        <w:t xml:space="preserve"> </w:t>
      </w:r>
      <w:r>
        <w:t>materials</w:t>
      </w:r>
      <w:r>
        <w:rPr>
          <w:spacing w:val="-3"/>
        </w:rPr>
        <w:t xml:space="preserve"> </w:t>
      </w:r>
      <w:r>
        <w:t>furnished</w:t>
      </w:r>
      <w:r>
        <w:rPr>
          <w:spacing w:val="-2"/>
        </w:rPr>
        <w:t xml:space="preserve"> </w:t>
      </w:r>
      <w:r>
        <w:t>or</w:t>
      </w:r>
      <w:r>
        <w:rPr>
          <w:spacing w:val="-3"/>
        </w:rPr>
        <w:t xml:space="preserve"> </w:t>
      </w:r>
      <w:r>
        <w:t>prepared</w:t>
      </w:r>
      <w:r>
        <w:rPr>
          <w:spacing w:val="-2"/>
        </w:rPr>
        <w:t xml:space="preserve"> </w:t>
      </w:r>
      <w:r>
        <w:t>by</w:t>
      </w:r>
      <w:r>
        <w:rPr>
          <w:spacing w:val="-7"/>
        </w:rPr>
        <w:t xml:space="preserve"> </w:t>
      </w:r>
      <w:r>
        <w:t>the Contractor in Performing including but not limited to, documents, data, plans, books, computations, drawings, specifications, notes, reports, records, estimates, summaries, memoranda and correspondence, kept or stored in any form.</w:t>
      </w:r>
    </w:p>
    <w:p w14:paraId="3AB46E87" w14:textId="77777777" w:rsidR="007770C7" w:rsidRDefault="007770C7">
      <w:pPr>
        <w:pStyle w:val="BodyText"/>
        <w:spacing w:before="9"/>
        <w:rPr>
          <w:sz w:val="19"/>
        </w:rPr>
      </w:pPr>
    </w:p>
    <w:p w14:paraId="37011646" w14:textId="77777777" w:rsidR="007770C7" w:rsidRDefault="00D85F94">
      <w:pPr>
        <w:pStyle w:val="Heading1"/>
        <w:numPr>
          <w:ilvl w:val="0"/>
          <w:numId w:val="9"/>
        </w:numPr>
        <w:tabs>
          <w:tab w:val="left" w:pos="1120"/>
        </w:tabs>
        <w:spacing w:before="1"/>
        <w:jc w:val="left"/>
      </w:pPr>
      <w:bookmarkStart w:id="49" w:name="qq._Replacement_Deliverable"/>
      <w:bookmarkEnd w:id="49"/>
      <w:r>
        <w:t>Replacement</w:t>
      </w:r>
      <w:r>
        <w:rPr>
          <w:spacing w:val="-8"/>
        </w:rPr>
        <w:t xml:space="preserve"> </w:t>
      </w:r>
      <w:r>
        <w:rPr>
          <w:spacing w:val="-2"/>
        </w:rPr>
        <w:t>Deliverable</w:t>
      </w:r>
    </w:p>
    <w:p w14:paraId="3FC03E1E" w14:textId="77777777" w:rsidR="007770C7" w:rsidRDefault="007770C7">
      <w:pPr>
        <w:pStyle w:val="BodyText"/>
        <w:spacing w:before="1"/>
        <w:rPr>
          <w:b/>
          <w:sz w:val="24"/>
        </w:rPr>
      </w:pPr>
    </w:p>
    <w:p w14:paraId="4D1BD1B3" w14:textId="77777777" w:rsidR="007770C7" w:rsidRDefault="00D85F94">
      <w:pPr>
        <w:pStyle w:val="BodyText"/>
        <w:ind w:left="1120"/>
      </w:pPr>
      <w:r>
        <w:t>Any</w:t>
      </w:r>
      <w:r>
        <w:rPr>
          <w:spacing w:val="-9"/>
        </w:rPr>
        <w:t xml:space="preserve"> </w:t>
      </w:r>
      <w:r>
        <w:t>new</w:t>
      </w:r>
      <w:r>
        <w:rPr>
          <w:spacing w:val="-7"/>
        </w:rPr>
        <w:t xml:space="preserve"> </w:t>
      </w:r>
      <w:r>
        <w:t>Deliverable</w:t>
      </w:r>
      <w:r>
        <w:rPr>
          <w:spacing w:val="-6"/>
        </w:rPr>
        <w:t xml:space="preserve"> </w:t>
      </w:r>
      <w:r>
        <w:t>that</w:t>
      </w:r>
      <w:r>
        <w:rPr>
          <w:spacing w:val="-6"/>
        </w:rPr>
        <w:t xml:space="preserve"> </w:t>
      </w:r>
      <w:r>
        <w:t>replaces</w:t>
      </w:r>
      <w:r>
        <w:rPr>
          <w:spacing w:val="-5"/>
        </w:rPr>
        <w:t xml:space="preserve"> </w:t>
      </w:r>
      <w:r>
        <w:t>a</w:t>
      </w:r>
      <w:r>
        <w:rPr>
          <w:spacing w:val="-5"/>
        </w:rPr>
        <w:t xml:space="preserve"> </w:t>
      </w:r>
      <w:r>
        <w:t>previously</w:t>
      </w:r>
      <w:r>
        <w:rPr>
          <w:spacing w:val="-9"/>
        </w:rPr>
        <w:t xml:space="preserve"> </w:t>
      </w:r>
      <w:r>
        <w:t>accepted</w:t>
      </w:r>
      <w:r>
        <w:rPr>
          <w:spacing w:val="-6"/>
        </w:rPr>
        <w:t xml:space="preserve"> </w:t>
      </w:r>
      <w:r>
        <w:rPr>
          <w:spacing w:val="-2"/>
        </w:rPr>
        <w:t>Deliverable.</w:t>
      </w:r>
    </w:p>
    <w:p w14:paraId="3F48A0D6" w14:textId="77777777" w:rsidR="007770C7" w:rsidRDefault="007770C7">
      <w:pPr>
        <w:pStyle w:val="BodyText"/>
        <w:spacing w:before="8"/>
        <w:rPr>
          <w:sz w:val="19"/>
        </w:rPr>
      </w:pPr>
    </w:p>
    <w:p w14:paraId="604EFF4B" w14:textId="77777777" w:rsidR="007770C7" w:rsidRDefault="00D85F94">
      <w:pPr>
        <w:pStyle w:val="Heading1"/>
        <w:numPr>
          <w:ilvl w:val="0"/>
          <w:numId w:val="9"/>
        </w:numPr>
        <w:tabs>
          <w:tab w:val="left" w:pos="1120"/>
        </w:tabs>
        <w:spacing w:before="1"/>
        <w:jc w:val="left"/>
      </w:pPr>
      <w:bookmarkStart w:id="50" w:name="rr._SaaS,_Software_as_a_Service"/>
      <w:bookmarkEnd w:id="50"/>
      <w:r>
        <w:t>SaaS,</w:t>
      </w:r>
      <w:r>
        <w:rPr>
          <w:spacing w:val="-1"/>
        </w:rPr>
        <w:t xml:space="preserve"> </w:t>
      </w:r>
      <w:r>
        <w:t>Software</w:t>
      </w:r>
      <w:r>
        <w:rPr>
          <w:spacing w:val="-3"/>
        </w:rPr>
        <w:t xml:space="preserve"> </w:t>
      </w:r>
      <w:r>
        <w:t>as</w:t>
      </w:r>
      <w:r>
        <w:rPr>
          <w:spacing w:val="-2"/>
        </w:rPr>
        <w:t xml:space="preserve"> </w:t>
      </w:r>
      <w:r>
        <w:t>a</w:t>
      </w:r>
      <w:r>
        <w:rPr>
          <w:spacing w:val="-2"/>
        </w:rPr>
        <w:t xml:space="preserve"> Service</w:t>
      </w:r>
    </w:p>
    <w:p w14:paraId="51A4BA02" w14:textId="77777777" w:rsidR="007770C7" w:rsidRDefault="00D85F94">
      <w:pPr>
        <w:pStyle w:val="BodyText"/>
        <w:spacing w:before="232"/>
        <w:ind w:left="1120" w:right="449"/>
      </w:pPr>
      <w:r>
        <w:t>The proprietary, web-enabled computer program(s) and related documentation and services known</w:t>
      </w:r>
      <w:r>
        <w:rPr>
          <w:spacing w:val="-4"/>
        </w:rPr>
        <w:t xml:space="preserve"> </w:t>
      </w:r>
      <w:r>
        <w:t>as</w:t>
      </w:r>
      <w:r>
        <w:rPr>
          <w:spacing w:val="-2"/>
        </w:rPr>
        <w:t xml:space="preserve"> </w:t>
      </w:r>
      <w:r>
        <w:rPr>
          <w:u w:val="single"/>
        </w:rPr>
        <w:t>to</w:t>
      </w:r>
      <w:r>
        <w:rPr>
          <w:spacing w:val="-4"/>
          <w:u w:val="single"/>
        </w:rPr>
        <w:t xml:space="preserve"> </w:t>
      </w:r>
      <w:r>
        <w:rPr>
          <w:u w:val="single"/>
        </w:rPr>
        <w:t>be</w:t>
      </w:r>
      <w:r>
        <w:rPr>
          <w:spacing w:val="-4"/>
          <w:u w:val="single"/>
        </w:rPr>
        <w:t xml:space="preserve"> </w:t>
      </w:r>
      <w:r>
        <w:rPr>
          <w:u w:val="single"/>
        </w:rPr>
        <w:t>determined</w:t>
      </w:r>
      <w:r>
        <w:t>,</w:t>
      </w:r>
      <w:r>
        <w:rPr>
          <w:spacing w:val="-4"/>
        </w:rPr>
        <w:t xml:space="preserve"> </w:t>
      </w:r>
      <w:r>
        <w:t>utilized</w:t>
      </w:r>
      <w:r>
        <w:rPr>
          <w:spacing w:val="-4"/>
        </w:rPr>
        <w:t xml:space="preserve"> </w:t>
      </w:r>
      <w:r>
        <w:t>by</w:t>
      </w:r>
      <w:r>
        <w:rPr>
          <w:spacing w:val="-7"/>
        </w:rPr>
        <w:t xml:space="preserve"> </w:t>
      </w:r>
      <w:r>
        <w:t>the</w:t>
      </w:r>
      <w:r>
        <w:rPr>
          <w:spacing w:val="-4"/>
        </w:rPr>
        <w:t xml:space="preserve"> </w:t>
      </w:r>
      <w:r>
        <w:t>Contractor</w:t>
      </w:r>
      <w:r>
        <w:rPr>
          <w:spacing w:val="-3"/>
        </w:rPr>
        <w:t xml:space="preserve"> </w:t>
      </w:r>
      <w:r>
        <w:t>to</w:t>
      </w:r>
      <w:r>
        <w:rPr>
          <w:spacing w:val="-4"/>
        </w:rPr>
        <w:t xml:space="preserve"> </w:t>
      </w:r>
      <w:r>
        <w:t>Perform the</w:t>
      </w:r>
      <w:r>
        <w:rPr>
          <w:spacing w:val="-4"/>
        </w:rPr>
        <w:t xml:space="preserve"> </w:t>
      </w:r>
      <w:r>
        <w:t>Deliverables by</w:t>
      </w:r>
      <w:r>
        <w:rPr>
          <w:spacing w:val="-5"/>
        </w:rPr>
        <w:t xml:space="preserve"> </w:t>
      </w:r>
      <w:r>
        <w:t>providing</w:t>
      </w:r>
      <w:r>
        <w:rPr>
          <w:spacing w:val="-2"/>
        </w:rPr>
        <w:t xml:space="preserve"> </w:t>
      </w:r>
      <w:r>
        <w:t>to the Purchasing Entity subscription services.</w:t>
      </w:r>
    </w:p>
    <w:p w14:paraId="3780CFCB" w14:textId="77777777" w:rsidR="007770C7" w:rsidRDefault="007770C7">
      <w:pPr>
        <w:pStyle w:val="BodyText"/>
        <w:spacing w:before="11"/>
        <w:rPr>
          <w:sz w:val="19"/>
        </w:rPr>
      </w:pPr>
    </w:p>
    <w:p w14:paraId="63B07C41" w14:textId="77777777" w:rsidR="007770C7" w:rsidRDefault="00D85F94">
      <w:pPr>
        <w:pStyle w:val="Heading1"/>
        <w:numPr>
          <w:ilvl w:val="0"/>
          <w:numId w:val="9"/>
        </w:numPr>
        <w:tabs>
          <w:tab w:val="left" w:pos="1120"/>
        </w:tabs>
        <w:jc w:val="left"/>
      </w:pPr>
      <w:bookmarkStart w:id="51" w:name="ss._Services"/>
      <w:bookmarkEnd w:id="51"/>
      <w:r>
        <w:rPr>
          <w:spacing w:val="-2"/>
        </w:rPr>
        <w:t>Services</w:t>
      </w:r>
    </w:p>
    <w:p w14:paraId="049BBDD5" w14:textId="77777777" w:rsidR="007770C7" w:rsidRDefault="00D85F94">
      <w:pPr>
        <w:pStyle w:val="BodyText"/>
        <w:spacing w:before="230"/>
        <w:ind w:left="1119"/>
      </w:pPr>
      <w:r>
        <w:t>The</w:t>
      </w:r>
      <w:r>
        <w:rPr>
          <w:spacing w:val="-7"/>
        </w:rPr>
        <w:t xml:space="preserve"> </w:t>
      </w:r>
      <w:r>
        <w:t>labor</w:t>
      </w:r>
      <w:r>
        <w:rPr>
          <w:spacing w:val="-4"/>
        </w:rPr>
        <w:t xml:space="preserve"> </w:t>
      </w:r>
      <w:r>
        <w:t>or</w:t>
      </w:r>
      <w:r>
        <w:rPr>
          <w:spacing w:val="-3"/>
        </w:rPr>
        <w:t xml:space="preserve"> </w:t>
      </w:r>
      <w:r>
        <w:t>work,</w:t>
      </w:r>
      <w:r>
        <w:rPr>
          <w:spacing w:val="-7"/>
        </w:rPr>
        <w:t xml:space="preserve"> </w:t>
      </w:r>
      <w:r>
        <w:t>necessary</w:t>
      </w:r>
      <w:r>
        <w:rPr>
          <w:spacing w:val="-9"/>
        </w:rPr>
        <w:t xml:space="preserve"> </w:t>
      </w:r>
      <w:r>
        <w:t>or</w:t>
      </w:r>
      <w:r>
        <w:rPr>
          <w:spacing w:val="-5"/>
        </w:rPr>
        <w:t xml:space="preserve"> </w:t>
      </w:r>
      <w:r>
        <w:t>appropriate</w:t>
      </w:r>
      <w:r>
        <w:rPr>
          <w:spacing w:val="-5"/>
        </w:rPr>
        <w:t xml:space="preserve"> </w:t>
      </w:r>
      <w:r>
        <w:t>for</w:t>
      </w:r>
      <w:r>
        <w:rPr>
          <w:spacing w:val="-6"/>
        </w:rPr>
        <w:t xml:space="preserve"> </w:t>
      </w:r>
      <w:r>
        <w:t>the</w:t>
      </w:r>
      <w:r>
        <w:rPr>
          <w:spacing w:val="-6"/>
        </w:rPr>
        <w:t xml:space="preserve"> </w:t>
      </w:r>
      <w:r>
        <w:t>Contractor</w:t>
      </w:r>
      <w:r>
        <w:rPr>
          <w:spacing w:val="-5"/>
        </w:rPr>
        <w:t xml:space="preserve"> </w:t>
      </w:r>
      <w:r>
        <w:t>to</w:t>
      </w:r>
      <w:r>
        <w:rPr>
          <w:spacing w:val="-5"/>
        </w:rPr>
        <w:t xml:space="preserve"> </w:t>
      </w:r>
      <w:r>
        <w:rPr>
          <w:spacing w:val="-2"/>
        </w:rPr>
        <w:t>Perform.</w:t>
      </w:r>
    </w:p>
    <w:p w14:paraId="65CE3D4A" w14:textId="77777777" w:rsidR="007770C7" w:rsidRDefault="007770C7">
      <w:pPr>
        <w:pStyle w:val="BodyText"/>
        <w:spacing w:before="10"/>
        <w:rPr>
          <w:sz w:val="19"/>
        </w:rPr>
      </w:pPr>
    </w:p>
    <w:p w14:paraId="34122077" w14:textId="77777777" w:rsidR="007770C7" w:rsidRDefault="00D85F94">
      <w:pPr>
        <w:pStyle w:val="Heading1"/>
        <w:numPr>
          <w:ilvl w:val="0"/>
          <w:numId w:val="9"/>
        </w:numPr>
        <w:tabs>
          <w:tab w:val="left" w:pos="1119"/>
          <w:tab w:val="left" w:pos="1120"/>
        </w:tabs>
        <w:jc w:val="left"/>
      </w:pPr>
      <w:bookmarkStart w:id="52" w:name="tt._Service_Level_Agreement_(“SLA”)"/>
      <w:bookmarkEnd w:id="52"/>
      <w:r>
        <w:t>Service</w:t>
      </w:r>
      <w:r>
        <w:rPr>
          <w:spacing w:val="-5"/>
        </w:rPr>
        <w:t xml:space="preserve"> </w:t>
      </w:r>
      <w:r>
        <w:t>Level</w:t>
      </w:r>
      <w:r>
        <w:rPr>
          <w:spacing w:val="-2"/>
        </w:rPr>
        <w:t xml:space="preserve"> </w:t>
      </w:r>
      <w:r>
        <w:t>Agreement</w:t>
      </w:r>
      <w:r>
        <w:rPr>
          <w:spacing w:val="-6"/>
        </w:rPr>
        <w:t xml:space="preserve"> </w:t>
      </w:r>
      <w:r>
        <w:rPr>
          <w:spacing w:val="-2"/>
        </w:rPr>
        <w:t>(“SLA”)</w:t>
      </w:r>
    </w:p>
    <w:p w14:paraId="3674543E" w14:textId="77777777" w:rsidR="007770C7" w:rsidRDefault="007770C7">
      <w:pPr>
        <w:pStyle w:val="BodyText"/>
        <w:rPr>
          <w:b/>
          <w:sz w:val="21"/>
        </w:rPr>
      </w:pPr>
    </w:p>
    <w:p w14:paraId="27D08E4A" w14:textId="77777777" w:rsidR="007770C7" w:rsidRDefault="00D85F94">
      <w:pPr>
        <w:pStyle w:val="BodyText"/>
        <w:spacing w:before="1"/>
        <w:ind w:left="1120"/>
      </w:pPr>
      <w:r>
        <w:t>Exhibit</w:t>
      </w:r>
      <w:r>
        <w:rPr>
          <w:spacing w:val="-7"/>
        </w:rPr>
        <w:t xml:space="preserve"> </w:t>
      </w:r>
      <w:r>
        <w:t>C</w:t>
      </w:r>
      <w:r>
        <w:rPr>
          <w:spacing w:val="-1"/>
        </w:rPr>
        <w:t xml:space="preserve"> </w:t>
      </w:r>
      <w:r>
        <w:t>which</w:t>
      </w:r>
      <w:r>
        <w:rPr>
          <w:spacing w:val="-6"/>
        </w:rPr>
        <w:t xml:space="preserve"> </w:t>
      </w:r>
      <w:r>
        <w:t>sets</w:t>
      </w:r>
      <w:r>
        <w:rPr>
          <w:spacing w:val="-6"/>
        </w:rPr>
        <w:t xml:space="preserve"> </w:t>
      </w:r>
      <w:r>
        <w:t>forth</w:t>
      </w:r>
      <w:r>
        <w:rPr>
          <w:spacing w:val="-6"/>
        </w:rPr>
        <w:t xml:space="preserve"> </w:t>
      </w:r>
      <w:r>
        <w:t>and</w:t>
      </w:r>
      <w:r>
        <w:rPr>
          <w:spacing w:val="-6"/>
        </w:rPr>
        <w:t xml:space="preserve"> </w:t>
      </w:r>
      <w:r>
        <w:t>describes</w:t>
      </w:r>
      <w:r>
        <w:rPr>
          <w:spacing w:val="-5"/>
        </w:rPr>
        <w:t xml:space="preserve"> </w:t>
      </w:r>
      <w:r>
        <w:t>the</w:t>
      </w:r>
      <w:r>
        <w:rPr>
          <w:spacing w:val="-6"/>
        </w:rPr>
        <w:t xml:space="preserve"> </w:t>
      </w:r>
      <w:r>
        <w:t>service</w:t>
      </w:r>
      <w:r>
        <w:rPr>
          <w:spacing w:val="-6"/>
        </w:rPr>
        <w:t xml:space="preserve"> </w:t>
      </w:r>
      <w:r>
        <w:t>level</w:t>
      </w:r>
      <w:r>
        <w:rPr>
          <w:spacing w:val="-7"/>
        </w:rPr>
        <w:t xml:space="preserve"> </w:t>
      </w:r>
      <w:r>
        <w:t>and</w:t>
      </w:r>
      <w:r>
        <w:rPr>
          <w:spacing w:val="-7"/>
        </w:rPr>
        <w:t xml:space="preserve"> </w:t>
      </w:r>
      <w:r>
        <w:t>maintenance</w:t>
      </w:r>
      <w:r>
        <w:rPr>
          <w:spacing w:val="-4"/>
        </w:rPr>
        <w:t xml:space="preserve"> </w:t>
      </w:r>
      <w:r>
        <w:t>and</w:t>
      </w:r>
      <w:r>
        <w:rPr>
          <w:spacing w:val="-6"/>
        </w:rPr>
        <w:t xml:space="preserve"> </w:t>
      </w:r>
      <w:r>
        <w:rPr>
          <w:spacing w:val="-2"/>
        </w:rPr>
        <w:t>support</w:t>
      </w:r>
    </w:p>
    <w:p w14:paraId="06EF7677" w14:textId="77777777" w:rsidR="007770C7" w:rsidRDefault="007770C7">
      <w:pPr>
        <w:sectPr w:rsidR="007770C7">
          <w:pgSz w:w="12240" w:h="15840"/>
          <w:pgMar w:top="1340" w:right="1040" w:bottom="900" w:left="1040" w:header="590" w:footer="703" w:gutter="0"/>
          <w:cols w:space="720"/>
        </w:sectPr>
      </w:pPr>
    </w:p>
    <w:p w14:paraId="2BA074F2" w14:textId="77777777" w:rsidR="007770C7" w:rsidRDefault="007770C7">
      <w:pPr>
        <w:pStyle w:val="BodyText"/>
        <w:spacing w:before="5"/>
        <w:rPr>
          <w:sz w:val="15"/>
        </w:rPr>
      </w:pPr>
    </w:p>
    <w:p w14:paraId="45B326DB" w14:textId="77777777" w:rsidR="007770C7" w:rsidRDefault="00D85F94">
      <w:pPr>
        <w:pStyle w:val="BodyText"/>
        <w:spacing w:before="93"/>
        <w:ind w:left="1120" w:right="605"/>
        <w:jc w:val="both"/>
      </w:pPr>
      <w:r>
        <w:t>agreement</w:t>
      </w:r>
      <w:r>
        <w:rPr>
          <w:spacing w:val="-5"/>
        </w:rPr>
        <w:t xml:space="preserve"> </w:t>
      </w:r>
      <w:r>
        <w:t>or</w:t>
      </w:r>
      <w:r>
        <w:rPr>
          <w:spacing w:val="-4"/>
        </w:rPr>
        <w:t xml:space="preserve"> </w:t>
      </w:r>
      <w:r>
        <w:t>those</w:t>
      </w:r>
      <w:r>
        <w:rPr>
          <w:spacing w:val="-5"/>
        </w:rPr>
        <w:t xml:space="preserve"> </w:t>
      </w:r>
      <w:r>
        <w:t>performance</w:t>
      </w:r>
      <w:r>
        <w:rPr>
          <w:spacing w:val="-5"/>
        </w:rPr>
        <w:t xml:space="preserve"> </w:t>
      </w:r>
      <w:r>
        <w:t>standards,</w:t>
      </w:r>
      <w:r>
        <w:rPr>
          <w:spacing w:val="-5"/>
        </w:rPr>
        <w:t xml:space="preserve"> </w:t>
      </w:r>
      <w:r>
        <w:t>response</w:t>
      </w:r>
      <w:r>
        <w:rPr>
          <w:spacing w:val="-5"/>
        </w:rPr>
        <w:t xml:space="preserve"> </w:t>
      </w:r>
      <w:r>
        <w:t>times</w:t>
      </w:r>
      <w:r>
        <w:rPr>
          <w:spacing w:val="-4"/>
        </w:rPr>
        <w:t xml:space="preserve"> </w:t>
      </w:r>
      <w:r>
        <w:t>and</w:t>
      </w:r>
      <w:r>
        <w:rPr>
          <w:spacing w:val="-5"/>
        </w:rPr>
        <w:t xml:space="preserve"> </w:t>
      </w:r>
      <w:r>
        <w:t>associated</w:t>
      </w:r>
      <w:r>
        <w:rPr>
          <w:spacing w:val="-4"/>
        </w:rPr>
        <w:t xml:space="preserve"> </w:t>
      </w:r>
      <w:r>
        <w:t>obligation</w:t>
      </w:r>
      <w:r>
        <w:rPr>
          <w:spacing w:val="-4"/>
        </w:rPr>
        <w:t xml:space="preserve"> </w:t>
      </w:r>
      <w:r>
        <w:t>between the</w:t>
      </w:r>
      <w:r>
        <w:rPr>
          <w:spacing w:val="-3"/>
        </w:rPr>
        <w:t xml:space="preserve"> </w:t>
      </w:r>
      <w:r>
        <w:t>parties,</w:t>
      </w:r>
      <w:r>
        <w:rPr>
          <w:spacing w:val="-1"/>
        </w:rPr>
        <w:t xml:space="preserve"> </w:t>
      </w:r>
      <w:r>
        <w:t>that</w:t>
      </w:r>
      <w:r>
        <w:rPr>
          <w:spacing w:val="-1"/>
        </w:rPr>
        <w:t xml:space="preserve"> </w:t>
      </w:r>
      <w:r>
        <w:t>may</w:t>
      </w:r>
      <w:r>
        <w:rPr>
          <w:spacing w:val="-6"/>
        </w:rPr>
        <w:t xml:space="preserve"> </w:t>
      </w:r>
      <w:r>
        <w:t>be</w:t>
      </w:r>
      <w:r>
        <w:rPr>
          <w:spacing w:val="-3"/>
        </w:rPr>
        <w:t xml:space="preserve"> </w:t>
      </w:r>
      <w:r>
        <w:t>set</w:t>
      </w:r>
      <w:r>
        <w:rPr>
          <w:spacing w:val="-1"/>
        </w:rPr>
        <w:t xml:space="preserve"> </w:t>
      </w:r>
      <w:r>
        <w:t>forth</w:t>
      </w:r>
      <w:r>
        <w:rPr>
          <w:spacing w:val="-3"/>
        </w:rPr>
        <w:t xml:space="preserve"> </w:t>
      </w:r>
      <w:r>
        <w:t>in</w:t>
      </w:r>
      <w:r>
        <w:rPr>
          <w:spacing w:val="-3"/>
        </w:rPr>
        <w:t xml:space="preserve"> </w:t>
      </w:r>
      <w:r>
        <w:t>this</w:t>
      </w:r>
      <w:r>
        <w:rPr>
          <w:spacing w:val="-2"/>
        </w:rPr>
        <w:t xml:space="preserve"> </w:t>
      </w:r>
      <w:r>
        <w:t>Master</w:t>
      </w:r>
      <w:r>
        <w:rPr>
          <w:spacing w:val="-2"/>
        </w:rPr>
        <w:t xml:space="preserve"> </w:t>
      </w:r>
      <w:r>
        <w:t>Agreement,</w:t>
      </w:r>
      <w:r>
        <w:rPr>
          <w:spacing w:val="-3"/>
        </w:rPr>
        <w:t xml:space="preserve"> </w:t>
      </w:r>
      <w:r>
        <w:t>in</w:t>
      </w:r>
      <w:r>
        <w:rPr>
          <w:spacing w:val="-3"/>
        </w:rPr>
        <w:t xml:space="preserve"> </w:t>
      </w:r>
      <w:r>
        <w:t>a</w:t>
      </w:r>
      <w:r>
        <w:rPr>
          <w:spacing w:val="-1"/>
        </w:rPr>
        <w:t xml:space="preserve"> </w:t>
      </w:r>
      <w:r>
        <w:t>Participating</w:t>
      </w:r>
      <w:r>
        <w:rPr>
          <w:spacing w:val="-3"/>
        </w:rPr>
        <w:t xml:space="preserve"> </w:t>
      </w:r>
      <w:r>
        <w:t>Addendum,</w:t>
      </w:r>
      <w:r>
        <w:rPr>
          <w:spacing w:val="-2"/>
        </w:rPr>
        <w:t xml:space="preserve"> </w:t>
      </w:r>
      <w:r>
        <w:t>or</w:t>
      </w:r>
      <w:r>
        <w:rPr>
          <w:spacing w:val="-2"/>
        </w:rPr>
        <w:t xml:space="preserve"> </w:t>
      </w:r>
      <w:r>
        <w:t>in</w:t>
      </w:r>
      <w:r>
        <w:rPr>
          <w:spacing w:val="-1"/>
        </w:rPr>
        <w:t xml:space="preserve"> </w:t>
      </w:r>
      <w:r>
        <w:t>a Statement of Work as applicable.</w:t>
      </w:r>
    </w:p>
    <w:p w14:paraId="04E66938" w14:textId="77777777" w:rsidR="007770C7" w:rsidRDefault="007770C7">
      <w:pPr>
        <w:pStyle w:val="BodyText"/>
      </w:pPr>
    </w:p>
    <w:p w14:paraId="165F2BAA" w14:textId="77777777" w:rsidR="007770C7" w:rsidRDefault="00D85F94">
      <w:pPr>
        <w:pStyle w:val="Heading1"/>
        <w:numPr>
          <w:ilvl w:val="0"/>
          <w:numId w:val="9"/>
        </w:numPr>
        <w:tabs>
          <w:tab w:val="left" w:pos="1120"/>
        </w:tabs>
        <w:jc w:val="left"/>
      </w:pPr>
      <w:bookmarkStart w:id="53" w:name="uu._Site"/>
      <w:bookmarkEnd w:id="53"/>
      <w:r>
        <w:rPr>
          <w:spacing w:val="-4"/>
        </w:rPr>
        <w:t>Site</w:t>
      </w:r>
    </w:p>
    <w:p w14:paraId="5C1AD393" w14:textId="77777777" w:rsidR="007770C7" w:rsidRDefault="00D85F94">
      <w:pPr>
        <w:pStyle w:val="BodyText"/>
        <w:spacing w:before="232"/>
        <w:ind w:left="1120" w:right="501"/>
      </w:pPr>
      <w:r>
        <w:t>Location(s)</w:t>
      </w:r>
      <w:r>
        <w:rPr>
          <w:spacing w:val="-3"/>
        </w:rPr>
        <w:t xml:space="preserve"> </w:t>
      </w:r>
      <w:r>
        <w:t>specified</w:t>
      </w:r>
      <w:r>
        <w:rPr>
          <w:spacing w:val="-2"/>
        </w:rPr>
        <w:t xml:space="preserve"> </w:t>
      </w:r>
      <w:r>
        <w:t>by</w:t>
      </w:r>
      <w:r>
        <w:rPr>
          <w:spacing w:val="-7"/>
        </w:rPr>
        <w:t xml:space="preserve"> </w:t>
      </w:r>
      <w:r>
        <w:t>the</w:t>
      </w:r>
      <w:r>
        <w:rPr>
          <w:spacing w:val="-2"/>
        </w:rPr>
        <w:t xml:space="preserve"> </w:t>
      </w:r>
      <w:r>
        <w:t>Purchasing</w:t>
      </w:r>
      <w:r>
        <w:rPr>
          <w:spacing w:val="-2"/>
        </w:rPr>
        <w:t xml:space="preserve"> </w:t>
      </w:r>
      <w:r>
        <w:t>Entity</w:t>
      </w:r>
      <w:r>
        <w:rPr>
          <w:spacing w:val="-4"/>
        </w:rPr>
        <w:t xml:space="preserve"> </w:t>
      </w:r>
      <w:r>
        <w:t>where</w:t>
      </w:r>
      <w:r>
        <w:rPr>
          <w:spacing w:val="-4"/>
        </w:rPr>
        <w:t xml:space="preserve"> </w:t>
      </w:r>
      <w:r>
        <w:t>Deliverables</w:t>
      </w:r>
      <w:r>
        <w:rPr>
          <w:spacing w:val="-3"/>
        </w:rPr>
        <w:t xml:space="preserve"> </w:t>
      </w:r>
      <w:r>
        <w:t>are</w:t>
      </w:r>
      <w:r>
        <w:rPr>
          <w:spacing w:val="-4"/>
        </w:rPr>
        <w:t xml:space="preserve"> </w:t>
      </w:r>
      <w:r>
        <w:t>to</w:t>
      </w:r>
      <w:r>
        <w:rPr>
          <w:spacing w:val="-4"/>
        </w:rPr>
        <w:t xml:space="preserve"> </w:t>
      </w:r>
      <w:r>
        <w:t>be</w:t>
      </w:r>
      <w:r>
        <w:rPr>
          <w:spacing w:val="-4"/>
        </w:rPr>
        <w:t xml:space="preserve"> </w:t>
      </w:r>
      <w:r>
        <w:t>installed,</w:t>
      </w:r>
      <w:r>
        <w:rPr>
          <w:spacing w:val="-2"/>
        </w:rPr>
        <w:t xml:space="preserve"> </w:t>
      </w:r>
      <w:r>
        <w:t>Services rendered, or materials furnished.</w:t>
      </w:r>
    </w:p>
    <w:p w14:paraId="0C339ECC" w14:textId="77777777" w:rsidR="007770C7" w:rsidRDefault="007770C7">
      <w:pPr>
        <w:pStyle w:val="BodyText"/>
        <w:spacing w:before="9"/>
        <w:rPr>
          <w:sz w:val="19"/>
        </w:rPr>
      </w:pPr>
    </w:p>
    <w:p w14:paraId="335FBD45" w14:textId="77777777" w:rsidR="007770C7" w:rsidRDefault="00D85F94">
      <w:pPr>
        <w:pStyle w:val="Heading1"/>
        <w:ind w:left="671" w:firstLine="0"/>
      </w:pPr>
      <w:bookmarkStart w:id="54" w:name="vv._Solicitation"/>
      <w:bookmarkEnd w:id="54"/>
      <w:r>
        <w:t>vv.</w:t>
      </w:r>
      <w:r>
        <w:rPr>
          <w:spacing w:val="46"/>
        </w:rPr>
        <w:t xml:space="preserve"> </w:t>
      </w:r>
      <w:r>
        <w:rPr>
          <w:spacing w:val="-2"/>
        </w:rPr>
        <w:t>Solicitation</w:t>
      </w:r>
    </w:p>
    <w:p w14:paraId="7AECCCA4" w14:textId="77777777" w:rsidR="007770C7" w:rsidRDefault="00D85F94">
      <w:pPr>
        <w:pStyle w:val="BodyText"/>
        <w:spacing w:before="232"/>
        <w:ind w:left="1119" w:right="476"/>
      </w:pPr>
      <w:r>
        <w:t>A State request, in whatever form issued, inviting bids, proposals or quotes for Deliverables, typified by, but not limited</w:t>
      </w:r>
      <w:r>
        <w:rPr>
          <w:spacing w:val="-2"/>
        </w:rPr>
        <w:t xml:space="preserve"> </w:t>
      </w:r>
      <w:r>
        <w:t>to,</w:t>
      </w:r>
      <w:r>
        <w:rPr>
          <w:spacing w:val="-2"/>
        </w:rPr>
        <w:t xml:space="preserve"> </w:t>
      </w:r>
      <w:r>
        <w:t>an invitation to bid,</w:t>
      </w:r>
      <w:r>
        <w:rPr>
          <w:spacing w:val="-2"/>
        </w:rPr>
        <w:t xml:space="preserve"> </w:t>
      </w:r>
      <w:r>
        <w:t>request</w:t>
      </w:r>
      <w:r>
        <w:rPr>
          <w:spacing w:val="-2"/>
        </w:rPr>
        <w:t xml:space="preserve"> </w:t>
      </w:r>
      <w:r>
        <w:t>for</w:t>
      </w:r>
      <w:r>
        <w:rPr>
          <w:spacing w:val="-1"/>
        </w:rPr>
        <w:t xml:space="preserve"> </w:t>
      </w:r>
      <w:r>
        <w:t>proposal,</w:t>
      </w:r>
      <w:r>
        <w:rPr>
          <w:spacing w:val="-2"/>
        </w:rPr>
        <w:t xml:space="preserve"> </w:t>
      </w:r>
      <w:r>
        <w:t>requests</w:t>
      </w:r>
      <w:r>
        <w:rPr>
          <w:spacing w:val="-1"/>
        </w:rPr>
        <w:t xml:space="preserve"> </w:t>
      </w:r>
      <w:r>
        <w:t>for</w:t>
      </w:r>
      <w:r>
        <w:rPr>
          <w:spacing w:val="-1"/>
        </w:rPr>
        <w:t xml:space="preserve"> </w:t>
      </w:r>
      <w:r>
        <w:t>information</w:t>
      </w:r>
      <w:r>
        <w:rPr>
          <w:spacing w:val="-2"/>
        </w:rPr>
        <w:t xml:space="preserve"> </w:t>
      </w:r>
      <w:r>
        <w:t>or request for quotes.</w:t>
      </w:r>
      <w:r>
        <w:rPr>
          <w:spacing w:val="40"/>
        </w:rPr>
        <w:t xml:space="preserve"> </w:t>
      </w:r>
      <w:r>
        <w:t>The Solicitation and this Master Agreement shall be governed by the statutes, regulations and procedures of the Lead State. The Solicitation is incorporated into and made a part of this Master Agreement as if it had been fully set forth in it if, but only if, the Solicitation is in the form of an invitation to bid, request for information or request for quotes.</w:t>
      </w:r>
      <w:r>
        <w:rPr>
          <w:spacing w:val="40"/>
        </w:rPr>
        <w:t xml:space="preserve"> </w:t>
      </w:r>
      <w:r>
        <w:t>A Solicitation</w:t>
      </w:r>
      <w:r>
        <w:rPr>
          <w:spacing w:val="-1"/>
        </w:rPr>
        <w:t xml:space="preserve"> </w:t>
      </w:r>
      <w:r>
        <w:t>in</w:t>
      </w:r>
      <w:r>
        <w:rPr>
          <w:spacing w:val="-3"/>
        </w:rPr>
        <w:t xml:space="preserve"> </w:t>
      </w:r>
      <w:r>
        <w:t>the</w:t>
      </w:r>
      <w:r>
        <w:rPr>
          <w:spacing w:val="-3"/>
        </w:rPr>
        <w:t xml:space="preserve"> </w:t>
      </w:r>
      <w:r>
        <w:t>form of</w:t>
      </w:r>
      <w:r>
        <w:rPr>
          <w:spacing w:val="-1"/>
        </w:rPr>
        <w:t xml:space="preserve"> </w:t>
      </w:r>
      <w:r>
        <w:t>a</w:t>
      </w:r>
      <w:r>
        <w:rPr>
          <w:spacing w:val="-6"/>
        </w:rPr>
        <w:t xml:space="preserve"> </w:t>
      </w:r>
      <w:r>
        <w:t>request</w:t>
      </w:r>
      <w:r>
        <w:rPr>
          <w:spacing w:val="-3"/>
        </w:rPr>
        <w:t xml:space="preserve"> </w:t>
      </w:r>
      <w:r>
        <w:t>for</w:t>
      </w:r>
      <w:r>
        <w:rPr>
          <w:spacing w:val="-2"/>
        </w:rPr>
        <w:t xml:space="preserve"> </w:t>
      </w:r>
      <w:r>
        <w:t>proposal</w:t>
      </w:r>
      <w:r>
        <w:rPr>
          <w:spacing w:val="-2"/>
        </w:rPr>
        <w:t xml:space="preserve"> </w:t>
      </w:r>
      <w:r>
        <w:t>is</w:t>
      </w:r>
      <w:r>
        <w:rPr>
          <w:spacing w:val="-2"/>
        </w:rPr>
        <w:t xml:space="preserve"> </w:t>
      </w:r>
      <w:r>
        <w:t>not</w:t>
      </w:r>
      <w:r>
        <w:rPr>
          <w:spacing w:val="-3"/>
        </w:rPr>
        <w:t xml:space="preserve"> </w:t>
      </w:r>
      <w:r>
        <w:t>incorporated</w:t>
      </w:r>
      <w:r>
        <w:rPr>
          <w:spacing w:val="-3"/>
        </w:rPr>
        <w:t xml:space="preserve"> </w:t>
      </w:r>
      <w:r>
        <w:t>into</w:t>
      </w:r>
      <w:r>
        <w:rPr>
          <w:spacing w:val="-1"/>
        </w:rPr>
        <w:t xml:space="preserve"> </w:t>
      </w:r>
      <w:r>
        <w:t>this Master</w:t>
      </w:r>
      <w:r>
        <w:rPr>
          <w:spacing w:val="-2"/>
        </w:rPr>
        <w:t xml:space="preserve"> </w:t>
      </w:r>
      <w:r>
        <w:t>Agreement</w:t>
      </w:r>
      <w:r>
        <w:rPr>
          <w:spacing w:val="-3"/>
        </w:rPr>
        <w:t xml:space="preserve"> </w:t>
      </w:r>
      <w:r>
        <w:t>in its</w:t>
      </w:r>
      <w:r>
        <w:rPr>
          <w:spacing w:val="-3"/>
        </w:rPr>
        <w:t xml:space="preserve"> </w:t>
      </w:r>
      <w:r>
        <w:t>entirety,</w:t>
      </w:r>
      <w:r>
        <w:rPr>
          <w:spacing w:val="-4"/>
        </w:rPr>
        <w:t xml:space="preserve"> </w:t>
      </w:r>
      <w:r>
        <w:t>but,</w:t>
      </w:r>
      <w:r>
        <w:rPr>
          <w:spacing w:val="-4"/>
        </w:rPr>
        <w:t xml:space="preserve"> </w:t>
      </w:r>
      <w:r>
        <w:t>rather,</w:t>
      </w:r>
      <w:r>
        <w:rPr>
          <w:spacing w:val="-2"/>
        </w:rPr>
        <w:t xml:space="preserve"> </w:t>
      </w:r>
      <w:r>
        <w:t>it</w:t>
      </w:r>
      <w:r>
        <w:rPr>
          <w:spacing w:val="-2"/>
        </w:rPr>
        <w:t xml:space="preserve"> </w:t>
      </w:r>
      <w:r>
        <w:t>is</w:t>
      </w:r>
      <w:r>
        <w:rPr>
          <w:spacing w:val="-3"/>
        </w:rPr>
        <w:t xml:space="preserve"> </w:t>
      </w:r>
      <w:r>
        <w:t>incorporated</w:t>
      </w:r>
      <w:r>
        <w:rPr>
          <w:spacing w:val="-4"/>
        </w:rPr>
        <w:t xml:space="preserve"> </w:t>
      </w:r>
      <w:r>
        <w:t>into</w:t>
      </w:r>
      <w:r>
        <w:rPr>
          <w:spacing w:val="-2"/>
        </w:rPr>
        <w:t xml:space="preserve"> </w:t>
      </w:r>
      <w:r>
        <w:t>this Master</w:t>
      </w:r>
      <w:r>
        <w:rPr>
          <w:spacing w:val="-3"/>
        </w:rPr>
        <w:t xml:space="preserve"> </w:t>
      </w:r>
      <w:r>
        <w:t>Agreement</w:t>
      </w:r>
      <w:r>
        <w:rPr>
          <w:spacing w:val="-4"/>
        </w:rPr>
        <w:t xml:space="preserve"> </w:t>
      </w:r>
      <w:r>
        <w:t>only</w:t>
      </w:r>
      <w:r>
        <w:rPr>
          <w:spacing w:val="-7"/>
        </w:rPr>
        <w:t xml:space="preserve"> </w:t>
      </w:r>
      <w:r>
        <w:t>to</w:t>
      </w:r>
      <w:r>
        <w:rPr>
          <w:spacing w:val="-2"/>
        </w:rPr>
        <w:t xml:space="preserve"> </w:t>
      </w:r>
      <w:r>
        <w:t>the</w:t>
      </w:r>
      <w:r>
        <w:rPr>
          <w:spacing w:val="-2"/>
        </w:rPr>
        <w:t xml:space="preserve"> </w:t>
      </w:r>
      <w:r>
        <w:t>extent</w:t>
      </w:r>
      <w:r>
        <w:rPr>
          <w:spacing w:val="-4"/>
        </w:rPr>
        <w:t xml:space="preserve"> </w:t>
      </w:r>
      <w:r>
        <w:t>specifically stated in Exhibit A.</w:t>
      </w:r>
    </w:p>
    <w:p w14:paraId="6973A1D7" w14:textId="77777777" w:rsidR="007770C7" w:rsidRDefault="007770C7">
      <w:pPr>
        <w:pStyle w:val="BodyText"/>
        <w:spacing w:before="9"/>
        <w:rPr>
          <w:sz w:val="19"/>
        </w:rPr>
      </w:pPr>
    </w:p>
    <w:p w14:paraId="1414B576" w14:textId="77777777" w:rsidR="007770C7" w:rsidRDefault="00D85F94">
      <w:pPr>
        <w:pStyle w:val="Heading1"/>
        <w:ind w:left="580" w:firstLine="0"/>
      </w:pPr>
      <w:bookmarkStart w:id="55" w:name="ww._Solicitation_Response"/>
      <w:bookmarkEnd w:id="55"/>
      <w:r>
        <w:t>ww.</w:t>
      </w:r>
      <w:r>
        <w:rPr>
          <w:spacing w:val="27"/>
        </w:rPr>
        <w:t xml:space="preserve"> </w:t>
      </w:r>
      <w:r>
        <w:t xml:space="preserve">Solicitation </w:t>
      </w:r>
      <w:r>
        <w:rPr>
          <w:spacing w:val="-2"/>
        </w:rPr>
        <w:t>Response</w:t>
      </w:r>
    </w:p>
    <w:p w14:paraId="7982291C" w14:textId="77777777" w:rsidR="007770C7" w:rsidRDefault="00D85F94">
      <w:pPr>
        <w:pStyle w:val="BodyText"/>
        <w:spacing w:before="232"/>
        <w:ind w:left="1119"/>
      </w:pPr>
      <w:r>
        <w:t>A</w:t>
      </w:r>
      <w:r>
        <w:rPr>
          <w:spacing w:val="-7"/>
        </w:rPr>
        <w:t xml:space="preserve"> </w:t>
      </w:r>
      <w:r>
        <w:t>submittal</w:t>
      </w:r>
      <w:r>
        <w:rPr>
          <w:spacing w:val="-4"/>
        </w:rPr>
        <w:t xml:space="preserve"> </w:t>
      </w:r>
      <w:r>
        <w:t>in</w:t>
      </w:r>
      <w:r>
        <w:rPr>
          <w:spacing w:val="-6"/>
        </w:rPr>
        <w:t xml:space="preserve"> </w:t>
      </w:r>
      <w:r>
        <w:t>response</w:t>
      </w:r>
      <w:r>
        <w:rPr>
          <w:spacing w:val="-3"/>
        </w:rPr>
        <w:t xml:space="preserve"> </w:t>
      </w:r>
      <w:r>
        <w:t>to</w:t>
      </w:r>
      <w:r>
        <w:rPr>
          <w:spacing w:val="-4"/>
        </w:rPr>
        <w:t xml:space="preserve"> </w:t>
      </w:r>
      <w:r>
        <w:t>a</w:t>
      </w:r>
      <w:r>
        <w:rPr>
          <w:spacing w:val="-5"/>
        </w:rPr>
        <w:t xml:space="preserve"> </w:t>
      </w:r>
      <w:r>
        <w:rPr>
          <w:spacing w:val="-2"/>
        </w:rPr>
        <w:t>Solicitation.</w:t>
      </w:r>
    </w:p>
    <w:p w14:paraId="11700EB0" w14:textId="77777777" w:rsidR="007770C7" w:rsidRDefault="007770C7">
      <w:pPr>
        <w:pStyle w:val="BodyText"/>
      </w:pPr>
    </w:p>
    <w:p w14:paraId="12F01EA0" w14:textId="77777777" w:rsidR="007770C7" w:rsidRDefault="00D85F94">
      <w:pPr>
        <w:pStyle w:val="Heading1"/>
        <w:ind w:left="671" w:firstLine="0"/>
      </w:pPr>
      <w:bookmarkStart w:id="56" w:name="xx._Specifications"/>
      <w:bookmarkEnd w:id="56"/>
      <w:r>
        <w:t>xx.</w:t>
      </w:r>
      <w:r>
        <w:rPr>
          <w:spacing w:val="45"/>
        </w:rPr>
        <w:t xml:space="preserve"> </w:t>
      </w:r>
      <w:r>
        <w:rPr>
          <w:spacing w:val="-2"/>
        </w:rPr>
        <w:t>Specifications</w:t>
      </w:r>
    </w:p>
    <w:p w14:paraId="20D3ABCE" w14:textId="77777777" w:rsidR="007770C7" w:rsidRDefault="00D85F94">
      <w:pPr>
        <w:pStyle w:val="BodyText"/>
        <w:spacing w:before="229"/>
        <w:ind w:left="1119" w:right="449"/>
      </w:pPr>
      <w:r>
        <w:t>Contractor’s</w:t>
      </w:r>
      <w:r>
        <w:rPr>
          <w:spacing w:val="-6"/>
        </w:rPr>
        <w:t xml:space="preserve"> </w:t>
      </w:r>
      <w:r>
        <w:t>published</w:t>
      </w:r>
      <w:r>
        <w:rPr>
          <w:spacing w:val="-5"/>
        </w:rPr>
        <w:t xml:space="preserve"> </w:t>
      </w:r>
      <w:r>
        <w:t>technical</w:t>
      </w:r>
      <w:r>
        <w:rPr>
          <w:spacing w:val="-6"/>
        </w:rPr>
        <w:t xml:space="preserve"> </w:t>
      </w:r>
      <w:r>
        <w:t>and</w:t>
      </w:r>
      <w:r>
        <w:rPr>
          <w:spacing w:val="-7"/>
        </w:rPr>
        <w:t xml:space="preserve"> </w:t>
      </w:r>
      <w:r>
        <w:t>non-technical</w:t>
      </w:r>
      <w:r>
        <w:rPr>
          <w:spacing w:val="-6"/>
        </w:rPr>
        <w:t xml:space="preserve"> </w:t>
      </w:r>
      <w:r>
        <w:t>detailed</w:t>
      </w:r>
      <w:r>
        <w:rPr>
          <w:spacing w:val="-5"/>
        </w:rPr>
        <w:t xml:space="preserve"> </w:t>
      </w:r>
      <w:r>
        <w:t>descriptions</w:t>
      </w:r>
      <w:r>
        <w:rPr>
          <w:spacing w:val="-6"/>
        </w:rPr>
        <w:t xml:space="preserve"> </w:t>
      </w:r>
      <w:r>
        <w:t>of</w:t>
      </w:r>
      <w:r>
        <w:rPr>
          <w:spacing w:val="-5"/>
        </w:rPr>
        <w:t xml:space="preserve"> </w:t>
      </w:r>
      <w:r>
        <w:t>each</w:t>
      </w:r>
      <w:r>
        <w:rPr>
          <w:spacing w:val="-2"/>
        </w:rPr>
        <w:t xml:space="preserve"> </w:t>
      </w:r>
      <w:r>
        <w:t>Deliverable’s capabilities, or intended use or both, as more fully set forth in this Master Agreement, a Participating Addendum, or a Statement of Work, as applicable.</w:t>
      </w:r>
    </w:p>
    <w:p w14:paraId="7372C2D8" w14:textId="77777777" w:rsidR="007770C7" w:rsidRDefault="007770C7">
      <w:pPr>
        <w:pStyle w:val="BodyText"/>
        <w:rPr>
          <w:sz w:val="24"/>
        </w:rPr>
      </w:pPr>
    </w:p>
    <w:p w14:paraId="14A9BD7A" w14:textId="77777777" w:rsidR="007770C7" w:rsidRDefault="00D85F94">
      <w:pPr>
        <w:pStyle w:val="Heading1"/>
        <w:ind w:left="671" w:firstLine="0"/>
      </w:pPr>
      <w:bookmarkStart w:id="57" w:name="yy._Statement_of_Work_(“SOW”)"/>
      <w:bookmarkEnd w:id="57"/>
      <w:r>
        <w:t>yy.</w:t>
      </w:r>
      <w:r>
        <w:rPr>
          <w:spacing w:val="48"/>
        </w:rPr>
        <w:t xml:space="preserve"> </w:t>
      </w:r>
      <w:r>
        <w:t>Statement</w:t>
      </w:r>
      <w:r>
        <w:rPr>
          <w:spacing w:val="-4"/>
        </w:rPr>
        <w:t xml:space="preserve"> </w:t>
      </w:r>
      <w:r>
        <w:t>of</w:t>
      </w:r>
      <w:r>
        <w:rPr>
          <w:spacing w:val="-4"/>
        </w:rPr>
        <w:t xml:space="preserve"> </w:t>
      </w:r>
      <w:r>
        <w:t>Work</w:t>
      </w:r>
      <w:r>
        <w:rPr>
          <w:spacing w:val="-1"/>
        </w:rPr>
        <w:t xml:space="preserve"> </w:t>
      </w:r>
      <w:r>
        <w:rPr>
          <w:spacing w:val="-2"/>
        </w:rPr>
        <w:t>(“SOW”)</w:t>
      </w:r>
    </w:p>
    <w:p w14:paraId="4ED69F1A" w14:textId="77777777" w:rsidR="007770C7" w:rsidRDefault="00D85F94">
      <w:pPr>
        <w:pStyle w:val="BodyText"/>
        <w:spacing w:before="232"/>
        <w:ind w:left="1120" w:right="449"/>
      </w:pPr>
      <w:r>
        <w:t>Statement</w:t>
      </w:r>
      <w:r>
        <w:rPr>
          <w:spacing w:val="-5"/>
        </w:rPr>
        <w:t xml:space="preserve"> </w:t>
      </w:r>
      <w:r>
        <w:t>issued</w:t>
      </w:r>
      <w:r>
        <w:rPr>
          <w:spacing w:val="-3"/>
        </w:rPr>
        <w:t xml:space="preserve"> </w:t>
      </w:r>
      <w:r>
        <w:t>in</w:t>
      </w:r>
      <w:r>
        <w:rPr>
          <w:spacing w:val="-5"/>
        </w:rPr>
        <w:t xml:space="preserve"> </w:t>
      </w:r>
      <w:r>
        <w:t>connection</w:t>
      </w:r>
      <w:r>
        <w:rPr>
          <w:spacing w:val="-3"/>
        </w:rPr>
        <w:t xml:space="preserve"> </w:t>
      </w:r>
      <w:r>
        <w:t>with</w:t>
      </w:r>
      <w:r>
        <w:rPr>
          <w:spacing w:val="-3"/>
        </w:rPr>
        <w:t xml:space="preserve"> </w:t>
      </w:r>
      <w:r>
        <w:t>a</w:t>
      </w:r>
      <w:r>
        <w:rPr>
          <w:spacing w:val="-3"/>
        </w:rPr>
        <w:t xml:space="preserve"> </w:t>
      </w:r>
      <w:r>
        <w:t>Purchase</w:t>
      </w:r>
      <w:r>
        <w:rPr>
          <w:spacing w:val="-5"/>
        </w:rPr>
        <w:t xml:space="preserve"> </w:t>
      </w:r>
      <w:r>
        <w:t>Order</w:t>
      </w:r>
      <w:r>
        <w:rPr>
          <w:spacing w:val="-4"/>
        </w:rPr>
        <w:t xml:space="preserve"> </w:t>
      </w:r>
      <w:r>
        <w:t>for</w:t>
      </w:r>
      <w:r>
        <w:rPr>
          <w:spacing w:val="-4"/>
        </w:rPr>
        <w:t xml:space="preserve"> </w:t>
      </w:r>
      <w:r>
        <w:t>a</w:t>
      </w:r>
      <w:r>
        <w:rPr>
          <w:spacing w:val="-5"/>
        </w:rPr>
        <w:t xml:space="preserve"> </w:t>
      </w:r>
      <w:r>
        <w:t>Deliverable</w:t>
      </w:r>
      <w:r>
        <w:rPr>
          <w:spacing w:val="-5"/>
        </w:rPr>
        <w:t xml:space="preserve"> </w:t>
      </w:r>
      <w:r>
        <w:t>available</w:t>
      </w:r>
      <w:r>
        <w:rPr>
          <w:spacing w:val="-3"/>
        </w:rPr>
        <w:t xml:space="preserve"> </w:t>
      </w:r>
      <w:r>
        <w:t>under</w:t>
      </w:r>
      <w:r>
        <w:rPr>
          <w:spacing w:val="-4"/>
        </w:rPr>
        <w:t xml:space="preserve"> </w:t>
      </w:r>
      <w:r>
        <w:t>this Master Agreement which sets forth all work and payment requirements for Contractor's Performance in connection with said Purchase Order.</w:t>
      </w:r>
    </w:p>
    <w:p w14:paraId="1AA2819D" w14:textId="77777777" w:rsidR="007770C7" w:rsidRDefault="007770C7">
      <w:pPr>
        <w:pStyle w:val="BodyText"/>
        <w:spacing w:before="9"/>
        <w:rPr>
          <w:sz w:val="19"/>
        </w:rPr>
      </w:pPr>
    </w:p>
    <w:p w14:paraId="67531D5A" w14:textId="77777777" w:rsidR="007770C7" w:rsidRDefault="00D85F94">
      <w:pPr>
        <w:pStyle w:val="Heading1"/>
        <w:ind w:left="671" w:firstLine="0"/>
      </w:pPr>
      <w:bookmarkStart w:id="58" w:name="zz._System"/>
      <w:bookmarkEnd w:id="58"/>
      <w:r>
        <w:t>zz.</w:t>
      </w:r>
      <w:r>
        <w:rPr>
          <w:spacing w:val="72"/>
        </w:rPr>
        <w:t xml:space="preserve"> </w:t>
      </w:r>
      <w:r>
        <w:rPr>
          <w:spacing w:val="-2"/>
        </w:rPr>
        <w:t>System</w:t>
      </w:r>
    </w:p>
    <w:p w14:paraId="7A9A042C" w14:textId="77777777" w:rsidR="007770C7" w:rsidRDefault="00D85F94">
      <w:pPr>
        <w:pStyle w:val="BodyText"/>
        <w:spacing w:before="232"/>
        <w:ind w:left="1120" w:right="401"/>
      </w:pPr>
      <w:r>
        <w:t>Contractor furnished or otherwise supplied Deliverables that collectively and in an integrated fashion</w:t>
      </w:r>
      <w:r>
        <w:rPr>
          <w:spacing w:val="-4"/>
        </w:rPr>
        <w:t xml:space="preserve"> </w:t>
      </w:r>
      <w:r>
        <w:t>fulfill</w:t>
      </w:r>
      <w:r>
        <w:rPr>
          <w:spacing w:val="-5"/>
        </w:rPr>
        <w:t xml:space="preserve"> </w:t>
      </w:r>
      <w:r>
        <w:t>the</w:t>
      </w:r>
      <w:r>
        <w:rPr>
          <w:spacing w:val="-4"/>
        </w:rPr>
        <w:t xml:space="preserve"> </w:t>
      </w:r>
      <w:r>
        <w:t>Performance</w:t>
      </w:r>
      <w:r>
        <w:rPr>
          <w:spacing w:val="-4"/>
        </w:rPr>
        <w:t xml:space="preserve"> </w:t>
      </w:r>
      <w:r>
        <w:t>Criteria</w:t>
      </w:r>
      <w:r>
        <w:rPr>
          <w:spacing w:val="-4"/>
        </w:rPr>
        <w:t xml:space="preserve"> </w:t>
      </w:r>
      <w:r>
        <w:t>and</w:t>
      </w:r>
      <w:r>
        <w:rPr>
          <w:spacing w:val="-4"/>
        </w:rPr>
        <w:t xml:space="preserve"> </w:t>
      </w:r>
      <w:r>
        <w:t>the</w:t>
      </w:r>
      <w:r>
        <w:rPr>
          <w:spacing w:val="-4"/>
        </w:rPr>
        <w:t xml:space="preserve"> </w:t>
      </w:r>
      <w:r>
        <w:t>business</w:t>
      </w:r>
      <w:r>
        <w:rPr>
          <w:spacing w:val="-3"/>
        </w:rPr>
        <w:t xml:space="preserve"> </w:t>
      </w:r>
      <w:r>
        <w:t>and</w:t>
      </w:r>
      <w:r>
        <w:rPr>
          <w:spacing w:val="-4"/>
        </w:rPr>
        <w:t xml:space="preserve"> </w:t>
      </w:r>
      <w:r>
        <w:t>technical</w:t>
      </w:r>
      <w:r>
        <w:rPr>
          <w:spacing w:val="-5"/>
        </w:rPr>
        <w:t xml:space="preserve"> </w:t>
      </w:r>
      <w:r>
        <w:t>requirements</w:t>
      </w:r>
      <w:r>
        <w:rPr>
          <w:spacing w:val="-3"/>
        </w:rPr>
        <w:t xml:space="preserve"> </w:t>
      </w:r>
      <w:r>
        <w:t>of</w:t>
      </w:r>
      <w:r>
        <w:rPr>
          <w:spacing w:val="-2"/>
        </w:rPr>
        <w:t xml:space="preserve"> </w:t>
      </w:r>
      <w:r>
        <w:t>this</w:t>
      </w:r>
      <w:r>
        <w:rPr>
          <w:spacing w:val="-3"/>
        </w:rPr>
        <w:t xml:space="preserve"> </w:t>
      </w:r>
      <w:r>
        <w:t>Master Agreement, a Participating Addendum, or SOW, as applicable.</w:t>
      </w:r>
    </w:p>
    <w:p w14:paraId="019EFD35" w14:textId="77777777" w:rsidR="007770C7" w:rsidRDefault="007770C7">
      <w:pPr>
        <w:pStyle w:val="BodyText"/>
        <w:spacing w:before="9"/>
        <w:rPr>
          <w:sz w:val="19"/>
        </w:rPr>
      </w:pPr>
    </w:p>
    <w:p w14:paraId="4B64790D" w14:textId="77777777" w:rsidR="007770C7" w:rsidRDefault="00D85F94">
      <w:pPr>
        <w:pStyle w:val="Heading1"/>
        <w:ind w:left="580" w:firstLine="0"/>
      </w:pPr>
      <w:bookmarkStart w:id="59" w:name="aaa._Term"/>
      <w:bookmarkEnd w:id="59"/>
      <w:r>
        <w:t>aaa.</w:t>
      </w:r>
      <w:r>
        <w:rPr>
          <w:spacing w:val="3"/>
        </w:rPr>
        <w:t xml:space="preserve"> </w:t>
      </w:r>
      <w:r>
        <w:rPr>
          <w:spacing w:val="-4"/>
        </w:rPr>
        <w:t>Term</w:t>
      </w:r>
    </w:p>
    <w:p w14:paraId="6884B44C" w14:textId="77777777" w:rsidR="007770C7" w:rsidRDefault="00D85F94">
      <w:pPr>
        <w:pStyle w:val="BodyText"/>
        <w:spacing w:before="232"/>
        <w:ind w:left="1119"/>
      </w:pPr>
      <w:r>
        <w:t>The</w:t>
      </w:r>
      <w:r>
        <w:rPr>
          <w:spacing w:val="-5"/>
        </w:rPr>
        <w:t xml:space="preserve"> </w:t>
      </w:r>
      <w:r>
        <w:t>original</w:t>
      </w:r>
      <w:r>
        <w:rPr>
          <w:spacing w:val="-4"/>
        </w:rPr>
        <w:t xml:space="preserve"> </w:t>
      </w:r>
      <w:r>
        <w:t>term of</w:t>
      </w:r>
      <w:r>
        <w:rPr>
          <w:spacing w:val="-3"/>
        </w:rPr>
        <w:t xml:space="preserve"> </w:t>
      </w:r>
      <w:r>
        <w:t>this</w:t>
      </w:r>
      <w:r>
        <w:rPr>
          <w:spacing w:val="-3"/>
        </w:rPr>
        <w:t xml:space="preserve"> </w:t>
      </w:r>
      <w:r>
        <w:t>Master</w:t>
      </w:r>
      <w:r>
        <w:rPr>
          <w:spacing w:val="-4"/>
        </w:rPr>
        <w:t xml:space="preserve"> </w:t>
      </w:r>
      <w:r>
        <w:t>Agreement</w:t>
      </w:r>
      <w:r>
        <w:rPr>
          <w:spacing w:val="-5"/>
        </w:rPr>
        <w:t xml:space="preserve"> </w:t>
      </w:r>
      <w:r>
        <w:t>plus</w:t>
      </w:r>
      <w:r>
        <w:rPr>
          <w:spacing w:val="-4"/>
        </w:rPr>
        <w:t xml:space="preserve"> </w:t>
      </w:r>
      <w:r>
        <w:t>any</w:t>
      </w:r>
      <w:r>
        <w:rPr>
          <w:spacing w:val="-6"/>
        </w:rPr>
        <w:t xml:space="preserve"> </w:t>
      </w:r>
      <w:r>
        <w:t>extensions</w:t>
      </w:r>
      <w:r>
        <w:rPr>
          <w:spacing w:val="-4"/>
        </w:rPr>
        <w:t xml:space="preserve"> </w:t>
      </w:r>
      <w:r>
        <w:t>exercised</w:t>
      </w:r>
      <w:r>
        <w:rPr>
          <w:spacing w:val="-3"/>
        </w:rPr>
        <w:t xml:space="preserve"> </w:t>
      </w:r>
      <w:r>
        <w:t>under</w:t>
      </w:r>
      <w:r>
        <w:rPr>
          <w:spacing w:val="-4"/>
        </w:rPr>
        <w:t xml:space="preserve"> </w:t>
      </w:r>
      <w:r>
        <w:t>this</w:t>
      </w:r>
      <w:r>
        <w:rPr>
          <w:spacing w:val="-4"/>
        </w:rPr>
        <w:t xml:space="preserve"> </w:t>
      </w:r>
      <w:r>
        <w:t xml:space="preserve">Master </w:t>
      </w:r>
      <w:r>
        <w:rPr>
          <w:spacing w:val="-2"/>
        </w:rPr>
        <w:t>Agreement.</w:t>
      </w:r>
    </w:p>
    <w:p w14:paraId="4605C557" w14:textId="77777777" w:rsidR="007770C7" w:rsidRDefault="007770C7">
      <w:pPr>
        <w:pStyle w:val="BodyText"/>
      </w:pPr>
    </w:p>
    <w:p w14:paraId="66706C80" w14:textId="77777777" w:rsidR="007770C7" w:rsidRDefault="00D85F94">
      <w:pPr>
        <w:pStyle w:val="Heading1"/>
        <w:ind w:left="580" w:firstLine="0"/>
      </w:pPr>
      <w:bookmarkStart w:id="60" w:name="bbb._Termination"/>
      <w:bookmarkEnd w:id="60"/>
      <w:r>
        <w:rPr>
          <w:spacing w:val="-2"/>
        </w:rPr>
        <w:t>bbb.</w:t>
      </w:r>
      <w:r>
        <w:rPr>
          <w:spacing w:val="-28"/>
        </w:rPr>
        <w:t xml:space="preserve"> </w:t>
      </w:r>
      <w:r>
        <w:rPr>
          <w:spacing w:val="-2"/>
        </w:rPr>
        <w:t>Termination</w:t>
      </w:r>
    </w:p>
    <w:p w14:paraId="01FF58CC" w14:textId="77777777" w:rsidR="007770C7" w:rsidRDefault="00D85F94">
      <w:pPr>
        <w:pStyle w:val="BodyText"/>
        <w:spacing w:before="230"/>
        <w:ind w:left="1120"/>
      </w:pPr>
      <w:r>
        <w:t>An</w:t>
      </w:r>
      <w:r>
        <w:rPr>
          <w:spacing w:val="-5"/>
        </w:rPr>
        <w:t xml:space="preserve"> </w:t>
      </w:r>
      <w:r>
        <w:t>end</w:t>
      </w:r>
      <w:r>
        <w:rPr>
          <w:spacing w:val="-5"/>
        </w:rPr>
        <w:t xml:space="preserve"> </w:t>
      </w:r>
      <w:r>
        <w:t>to</w:t>
      </w:r>
      <w:r>
        <w:rPr>
          <w:spacing w:val="-5"/>
        </w:rPr>
        <w:t xml:space="preserve"> </w:t>
      </w:r>
      <w:r>
        <w:t>this</w:t>
      </w:r>
      <w:r>
        <w:rPr>
          <w:spacing w:val="-3"/>
        </w:rPr>
        <w:t xml:space="preserve"> </w:t>
      </w:r>
      <w:r>
        <w:t>Master</w:t>
      </w:r>
      <w:r>
        <w:rPr>
          <w:spacing w:val="-4"/>
        </w:rPr>
        <w:t xml:space="preserve"> </w:t>
      </w:r>
      <w:r>
        <w:t>Agreement</w:t>
      </w:r>
      <w:r>
        <w:rPr>
          <w:spacing w:val="-5"/>
        </w:rPr>
        <w:t xml:space="preserve"> </w:t>
      </w:r>
      <w:r>
        <w:t>prior</w:t>
      </w:r>
      <w:r>
        <w:rPr>
          <w:spacing w:val="-4"/>
        </w:rPr>
        <w:t xml:space="preserve"> </w:t>
      </w:r>
      <w:r>
        <w:t>to</w:t>
      </w:r>
      <w:r>
        <w:rPr>
          <w:spacing w:val="-5"/>
        </w:rPr>
        <w:t xml:space="preserve"> </w:t>
      </w:r>
      <w:r>
        <w:t>the</w:t>
      </w:r>
      <w:r>
        <w:rPr>
          <w:spacing w:val="-3"/>
        </w:rPr>
        <w:t xml:space="preserve"> </w:t>
      </w:r>
      <w:r>
        <w:t>end</w:t>
      </w:r>
      <w:r>
        <w:rPr>
          <w:spacing w:val="-3"/>
        </w:rPr>
        <w:t xml:space="preserve"> </w:t>
      </w:r>
      <w:r>
        <w:t>of</w:t>
      </w:r>
      <w:r>
        <w:rPr>
          <w:spacing w:val="-3"/>
        </w:rPr>
        <w:t xml:space="preserve"> </w:t>
      </w:r>
      <w:r>
        <w:t>its</w:t>
      </w:r>
      <w:r>
        <w:rPr>
          <w:spacing w:val="-1"/>
        </w:rPr>
        <w:t xml:space="preserve"> </w:t>
      </w:r>
      <w:r>
        <w:rPr>
          <w:spacing w:val="-2"/>
        </w:rPr>
        <w:t>Term.</w:t>
      </w:r>
    </w:p>
    <w:p w14:paraId="3BFE4BF9" w14:textId="77777777" w:rsidR="007770C7" w:rsidRDefault="007770C7">
      <w:pPr>
        <w:pStyle w:val="BodyText"/>
        <w:spacing w:before="10"/>
        <w:rPr>
          <w:sz w:val="19"/>
        </w:rPr>
      </w:pPr>
    </w:p>
    <w:p w14:paraId="25B55C56" w14:textId="77777777" w:rsidR="007770C7" w:rsidRDefault="00D85F94">
      <w:pPr>
        <w:pStyle w:val="Heading1"/>
        <w:ind w:left="580" w:firstLine="0"/>
      </w:pPr>
      <w:bookmarkStart w:id="61" w:name="ccc._Title"/>
      <w:bookmarkEnd w:id="61"/>
      <w:r>
        <w:t>ccc.</w:t>
      </w:r>
      <w:r>
        <w:rPr>
          <w:spacing w:val="1"/>
        </w:rPr>
        <w:t xml:space="preserve"> </w:t>
      </w:r>
      <w:r>
        <w:rPr>
          <w:spacing w:val="-4"/>
        </w:rPr>
        <w:t>Title</w:t>
      </w:r>
    </w:p>
    <w:p w14:paraId="39A427A9" w14:textId="77777777" w:rsidR="007770C7" w:rsidRDefault="007770C7">
      <w:pPr>
        <w:sectPr w:rsidR="007770C7">
          <w:pgSz w:w="12240" w:h="15840"/>
          <w:pgMar w:top="1340" w:right="1040" w:bottom="900" w:left="1040" w:header="590" w:footer="703" w:gutter="0"/>
          <w:cols w:space="720"/>
        </w:sectPr>
      </w:pPr>
    </w:p>
    <w:p w14:paraId="69923EC1" w14:textId="77777777" w:rsidR="007770C7" w:rsidRDefault="007770C7">
      <w:pPr>
        <w:pStyle w:val="BodyText"/>
        <w:rPr>
          <w:b/>
        </w:rPr>
      </w:pPr>
    </w:p>
    <w:p w14:paraId="2A7E7371" w14:textId="77777777" w:rsidR="007770C7" w:rsidRDefault="007770C7">
      <w:pPr>
        <w:pStyle w:val="BodyText"/>
        <w:spacing w:before="6"/>
        <w:rPr>
          <w:b/>
          <w:sz w:val="23"/>
        </w:rPr>
      </w:pPr>
    </w:p>
    <w:p w14:paraId="501F7D28" w14:textId="77777777" w:rsidR="007770C7" w:rsidRDefault="00D85F94">
      <w:pPr>
        <w:pStyle w:val="BodyText"/>
        <w:spacing w:before="1"/>
        <w:ind w:left="1120" w:right="401"/>
      </w:pPr>
      <w:r>
        <w:t>All</w:t>
      </w:r>
      <w:r>
        <w:rPr>
          <w:spacing w:val="-5"/>
        </w:rPr>
        <w:t xml:space="preserve"> </w:t>
      </w:r>
      <w:r>
        <w:t>ownership,</w:t>
      </w:r>
      <w:r>
        <w:rPr>
          <w:spacing w:val="-4"/>
        </w:rPr>
        <w:t xml:space="preserve"> </w:t>
      </w:r>
      <w:r>
        <w:t>title,</w:t>
      </w:r>
      <w:r>
        <w:rPr>
          <w:spacing w:val="-4"/>
        </w:rPr>
        <w:t xml:space="preserve"> </w:t>
      </w:r>
      <w:r>
        <w:t>licenses,</w:t>
      </w:r>
      <w:r>
        <w:rPr>
          <w:spacing w:val="-4"/>
        </w:rPr>
        <w:t xml:space="preserve"> </w:t>
      </w:r>
      <w:r>
        <w:t>rights and</w:t>
      </w:r>
      <w:r>
        <w:rPr>
          <w:spacing w:val="-1"/>
        </w:rPr>
        <w:t xml:space="preserve"> </w:t>
      </w:r>
      <w:r>
        <w:t>interest,</w:t>
      </w:r>
      <w:r>
        <w:rPr>
          <w:spacing w:val="-2"/>
        </w:rPr>
        <w:t xml:space="preserve"> </w:t>
      </w:r>
      <w:r>
        <w:t>including,</w:t>
      </w:r>
      <w:r>
        <w:rPr>
          <w:spacing w:val="-4"/>
        </w:rPr>
        <w:t xml:space="preserve"> </w:t>
      </w:r>
      <w:r>
        <w:t>but</w:t>
      </w:r>
      <w:r>
        <w:rPr>
          <w:spacing w:val="-4"/>
        </w:rPr>
        <w:t xml:space="preserve"> </w:t>
      </w:r>
      <w:r>
        <w:t>not</w:t>
      </w:r>
      <w:r>
        <w:rPr>
          <w:spacing w:val="-2"/>
        </w:rPr>
        <w:t xml:space="preserve"> </w:t>
      </w:r>
      <w:r>
        <w:t>limited</w:t>
      </w:r>
      <w:r>
        <w:rPr>
          <w:spacing w:val="-4"/>
        </w:rPr>
        <w:t xml:space="preserve"> </w:t>
      </w:r>
      <w:r>
        <w:t>to,</w:t>
      </w:r>
      <w:r>
        <w:rPr>
          <w:spacing w:val="-4"/>
        </w:rPr>
        <w:t xml:space="preserve"> </w:t>
      </w:r>
      <w:r>
        <w:t>perpetual</w:t>
      </w:r>
      <w:r>
        <w:rPr>
          <w:spacing w:val="-3"/>
        </w:rPr>
        <w:t xml:space="preserve"> </w:t>
      </w:r>
      <w:r>
        <w:t>use,</w:t>
      </w:r>
      <w:r>
        <w:rPr>
          <w:spacing w:val="-2"/>
        </w:rPr>
        <w:t xml:space="preserve"> </w:t>
      </w:r>
      <w:r>
        <w:t>of</w:t>
      </w:r>
      <w:r>
        <w:rPr>
          <w:spacing w:val="-2"/>
        </w:rPr>
        <w:t xml:space="preserve"> </w:t>
      </w:r>
      <w:r>
        <w:t>and to the Deliverable.</w:t>
      </w:r>
    </w:p>
    <w:p w14:paraId="63114FD4" w14:textId="77777777" w:rsidR="007770C7" w:rsidRDefault="007770C7">
      <w:pPr>
        <w:pStyle w:val="BodyText"/>
        <w:spacing w:before="11"/>
        <w:rPr>
          <w:sz w:val="19"/>
        </w:rPr>
      </w:pPr>
    </w:p>
    <w:p w14:paraId="2A30723A" w14:textId="77777777" w:rsidR="007770C7" w:rsidRDefault="00D85F94">
      <w:pPr>
        <w:pStyle w:val="Heading1"/>
        <w:ind w:left="580" w:firstLine="0"/>
      </w:pPr>
      <w:bookmarkStart w:id="62" w:name="ddd._Transaction_Information"/>
      <w:bookmarkEnd w:id="62"/>
      <w:r>
        <w:t>ddd.</w:t>
      </w:r>
      <w:r>
        <w:rPr>
          <w:spacing w:val="-33"/>
        </w:rPr>
        <w:t xml:space="preserve"> </w:t>
      </w:r>
      <w:r>
        <w:t>Transaction</w:t>
      </w:r>
      <w:r>
        <w:rPr>
          <w:spacing w:val="-9"/>
        </w:rPr>
        <w:t xml:space="preserve"> </w:t>
      </w:r>
      <w:r>
        <w:rPr>
          <w:spacing w:val="-2"/>
        </w:rPr>
        <w:t>Information</w:t>
      </w:r>
    </w:p>
    <w:p w14:paraId="1F9AD85D" w14:textId="77777777" w:rsidR="007770C7" w:rsidRDefault="00D85F94">
      <w:pPr>
        <w:pStyle w:val="BodyText"/>
        <w:spacing w:before="232"/>
        <w:ind w:left="1120" w:right="449"/>
      </w:pPr>
      <w:r>
        <w:t>Transaction</w:t>
      </w:r>
      <w:r>
        <w:rPr>
          <w:spacing w:val="-4"/>
        </w:rPr>
        <w:t xml:space="preserve"> </w:t>
      </w:r>
      <w:r>
        <w:t>information</w:t>
      </w:r>
      <w:r>
        <w:rPr>
          <w:spacing w:val="-4"/>
        </w:rPr>
        <w:t xml:space="preserve"> </w:t>
      </w:r>
      <w:r>
        <w:t>means</w:t>
      </w:r>
      <w:r>
        <w:rPr>
          <w:spacing w:val="-3"/>
        </w:rPr>
        <w:t xml:space="preserve"> </w:t>
      </w:r>
      <w:r>
        <w:t>the</w:t>
      </w:r>
      <w:r>
        <w:rPr>
          <w:spacing w:val="-2"/>
        </w:rPr>
        <w:t xml:space="preserve"> </w:t>
      </w:r>
      <w:r>
        <w:t>specific</w:t>
      </w:r>
      <w:r>
        <w:rPr>
          <w:spacing w:val="-3"/>
        </w:rPr>
        <w:t xml:space="preserve"> </w:t>
      </w:r>
      <w:r>
        <w:t>pricing,</w:t>
      </w:r>
      <w:r>
        <w:rPr>
          <w:spacing w:val="-2"/>
        </w:rPr>
        <w:t xml:space="preserve"> </w:t>
      </w:r>
      <w:r>
        <w:t>quantities,</w:t>
      </w:r>
      <w:r>
        <w:rPr>
          <w:spacing w:val="-2"/>
        </w:rPr>
        <w:t xml:space="preserve"> </w:t>
      </w:r>
      <w:r>
        <w:t>parties</w:t>
      </w:r>
      <w:r>
        <w:rPr>
          <w:spacing w:val="-3"/>
        </w:rPr>
        <w:t xml:space="preserve"> </w:t>
      </w:r>
      <w:r>
        <w:t>and</w:t>
      </w:r>
      <w:r>
        <w:rPr>
          <w:spacing w:val="-4"/>
        </w:rPr>
        <w:t xml:space="preserve"> </w:t>
      </w:r>
      <w:r>
        <w:t>terms</w:t>
      </w:r>
      <w:r>
        <w:rPr>
          <w:spacing w:val="-5"/>
        </w:rPr>
        <w:t xml:space="preserve"> </w:t>
      </w:r>
      <w:r>
        <w:t>of</w:t>
      </w:r>
      <w:r>
        <w:rPr>
          <w:spacing w:val="-2"/>
        </w:rPr>
        <w:t xml:space="preserve"> </w:t>
      </w:r>
      <w:r>
        <w:t>any</w:t>
      </w:r>
      <w:r>
        <w:rPr>
          <w:spacing w:val="-6"/>
        </w:rPr>
        <w:t xml:space="preserve"> </w:t>
      </w:r>
      <w:r>
        <w:t>contract, order, bid, or proposal disclosed directly or indirectly to Contractor in a transaction document during the utilization of the SaaS, but shall not include any information which was at the time of disclosure (1) intended to be disclosed by Contractor to a contractor, proposed contractor, Contractor</w:t>
      </w:r>
      <w:r>
        <w:rPr>
          <w:spacing w:val="-2"/>
        </w:rPr>
        <w:t xml:space="preserve"> </w:t>
      </w:r>
      <w:r>
        <w:t>Parties</w:t>
      </w:r>
      <w:r>
        <w:rPr>
          <w:spacing w:val="-3"/>
        </w:rPr>
        <w:t xml:space="preserve"> </w:t>
      </w:r>
      <w:r>
        <w:t>or</w:t>
      </w:r>
      <w:r>
        <w:rPr>
          <w:spacing w:val="-3"/>
        </w:rPr>
        <w:t xml:space="preserve"> </w:t>
      </w:r>
      <w:r>
        <w:t>other</w:t>
      </w:r>
      <w:r>
        <w:rPr>
          <w:spacing w:val="-2"/>
        </w:rPr>
        <w:t xml:space="preserve"> </w:t>
      </w:r>
      <w:r>
        <w:t>intended</w:t>
      </w:r>
      <w:r>
        <w:rPr>
          <w:spacing w:val="-4"/>
        </w:rPr>
        <w:t xml:space="preserve"> </w:t>
      </w:r>
      <w:r>
        <w:t>recipient</w:t>
      </w:r>
      <w:r>
        <w:rPr>
          <w:spacing w:val="-4"/>
        </w:rPr>
        <w:t xml:space="preserve"> </w:t>
      </w:r>
      <w:r>
        <w:t>on</w:t>
      </w:r>
      <w:r>
        <w:rPr>
          <w:spacing w:val="-4"/>
        </w:rPr>
        <w:t xml:space="preserve"> </w:t>
      </w:r>
      <w:r>
        <w:t>behalf</w:t>
      </w:r>
      <w:r>
        <w:rPr>
          <w:spacing w:val="-3"/>
        </w:rPr>
        <w:t xml:space="preserve"> </w:t>
      </w:r>
      <w:r>
        <w:t>of</w:t>
      </w:r>
      <w:r>
        <w:rPr>
          <w:spacing w:val="-3"/>
        </w:rPr>
        <w:t xml:space="preserve"> </w:t>
      </w:r>
      <w:r>
        <w:t>the</w:t>
      </w:r>
      <w:r>
        <w:rPr>
          <w:spacing w:val="-4"/>
        </w:rPr>
        <w:t xml:space="preserve"> </w:t>
      </w:r>
      <w:r>
        <w:t>State,</w:t>
      </w:r>
      <w:r>
        <w:rPr>
          <w:spacing w:val="-4"/>
        </w:rPr>
        <w:t xml:space="preserve"> </w:t>
      </w:r>
      <w:r>
        <w:t>or</w:t>
      </w:r>
      <w:r>
        <w:rPr>
          <w:spacing w:val="-3"/>
        </w:rPr>
        <w:t xml:space="preserve"> </w:t>
      </w:r>
      <w:r>
        <w:t>(2)</w:t>
      </w:r>
      <w:r>
        <w:rPr>
          <w:spacing w:val="-2"/>
        </w:rPr>
        <w:t xml:space="preserve"> </w:t>
      </w:r>
      <w:r>
        <w:t>within</w:t>
      </w:r>
      <w:r>
        <w:rPr>
          <w:spacing w:val="-3"/>
        </w:rPr>
        <w:t xml:space="preserve"> </w:t>
      </w:r>
      <w:r>
        <w:t>an</w:t>
      </w:r>
      <w:r>
        <w:rPr>
          <w:spacing w:val="-4"/>
        </w:rPr>
        <w:t xml:space="preserve"> </w:t>
      </w:r>
      <w:r>
        <w:t>enumerated exception to the definition of Confidential Information.</w:t>
      </w:r>
    </w:p>
    <w:p w14:paraId="126B3198" w14:textId="77777777" w:rsidR="007770C7" w:rsidRDefault="007770C7">
      <w:pPr>
        <w:pStyle w:val="BodyText"/>
        <w:spacing w:before="8"/>
        <w:rPr>
          <w:sz w:val="19"/>
        </w:rPr>
      </w:pPr>
    </w:p>
    <w:p w14:paraId="355A4479" w14:textId="77777777" w:rsidR="007770C7" w:rsidRDefault="00D85F94">
      <w:pPr>
        <w:pStyle w:val="Heading1"/>
        <w:ind w:left="580" w:firstLine="0"/>
      </w:pPr>
      <w:bookmarkStart w:id="63" w:name="eee._Upgrade"/>
      <w:bookmarkEnd w:id="63"/>
      <w:r>
        <w:t>eee.</w:t>
      </w:r>
      <w:r>
        <w:rPr>
          <w:spacing w:val="3"/>
        </w:rPr>
        <w:t xml:space="preserve"> </w:t>
      </w:r>
      <w:r>
        <w:rPr>
          <w:spacing w:val="-2"/>
        </w:rPr>
        <w:t>Upgrade</w:t>
      </w:r>
    </w:p>
    <w:p w14:paraId="6301AEE5" w14:textId="77777777" w:rsidR="007770C7" w:rsidRDefault="00D85F94">
      <w:pPr>
        <w:pStyle w:val="BodyText"/>
        <w:spacing w:before="232"/>
        <w:ind w:left="1120" w:right="501"/>
      </w:pPr>
      <w:r>
        <w:t>A</w:t>
      </w:r>
      <w:r>
        <w:rPr>
          <w:spacing w:val="-5"/>
        </w:rPr>
        <w:t xml:space="preserve"> </w:t>
      </w:r>
      <w:r>
        <w:t>change</w:t>
      </w:r>
      <w:r>
        <w:rPr>
          <w:spacing w:val="-4"/>
        </w:rPr>
        <w:t xml:space="preserve"> </w:t>
      </w:r>
      <w:r>
        <w:t>to</w:t>
      </w:r>
      <w:r>
        <w:rPr>
          <w:spacing w:val="-4"/>
        </w:rPr>
        <w:t xml:space="preserve"> </w:t>
      </w:r>
      <w:r>
        <w:t>the</w:t>
      </w:r>
      <w:r>
        <w:rPr>
          <w:spacing w:val="-4"/>
        </w:rPr>
        <w:t xml:space="preserve"> </w:t>
      </w:r>
      <w:r>
        <w:t>primary</w:t>
      </w:r>
      <w:r>
        <w:rPr>
          <w:spacing w:val="-7"/>
        </w:rPr>
        <w:t xml:space="preserve"> </w:t>
      </w:r>
      <w:r>
        <w:t>version</w:t>
      </w:r>
      <w:r>
        <w:rPr>
          <w:spacing w:val="-4"/>
        </w:rPr>
        <w:t xml:space="preserve"> </w:t>
      </w:r>
      <w:r>
        <w:t>number</w:t>
      </w:r>
      <w:r>
        <w:rPr>
          <w:spacing w:val="-3"/>
        </w:rPr>
        <w:t xml:space="preserve"> </w:t>
      </w:r>
      <w:r>
        <w:t>of</w:t>
      </w:r>
      <w:r>
        <w:rPr>
          <w:spacing w:val="-2"/>
        </w:rPr>
        <w:t xml:space="preserve"> </w:t>
      </w:r>
      <w:r>
        <w:t>the</w:t>
      </w:r>
      <w:r>
        <w:rPr>
          <w:spacing w:val="-2"/>
        </w:rPr>
        <w:t xml:space="preserve"> </w:t>
      </w:r>
      <w:r>
        <w:t>Licensed</w:t>
      </w:r>
      <w:r>
        <w:rPr>
          <w:spacing w:val="-4"/>
        </w:rPr>
        <w:t xml:space="preserve"> </w:t>
      </w:r>
      <w:r>
        <w:t>Software,</w:t>
      </w:r>
      <w:r>
        <w:rPr>
          <w:spacing w:val="-4"/>
        </w:rPr>
        <w:t xml:space="preserve"> </w:t>
      </w:r>
      <w:r>
        <w:t>generally</w:t>
      </w:r>
      <w:r>
        <w:rPr>
          <w:spacing w:val="-5"/>
        </w:rPr>
        <w:t xml:space="preserve"> </w:t>
      </w:r>
      <w:r>
        <w:t>providing</w:t>
      </w:r>
      <w:r>
        <w:rPr>
          <w:spacing w:val="-2"/>
        </w:rPr>
        <w:t xml:space="preserve"> </w:t>
      </w:r>
      <w:r>
        <w:t>additional features or functionality.</w:t>
      </w:r>
    </w:p>
    <w:p w14:paraId="529F7855" w14:textId="77777777" w:rsidR="007770C7" w:rsidRDefault="007770C7">
      <w:pPr>
        <w:pStyle w:val="BodyText"/>
        <w:spacing w:before="11"/>
        <w:rPr>
          <w:sz w:val="19"/>
        </w:rPr>
      </w:pPr>
    </w:p>
    <w:p w14:paraId="4AD8395B" w14:textId="77777777" w:rsidR="007770C7" w:rsidRDefault="00D85F94">
      <w:pPr>
        <w:pStyle w:val="Heading1"/>
        <w:tabs>
          <w:tab w:val="left" w:pos="1119"/>
        </w:tabs>
        <w:ind w:left="580" w:firstLine="0"/>
      </w:pPr>
      <w:bookmarkStart w:id="64" w:name="fff._Update"/>
      <w:bookmarkEnd w:id="64"/>
      <w:r>
        <w:rPr>
          <w:spacing w:val="-4"/>
        </w:rPr>
        <w:t>fff.</w:t>
      </w:r>
      <w:r>
        <w:tab/>
      </w:r>
      <w:r>
        <w:rPr>
          <w:spacing w:val="-2"/>
        </w:rPr>
        <w:t>Update</w:t>
      </w:r>
    </w:p>
    <w:p w14:paraId="641D4826" w14:textId="77777777" w:rsidR="007770C7" w:rsidRDefault="00D85F94">
      <w:pPr>
        <w:pStyle w:val="BodyText"/>
        <w:spacing w:before="230"/>
        <w:ind w:left="1120"/>
      </w:pPr>
      <w:r>
        <w:t>A</w:t>
      </w:r>
      <w:r>
        <w:rPr>
          <w:spacing w:val="-5"/>
        </w:rPr>
        <w:t xml:space="preserve"> </w:t>
      </w:r>
      <w:r>
        <w:t>change</w:t>
      </w:r>
      <w:r>
        <w:rPr>
          <w:spacing w:val="-4"/>
        </w:rPr>
        <w:t xml:space="preserve"> </w:t>
      </w:r>
      <w:r>
        <w:t>to</w:t>
      </w:r>
      <w:r>
        <w:rPr>
          <w:spacing w:val="-4"/>
        </w:rPr>
        <w:t xml:space="preserve"> </w:t>
      </w:r>
      <w:r>
        <w:t>the</w:t>
      </w:r>
      <w:r>
        <w:rPr>
          <w:spacing w:val="-4"/>
        </w:rPr>
        <w:t xml:space="preserve"> </w:t>
      </w:r>
      <w:r>
        <w:t>Licensed</w:t>
      </w:r>
      <w:r>
        <w:rPr>
          <w:spacing w:val="-4"/>
        </w:rPr>
        <w:t xml:space="preserve"> </w:t>
      </w:r>
      <w:r>
        <w:t>Software</w:t>
      </w:r>
      <w:r>
        <w:rPr>
          <w:spacing w:val="-2"/>
        </w:rPr>
        <w:t xml:space="preserve"> </w:t>
      </w:r>
      <w:r>
        <w:t>to</w:t>
      </w:r>
      <w:r>
        <w:rPr>
          <w:spacing w:val="-4"/>
        </w:rPr>
        <w:t xml:space="preserve"> </w:t>
      </w:r>
      <w:r>
        <w:t>correct</w:t>
      </w:r>
      <w:r>
        <w:rPr>
          <w:spacing w:val="-4"/>
        </w:rPr>
        <w:t xml:space="preserve"> </w:t>
      </w:r>
      <w:r>
        <w:t>bugs</w:t>
      </w:r>
      <w:r>
        <w:rPr>
          <w:spacing w:val="-3"/>
        </w:rPr>
        <w:t xml:space="preserve"> </w:t>
      </w:r>
      <w:r>
        <w:t>or</w:t>
      </w:r>
      <w:r>
        <w:rPr>
          <w:spacing w:val="-3"/>
        </w:rPr>
        <w:t xml:space="preserve"> </w:t>
      </w:r>
      <w:r>
        <w:t>defects,</w:t>
      </w:r>
      <w:r>
        <w:rPr>
          <w:spacing w:val="-4"/>
        </w:rPr>
        <w:t xml:space="preserve"> </w:t>
      </w:r>
      <w:r>
        <w:t>patches</w:t>
      </w:r>
      <w:r>
        <w:rPr>
          <w:spacing w:val="-3"/>
        </w:rPr>
        <w:t xml:space="preserve"> </w:t>
      </w:r>
      <w:r>
        <w:t>or</w:t>
      </w:r>
      <w:r>
        <w:rPr>
          <w:spacing w:val="-3"/>
        </w:rPr>
        <w:t xml:space="preserve"> </w:t>
      </w:r>
      <w:r>
        <w:t>changes to</w:t>
      </w:r>
      <w:r>
        <w:rPr>
          <w:spacing w:val="-4"/>
        </w:rPr>
        <w:t xml:space="preserve"> </w:t>
      </w:r>
      <w:r>
        <w:t>enable</w:t>
      </w:r>
      <w:r>
        <w:rPr>
          <w:spacing w:val="-4"/>
        </w:rPr>
        <w:t xml:space="preserve"> </w:t>
      </w:r>
      <w:r>
        <w:t>the Licensed Software to operate on new or upgraded operating platforms.</w:t>
      </w:r>
    </w:p>
    <w:p w14:paraId="5265CFD1" w14:textId="77777777" w:rsidR="007770C7" w:rsidRDefault="007770C7">
      <w:pPr>
        <w:pStyle w:val="BodyText"/>
        <w:spacing w:before="11"/>
        <w:rPr>
          <w:sz w:val="19"/>
        </w:rPr>
      </w:pPr>
    </w:p>
    <w:p w14:paraId="26E261FD" w14:textId="77777777" w:rsidR="007770C7" w:rsidRDefault="00D85F94">
      <w:pPr>
        <w:pStyle w:val="Heading1"/>
        <w:ind w:left="580" w:firstLine="0"/>
      </w:pPr>
      <w:bookmarkStart w:id="65" w:name="ggg._User"/>
      <w:bookmarkEnd w:id="65"/>
      <w:r>
        <w:rPr>
          <w:spacing w:val="-2"/>
        </w:rPr>
        <w:t>ggg.</w:t>
      </w:r>
      <w:r>
        <w:rPr>
          <w:spacing w:val="-30"/>
        </w:rPr>
        <w:t xml:space="preserve"> </w:t>
      </w:r>
      <w:r>
        <w:rPr>
          <w:spacing w:val="-4"/>
        </w:rPr>
        <w:t>User</w:t>
      </w:r>
    </w:p>
    <w:p w14:paraId="55D5F150" w14:textId="77777777" w:rsidR="007770C7" w:rsidRDefault="00D85F94">
      <w:pPr>
        <w:pStyle w:val="BodyText"/>
        <w:spacing w:before="232"/>
        <w:ind w:left="1120" w:right="623"/>
      </w:pPr>
      <w:r>
        <w:t>A</w:t>
      </w:r>
      <w:r>
        <w:rPr>
          <w:spacing w:val="-4"/>
        </w:rPr>
        <w:t xml:space="preserve"> </w:t>
      </w:r>
      <w:r>
        <w:t>Purchasing</w:t>
      </w:r>
      <w:r>
        <w:rPr>
          <w:spacing w:val="-3"/>
        </w:rPr>
        <w:t xml:space="preserve"> </w:t>
      </w:r>
      <w:r>
        <w:t>Entity</w:t>
      </w:r>
      <w:r>
        <w:rPr>
          <w:spacing w:val="-6"/>
        </w:rPr>
        <w:t xml:space="preserve"> </w:t>
      </w:r>
      <w:r>
        <w:t>representative</w:t>
      </w:r>
      <w:r>
        <w:rPr>
          <w:spacing w:val="-3"/>
        </w:rPr>
        <w:t xml:space="preserve"> </w:t>
      </w:r>
      <w:r>
        <w:t>that</w:t>
      </w:r>
      <w:r>
        <w:rPr>
          <w:spacing w:val="-3"/>
        </w:rPr>
        <w:t xml:space="preserve"> </w:t>
      </w:r>
      <w:r>
        <w:t>may</w:t>
      </w:r>
      <w:r>
        <w:rPr>
          <w:spacing w:val="-6"/>
        </w:rPr>
        <w:t xml:space="preserve"> </w:t>
      </w:r>
      <w:r>
        <w:t>access</w:t>
      </w:r>
      <w:r>
        <w:rPr>
          <w:spacing w:val="-2"/>
        </w:rPr>
        <w:t xml:space="preserve"> </w:t>
      </w:r>
      <w:r>
        <w:t>the</w:t>
      </w:r>
      <w:r>
        <w:rPr>
          <w:spacing w:val="-3"/>
        </w:rPr>
        <w:t xml:space="preserve"> </w:t>
      </w:r>
      <w:r>
        <w:t>System.</w:t>
      </w:r>
      <w:r>
        <w:rPr>
          <w:spacing w:val="40"/>
        </w:rPr>
        <w:t xml:space="preserve"> </w:t>
      </w:r>
      <w:r>
        <w:t>User</w:t>
      </w:r>
      <w:r>
        <w:rPr>
          <w:spacing w:val="-2"/>
        </w:rPr>
        <w:t xml:space="preserve"> </w:t>
      </w:r>
      <w:r>
        <w:t>access</w:t>
      </w:r>
      <w:r>
        <w:rPr>
          <w:spacing w:val="-2"/>
        </w:rPr>
        <w:t xml:space="preserve"> </w:t>
      </w:r>
      <w:r>
        <w:t>will</w:t>
      </w:r>
      <w:r>
        <w:rPr>
          <w:spacing w:val="-2"/>
        </w:rPr>
        <w:t xml:space="preserve"> </w:t>
      </w:r>
      <w:r>
        <w:t>be</w:t>
      </w:r>
      <w:r>
        <w:rPr>
          <w:spacing w:val="-3"/>
        </w:rPr>
        <w:t xml:space="preserve"> </w:t>
      </w:r>
      <w:r>
        <w:t>subject</w:t>
      </w:r>
      <w:r>
        <w:rPr>
          <w:spacing w:val="-3"/>
        </w:rPr>
        <w:t xml:space="preserve"> </w:t>
      </w:r>
      <w:r>
        <w:t>to role-based security implemented by the Purchasing Entity’s Administrator.</w:t>
      </w:r>
    </w:p>
    <w:p w14:paraId="0B977211" w14:textId="77777777" w:rsidR="007770C7" w:rsidRDefault="007770C7">
      <w:pPr>
        <w:pStyle w:val="BodyText"/>
        <w:spacing w:before="8"/>
        <w:rPr>
          <w:sz w:val="19"/>
        </w:rPr>
      </w:pPr>
    </w:p>
    <w:p w14:paraId="4BFFAE26" w14:textId="77777777" w:rsidR="007770C7" w:rsidRDefault="00D85F94">
      <w:pPr>
        <w:pStyle w:val="Heading1"/>
        <w:spacing w:before="1"/>
        <w:ind w:left="580" w:firstLine="0"/>
      </w:pPr>
      <w:bookmarkStart w:id="66" w:name="hhh._User_Acceptance_Test"/>
      <w:bookmarkEnd w:id="66"/>
      <w:r>
        <w:t>hhh.</w:t>
      </w:r>
      <w:r>
        <w:rPr>
          <w:spacing w:val="-33"/>
        </w:rPr>
        <w:t xml:space="preserve"> </w:t>
      </w:r>
      <w:r>
        <w:t>User</w:t>
      </w:r>
      <w:r>
        <w:rPr>
          <w:spacing w:val="-9"/>
        </w:rPr>
        <w:t xml:space="preserve"> </w:t>
      </w:r>
      <w:r>
        <w:t>Acceptance</w:t>
      </w:r>
      <w:r>
        <w:rPr>
          <w:spacing w:val="-6"/>
        </w:rPr>
        <w:t xml:space="preserve"> </w:t>
      </w:r>
      <w:r>
        <w:rPr>
          <w:spacing w:val="-4"/>
        </w:rPr>
        <w:t>Test</w:t>
      </w:r>
    </w:p>
    <w:p w14:paraId="2AC8B595" w14:textId="77777777" w:rsidR="007770C7" w:rsidRDefault="007770C7">
      <w:pPr>
        <w:pStyle w:val="BodyText"/>
        <w:spacing w:before="1"/>
        <w:rPr>
          <w:b/>
          <w:sz w:val="24"/>
        </w:rPr>
      </w:pPr>
    </w:p>
    <w:p w14:paraId="70EADD6F" w14:textId="77777777" w:rsidR="007770C7" w:rsidRDefault="00D85F94">
      <w:pPr>
        <w:pStyle w:val="BodyText"/>
        <w:ind w:left="1120" w:right="449"/>
      </w:pPr>
      <w:r>
        <w:t>Those</w:t>
      </w:r>
      <w:r>
        <w:rPr>
          <w:spacing w:val="-4"/>
        </w:rPr>
        <w:t xml:space="preserve"> </w:t>
      </w:r>
      <w:r>
        <w:t>procedures</w:t>
      </w:r>
      <w:r>
        <w:rPr>
          <w:spacing w:val="-3"/>
        </w:rPr>
        <w:t xml:space="preserve"> </w:t>
      </w:r>
      <w:r>
        <w:t>that</w:t>
      </w:r>
      <w:r>
        <w:rPr>
          <w:spacing w:val="-4"/>
        </w:rPr>
        <w:t xml:space="preserve"> </w:t>
      </w:r>
      <w:r>
        <w:t>permit</w:t>
      </w:r>
      <w:r>
        <w:rPr>
          <w:spacing w:val="-4"/>
        </w:rPr>
        <w:t xml:space="preserve"> </w:t>
      </w:r>
      <w:r>
        <w:t>the</w:t>
      </w:r>
      <w:r>
        <w:rPr>
          <w:spacing w:val="-4"/>
        </w:rPr>
        <w:t xml:space="preserve"> </w:t>
      </w:r>
      <w:r>
        <w:t>State</w:t>
      </w:r>
      <w:r>
        <w:rPr>
          <w:spacing w:val="-4"/>
        </w:rPr>
        <w:t xml:space="preserve"> </w:t>
      </w:r>
      <w:r>
        <w:t>to</w:t>
      </w:r>
      <w:r>
        <w:rPr>
          <w:spacing w:val="-4"/>
        </w:rPr>
        <w:t xml:space="preserve"> </w:t>
      </w:r>
      <w:r>
        <w:t>authenticate</w:t>
      </w:r>
      <w:r>
        <w:rPr>
          <w:spacing w:val="-4"/>
        </w:rPr>
        <w:t xml:space="preserve"> </w:t>
      </w:r>
      <w:r>
        <w:t>and</w:t>
      </w:r>
      <w:r>
        <w:rPr>
          <w:spacing w:val="-4"/>
        </w:rPr>
        <w:t xml:space="preserve"> </w:t>
      </w:r>
      <w:r>
        <w:t>test</w:t>
      </w:r>
      <w:r>
        <w:rPr>
          <w:spacing w:val="-4"/>
        </w:rPr>
        <w:t xml:space="preserve"> </w:t>
      </w:r>
      <w:r>
        <w:t>the</w:t>
      </w:r>
      <w:r>
        <w:rPr>
          <w:spacing w:val="-4"/>
        </w:rPr>
        <w:t xml:space="preserve"> </w:t>
      </w:r>
      <w:r>
        <w:t>functionality</w:t>
      </w:r>
      <w:r>
        <w:rPr>
          <w:spacing w:val="-5"/>
        </w:rPr>
        <w:t xml:space="preserve"> </w:t>
      </w:r>
      <w:r>
        <w:t>of</w:t>
      </w:r>
      <w:r>
        <w:rPr>
          <w:spacing w:val="-2"/>
        </w:rPr>
        <w:t xml:space="preserve"> </w:t>
      </w:r>
      <w:r>
        <w:t>a</w:t>
      </w:r>
      <w:r>
        <w:rPr>
          <w:spacing w:val="-4"/>
        </w:rPr>
        <w:t xml:space="preserve"> </w:t>
      </w:r>
      <w:r>
        <w:t xml:space="preserve">Deliverable with real world scenarios to determine if the Deliverable performs in accordance with this </w:t>
      </w:r>
      <w:r>
        <w:rPr>
          <w:spacing w:val="-2"/>
        </w:rPr>
        <w:t>Contract.</w:t>
      </w:r>
    </w:p>
    <w:p w14:paraId="7D3DD006" w14:textId="77777777" w:rsidR="007770C7" w:rsidRDefault="007770C7">
      <w:pPr>
        <w:pStyle w:val="BodyText"/>
      </w:pPr>
    </w:p>
    <w:p w14:paraId="47627B2D" w14:textId="77777777" w:rsidR="007770C7" w:rsidRDefault="00D85F94">
      <w:pPr>
        <w:pStyle w:val="Heading1"/>
        <w:numPr>
          <w:ilvl w:val="0"/>
          <w:numId w:val="10"/>
        </w:numPr>
        <w:tabs>
          <w:tab w:val="left" w:pos="1119"/>
          <w:tab w:val="left" w:pos="1120"/>
        </w:tabs>
        <w:ind w:hanging="540"/>
        <w:jc w:val="left"/>
      </w:pPr>
      <w:bookmarkStart w:id="67" w:name="iii._Warranty_Period"/>
      <w:bookmarkEnd w:id="67"/>
      <w:r>
        <w:t>Warranty</w:t>
      </w:r>
      <w:r>
        <w:rPr>
          <w:spacing w:val="-8"/>
        </w:rPr>
        <w:t xml:space="preserve"> </w:t>
      </w:r>
      <w:r>
        <w:rPr>
          <w:spacing w:val="-2"/>
        </w:rPr>
        <w:t>Period</w:t>
      </w:r>
    </w:p>
    <w:p w14:paraId="281C5713" w14:textId="77777777" w:rsidR="007770C7" w:rsidRDefault="00D85F94">
      <w:pPr>
        <w:pStyle w:val="BodyText"/>
        <w:spacing w:before="230"/>
        <w:ind w:left="1119" w:right="449"/>
      </w:pPr>
      <w:r>
        <w:t>The</w:t>
      </w:r>
      <w:r>
        <w:rPr>
          <w:spacing w:val="-4"/>
        </w:rPr>
        <w:t xml:space="preserve"> </w:t>
      </w:r>
      <w:r>
        <w:t>twelve</w:t>
      </w:r>
      <w:r>
        <w:rPr>
          <w:spacing w:val="-4"/>
        </w:rPr>
        <w:t xml:space="preserve"> </w:t>
      </w:r>
      <w:r>
        <w:t>(12)</w:t>
      </w:r>
      <w:r>
        <w:rPr>
          <w:spacing w:val="-3"/>
        </w:rPr>
        <w:t xml:space="preserve"> </w:t>
      </w:r>
      <w:r>
        <w:t>month</w:t>
      </w:r>
      <w:r>
        <w:rPr>
          <w:spacing w:val="-4"/>
        </w:rPr>
        <w:t xml:space="preserve"> </w:t>
      </w:r>
      <w:r>
        <w:t>period</w:t>
      </w:r>
      <w:r>
        <w:rPr>
          <w:spacing w:val="-4"/>
        </w:rPr>
        <w:t xml:space="preserve"> </w:t>
      </w:r>
      <w:r>
        <w:t>commencing</w:t>
      </w:r>
      <w:r>
        <w:rPr>
          <w:spacing w:val="-4"/>
        </w:rPr>
        <w:t xml:space="preserve"> </w:t>
      </w:r>
      <w:r>
        <w:t>upon</w:t>
      </w:r>
      <w:r>
        <w:rPr>
          <w:spacing w:val="-4"/>
        </w:rPr>
        <w:t xml:space="preserve"> </w:t>
      </w:r>
      <w:r>
        <w:t>the</w:t>
      </w:r>
      <w:r>
        <w:rPr>
          <w:spacing w:val="-2"/>
        </w:rPr>
        <w:t xml:space="preserve"> </w:t>
      </w:r>
      <w:r>
        <w:t>Acceptance</w:t>
      </w:r>
      <w:r>
        <w:rPr>
          <w:spacing w:val="-4"/>
        </w:rPr>
        <w:t xml:space="preserve"> </w:t>
      </w:r>
      <w:r>
        <w:t>Date</w:t>
      </w:r>
      <w:r>
        <w:rPr>
          <w:spacing w:val="-4"/>
        </w:rPr>
        <w:t xml:space="preserve"> </w:t>
      </w:r>
      <w:r>
        <w:t>for</w:t>
      </w:r>
      <w:r>
        <w:rPr>
          <w:spacing w:val="-3"/>
        </w:rPr>
        <w:t xml:space="preserve"> </w:t>
      </w:r>
      <w:r>
        <w:t>the</w:t>
      </w:r>
      <w:r>
        <w:rPr>
          <w:spacing w:val="-4"/>
        </w:rPr>
        <w:t xml:space="preserve"> </w:t>
      </w:r>
      <w:r>
        <w:t xml:space="preserve">System or </w:t>
      </w:r>
      <w:r>
        <w:rPr>
          <w:spacing w:val="-2"/>
        </w:rPr>
        <w:t>Deliverable.</w:t>
      </w:r>
    </w:p>
    <w:p w14:paraId="624532B1" w14:textId="77777777" w:rsidR="007770C7" w:rsidRDefault="007770C7">
      <w:pPr>
        <w:pStyle w:val="BodyText"/>
        <w:spacing w:before="11"/>
        <w:rPr>
          <w:sz w:val="19"/>
        </w:rPr>
      </w:pPr>
    </w:p>
    <w:p w14:paraId="13B69263" w14:textId="77777777" w:rsidR="007770C7" w:rsidRDefault="00D85F94">
      <w:pPr>
        <w:pStyle w:val="Heading1"/>
        <w:numPr>
          <w:ilvl w:val="0"/>
          <w:numId w:val="11"/>
        </w:numPr>
        <w:tabs>
          <w:tab w:val="left" w:pos="760"/>
        </w:tabs>
        <w:jc w:val="left"/>
      </w:pPr>
      <w:bookmarkStart w:id="68" w:name="2._Term_of_Master_Agreement;_Master_Agre"/>
      <w:bookmarkEnd w:id="68"/>
      <w:r>
        <w:t>Term</w:t>
      </w:r>
      <w:r>
        <w:rPr>
          <w:spacing w:val="-5"/>
        </w:rPr>
        <w:t xml:space="preserve"> </w:t>
      </w:r>
      <w:r>
        <w:t>of</w:t>
      </w:r>
      <w:r>
        <w:rPr>
          <w:spacing w:val="-6"/>
        </w:rPr>
        <w:t xml:space="preserve"> </w:t>
      </w:r>
      <w:r>
        <w:t>Master</w:t>
      </w:r>
      <w:r>
        <w:rPr>
          <w:spacing w:val="-2"/>
        </w:rPr>
        <w:t xml:space="preserve"> </w:t>
      </w:r>
      <w:r>
        <w:t>Agreement;</w:t>
      </w:r>
      <w:r>
        <w:rPr>
          <w:spacing w:val="-3"/>
        </w:rPr>
        <w:t xml:space="preserve"> </w:t>
      </w:r>
      <w:r>
        <w:t>Master</w:t>
      </w:r>
      <w:r>
        <w:rPr>
          <w:spacing w:val="-2"/>
        </w:rPr>
        <w:t xml:space="preserve"> </w:t>
      </w:r>
      <w:r>
        <w:t>Agreement</w:t>
      </w:r>
      <w:r>
        <w:rPr>
          <w:spacing w:val="-6"/>
        </w:rPr>
        <w:t xml:space="preserve"> </w:t>
      </w:r>
      <w:r>
        <w:rPr>
          <w:spacing w:val="-2"/>
        </w:rPr>
        <w:t>Extension</w:t>
      </w:r>
    </w:p>
    <w:p w14:paraId="5E1A8A86" w14:textId="77777777" w:rsidR="007770C7" w:rsidRDefault="00D85F94">
      <w:pPr>
        <w:pStyle w:val="BodyText"/>
        <w:spacing w:before="232"/>
        <w:ind w:left="760" w:right="501"/>
      </w:pPr>
      <w:r>
        <w:t>This Master Agreement will be in effect from the date that the Connecticut Attorney General’s Office approves it</w:t>
      </w:r>
      <w:r>
        <w:rPr>
          <w:spacing w:val="-4"/>
        </w:rPr>
        <w:t xml:space="preserve"> </w:t>
      </w:r>
      <w:r>
        <w:t>(the</w:t>
      </w:r>
      <w:r>
        <w:rPr>
          <w:spacing w:val="-2"/>
        </w:rPr>
        <w:t xml:space="preserve"> </w:t>
      </w:r>
      <w:r>
        <w:t>"Effective</w:t>
      </w:r>
      <w:r>
        <w:rPr>
          <w:spacing w:val="-2"/>
        </w:rPr>
        <w:t xml:space="preserve"> </w:t>
      </w:r>
      <w:r>
        <w:t>Date")</w:t>
      </w:r>
      <w:r>
        <w:rPr>
          <w:spacing w:val="-3"/>
        </w:rPr>
        <w:t xml:space="preserve"> </w:t>
      </w:r>
      <w:r>
        <w:t>and</w:t>
      </w:r>
      <w:r>
        <w:rPr>
          <w:spacing w:val="-4"/>
        </w:rPr>
        <w:t xml:space="preserve"> </w:t>
      </w:r>
      <w:r>
        <w:t>continue</w:t>
      </w:r>
      <w:r>
        <w:rPr>
          <w:spacing w:val="-4"/>
        </w:rPr>
        <w:t xml:space="preserve"> </w:t>
      </w:r>
      <w:r>
        <w:t>for</w:t>
      </w:r>
      <w:r>
        <w:rPr>
          <w:spacing w:val="-2"/>
        </w:rPr>
        <w:t xml:space="preserve"> </w:t>
      </w:r>
      <w:r>
        <w:t>three</w:t>
      </w:r>
      <w:r>
        <w:rPr>
          <w:spacing w:val="-4"/>
        </w:rPr>
        <w:t xml:space="preserve"> </w:t>
      </w:r>
      <w:r>
        <w:t>(3)</w:t>
      </w:r>
      <w:r>
        <w:rPr>
          <w:spacing w:val="-1"/>
        </w:rPr>
        <w:t xml:space="preserve"> </w:t>
      </w:r>
      <w:r>
        <w:t>years.</w:t>
      </w:r>
      <w:r>
        <w:rPr>
          <w:spacing w:val="-4"/>
        </w:rPr>
        <w:t xml:space="preserve"> </w:t>
      </w:r>
      <w:r>
        <w:t>The</w:t>
      </w:r>
      <w:r>
        <w:rPr>
          <w:spacing w:val="-4"/>
        </w:rPr>
        <w:t xml:space="preserve"> </w:t>
      </w:r>
      <w:r>
        <w:t>parties,</w:t>
      </w:r>
      <w:r>
        <w:rPr>
          <w:spacing w:val="-4"/>
        </w:rPr>
        <w:t xml:space="preserve"> </w:t>
      </w:r>
      <w:r>
        <w:t>by</w:t>
      </w:r>
      <w:r>
        <w:rPr>
          <w:spacing w:val="-5"/>
        </w:rPr>
        <w:t xml:space="preserve"> </w:t>
      </w:r>
      <w:r>
        <w:t>mutual</w:t>
      </w:r>
      <w:r>
        <w:rPr>
          <w:spacing w:val="-5"/>
        </w:rPr>
        <w:t xml:space="preserve"> </w:t>
      </w:r>
      <w:r>
        <w:t>agreement, may extend this Master Agreement for additional terms beyond the Term, prior to Termination or expiration, one or more times for a combined total period not to exceed the complete length of the original Term, but only in accordance with the Section in this Master Agreement concerning Master Agreement amendments.</w:t>
      </w:r>
    </w:p>
    <w:p w14:paraId="3B41171D" w14:textId="77777777" w:rsidR="007770C7" w:rsidRDefault="007770C7">
      <w:pPr>
        <w:pStyle w:val="BodyText"/>
        <w:spacing w:before="10"/>
        <w:rPr>
          <w:sz w:val="19"/>
        </w:rPr>
      </w:pPr>
    </w:p>
    <w:p w14:paraId="4B20849B" w14:textId="77777777" w:rsidR="007770C7" w:rsidRDefault="00D85F94">
      <w:pPr>
        <w:pStyle w:val="Heading1"/>
        <w:numPr>
          <w:ilvl w:val="0"/>
          <w:numId w:val="11"/>
        </w:numPr>
        <w:tabs>
          <w:tab w:val="left" w:pos="760"/>
        </w:tabs>
        <w:spacing w:before="1"/>
        <w:jc w:val="left"/>
      </w:pPr>
      <w:bookmarkStart w:id="69" w:name="3._Deliverables"/>
      <w:bookmarkEnd w:id="69"/>
      <w:r>
        <w:rPr>
          <w:spacing w:val="-2"/>
        </w:rPr>
        <w:t>Deliverables</w:t>
      </w:r>
    </w:p>
    <w:p w14:paraId="398C1CAE" w14:textId="77777777" w:rsidR="007770C7" w:rsidRDefault="00D85F94">
      <w:pPr>
        <w:pStyle w:val="BodyText"/>
        <w:spacing w:before="229"/>
        <w:ind w:left="759" w:right="449"/>
      </w:pPr>
      <w:r>
        <w:t>Contractor shall sell, transfer, convey and license, as appropriate, to the Purchasing Entity each Deliverable and Perform in accordance with this Master Agreement, applicable Participating Addendum,</w:t>
      </w:r>
      <w:r>
        <w:rPr>
          <w:spacing w:val="-4"/>
        </w:rPr>
        <w:t xml:space="preserve"> </w:t>
      </w:r>
      <w:r>
        <w:t>and</w:t>
      </w:r>
      <w:r>
        <w:rPr>
          <w:spacing w:val="-4"/>
        </w:rPr>
        <w:t xml:space="preserve"> </w:t>
      </w:r>
      <w:r>
        <w:t>the</w:t>
      </w:r>
      <w:r>
        <w:rPr>
          <w:spacing w:val="-2"/>
        </w:rPr>
        <w:t xml:space="preserve"> </w:t>
      </w:r>
      <w:r>
        <w:t>SOW,</w:t>
      </w:r>
      <w:r>
        <w:rPr>
          <w:spacing w:val="-6"/>
        </w:rPr>
        <w:t xml:space="preserve"> </w:t>
      </w:r>
      <w:r>
        <w:t>as</w:t>
      </w:r>
      <w:r>
        <w:rPr>
          <w:spacing w:val="-3"/>
        </w:rPr>
        <w:t xml:space="preserve"> </w:t>
      </w:r>
      <w:r>
        <w:t>applicable.</w:t>
      </w:r>
      <w:r>
        <w:rPr>
          <w:spacing w:val="-4"/>
        </w:rPr>
        <w:t xml:space="preserve"> </w:t>
      </w:r>
      <w:r>
        <w:t>The</w:t>
      </w:r>
      <w:r>
        <w:rPr>
          <w:spacing w:val="-4"/>
        </w:rPr>
        <w:t xml:space="preserve"> </w:t>
      </w:r>
      <w:r>
        <w:t>Deliverables</w:t>
      </w:r>
      <w:r>
        <w:rPr>
          <w:spacing w:val="-3"/>
        </w:rPr>
        <w:t xml:space="preserve"> </w:t>
      </w:r>
      <w:r>
        <w:t>are</w:t>
      </w:r>
      <w:r>
        <w:rPr>
          <w:spacing w:val="-2"/>
        </w:rPr>
        <w:t xml:space="preserve"> </w:t>
      </w:r>
      <w:r>
        <w:t>set</w:t>
      </w:r>
      <w:r>
        <w:rPr>
          <w:spacing w:val="-4"/>
        </w:rPr>
        <w:t xml:space="preserve"> </w:t>
      </w:r>
      <w:r>
        <w:t>forth</w:t>
      </w:r>
      <w:r>
        <w:rPr>
          <w:spacing w:val="-4"/>
        </w:rPr>
        <w:t xml:space="preserve"> </w:t>
      </w:r>
      <w:r>
        <w:t>in</w:t>
      </w:r>
      <w:r>
        <w:rPr>
          <w:spacing w:val="-4"/>
        </w:rPr>
        <w:t xml:space="preserve"> </w:t>
      </w:r>
      <w:r>
        <w:t>accordance</w:t>
      </w:r>
      <w:r>
        <w:rPr>
          <w:spacing w:val="-2"/>
        </w:rPr>
        <w:t xml:space="preserve"> </w:t>
      </w:r>
      <w:r>
        <w:t>with</w:t>
      </w:r>
      <w:r>
        <w:rPr>
          <w:spacing w:val="-2"/>
        </w:rPr>
        <w:t xml:space="preserve"> </w:t>
      </w:r>
      <w:r>
        <w:t>Exhibit</w:t>
      </w:r>
      <w:r>
        <w:rPr>
          <w:spacing w:val="-2"/>
        </w:rPr>
        <w:t xml:space="preserve"> </w:t>
      </w:r>
      <w:r>
        <w:t>A</w:t>
      </w:r>
    </w:p>
    <w:p w14:paraId="4F35080A" w14:textId="77777777" w:rsidR="007770C7" w:rsidRDefault="007770C7">
      <w:pPr>
        <w:sectPr w:rsidR="007770C7">
          <w:pgSz w:w="12240" w:h="15840"/>
          <w:pgMar w:top="1340" w:right="1040" w:bottom="900" w:left="1040" w:header="590" w:footer="703" w:gutter="0"/>
          <w:cols w:space="720"/>
        </w:sectPr>
      </w:pPr>
    </w:p>
    <w:p w14:paraId="408256C0" w14:textId="77777777" w:rsidR="007770C7" w:rsidRDefault="007770C7">
      <w:pPr>
        <w:pStyle w:val="BodyText"/>
        <w:spacing w:before="5"/>
        <w:rPr>
          <w:sz w:val="15"/>
        </w:rPr>
      </w:pPr>
    </w:p>
    <w:p w14:paraId="6346EBE6" w14:textId="77777777" w:rsidR="007770C7" w:rsidRDefault="00D85F94">
      <w:pPr>
        <w:pStyle w:val="BodyText"/>
        <w:spacing w:before="93"/>
        <w:ind w:left="760"/>
      </w:pPr>
      <w:r>
        <w:t>and</w:t>
      </w:r>
      <w:r>
        <w:rPr>
          <w:spacing w:val="-7"/>
        </w:rPr>
        <w:t xml:space="preserve"> </w:t>
      </w:r>
      <w:r>
        <w:t>shall</w:t>
      </w:r>
      <w:r>
        <w:rPr>
          <w:spacing w:val="-7"/>
        </w:rPr>
        <w:t xml:space="preserve"> </w:t>
      </w:r>
      <w:r>
        <w:t>be</w:t>
      </w:r>
      <w:r>
        <w:rPr>
          <w:spacing w:val="-5"/>
        </w:rPr>
        <w:t xml:space="preserve"> </w:t>
      </w:r>
      <w:r>
        <w:t>acquired</w:t>
      </w:r>
      <w:r>
        <w:rPr>
          <w:spacing w:val="-4"/>
        </w:rPr>
        <w:t xml:space="preserve"> </w:t>
      </w:r>
      <w:r>
        <w:t>through</w:t>
      </w:r>
      <w:r>
        <w:rPr>
          <w:spacing w:val="-7"/>
        </w:rPr>
        <w:t xml:space="preserve"> </w:t>
      </w:r>
      <w:r>
        <w:t>duly</w:t>
      </w:r>
      <w:r>
        <w:rPr>
          <w:spacing w:val="-9"/>
        </w:rPr>
        <w:t xml:space="preserve"> </w:t>
      </w:r>
      <w:r>
        <w:t>issued</w:t>
      </w:r>
      <w:r>
        <w:rPr>
          <w:spacing w:val="-4"/>
        </w:rPr>
        <w:t xml:space="preserve"> </w:t>
      </w:r>
      <w:r>
        <w:t>Purchase</w:t>
      </w:r>
      <w:r>
        <w:rPr>
          <w:spacing w:val="-7"/>
        </w:rPr>
        <w:t xml:space="preserve"> </w:t>
      </w:r>
      <w:r>
        <w:rPr>
          <w:spacing w:val="-2"/>
        </w:rPr>
        <w:t>Orders.</w:t>
      </w:r>
    </w:p>
    <w:p w14:paraId="32D4C2D4" w14:textId="77777777" w:rsidR="007770C7" w:rsidRDefault="007770C7">
      <w:pPr>
        <w:pStyle w:val="BodyText"/>
        <w:spacing w:before="1"/>
      </w:pPr>
    </w:p>
    <w:p w14:paraId="2743048D" w14:textId="77777777" w:rsidR="007770C7" w:rsidRDefault="00D85F94">
      <w:pPr>
        <w:pStyle w:val="ListParagraph"/>
        <w:numPr>
          <w:ilvl w:val="1"/>
          <w:numId w:val="11"/>
        </w:numPr>
        <w:tabs>
          <w:tab w:val="left" w:pos="1120"/>
        </w:tabs>
        <w:ind w:left="1119" w:right="422"/>
        <w:jc w:val="left"/>
        <w:rPr>
          <w:sz w:val="20"/>
        </w:rPr>
      </w:pPr>
      <w:r>
        <w:rPr>
          <w:sz w:val="20"/>
        </w:rPr>
        <w:t>Any</w:t>
      </w:r>
      <w:r>
        <w:rPr>
          <w:spacing w:val="-7"/>
          <w:sz w:val="20"/>
        </w:rPr>
        <w:t xml:space="preserve"> </w:t>
      </w:r>
      <w:r>
        <w:rPr>
          <w:sz w:val="20"/>
        </w:rPr>
        <w:t>Purchase</w:t>
      </w:r>
      <w:r>
        <w:rPr>
          <w:spacing w:val="-4"/>
          <w:sz w:val="20"/>
        </w:rPr>
        <w:t xml:space="preserve"> </w:t>
      </w:r>
      <w:r>
        <w:rPr>
          <w:sz w:val="20"/>
        </w:rPr>
        <w:t>Order</w:t>
      </w:r>
      <w:r>
        <w:rPr>
          <w:spacing w:val="-1"/>
          <w:sz w:val="20"/>
        </w:rPr>
        <w:t xml:space="preserve"> </w:t>
      </w:r>
      <w:r>
        <w:rPr>
          <w:sz w:val="20"/>
        </w:rPr>
        <w:t>accepted</w:t>
      </w:r>
      <w:r>
        <w:rPr>
          <w:spacing w:val="-4"/>
          <w:sz w:val="20"/>
        </w:rPr>
        <w:t xml:space="preserve"> </w:t>
      </w:r>
      <w:r>
        <w:rPr>
          <w:sz w:val="20"/>
        </w:rPr>
        <w:t>by</w:t>
      </w:r>
      <w:r>
        <w:rPr>
          <w:spacing w:val="-7"/>
          <w:sz w:val="20"/>
        </w:rPr>
        <w:t xml:space="preserve"> </w:t>
      </w:r>
      <w:r>
        <w:rPr>
          <w:sz w:val="20"/>
        </w:rPr>
        <w:t>Contractor</w:t>
      </w:r>
      <w:r>
        <w:rPr>
          <w:spacing w:val="-1"/>
          <w:sz w:val="20"/>
        </w:rPr>
        <w:t xml:space="preserve"> </w:t>
      </w:r>
      <w:r>
        <w:rPr>
          <w:sz w:val="20"/>
        </w:rPr>
        <w:t>is</w:t>
      </w:r>
      <w:r>
        <w:rPr>
          <w:spacing w:val="-3"/>
          <w:sz w:val="20"/>
        </w:rPr>
        <w:t xml:space="preserve"> </w:t>
      </w:r>
      <w:r>
        <w:rPr>
          <w:sz w:val="20"/>
        </w:rPr>
        <w:t>subject</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terms</w:t>
      </w:r>
      <w:r>
        <w:rPr>
          <w:spacing w:val="-3"/>
          <w:sz w:val="20"/>
        </w:rPr>
        <w:t xml:space="preserve"> </w:t>
      </w:r>
      <w:r>
        <w:rPr>
          <w:sz w:val="20"/>
        </w:rPr>
        <w:t>of</w:t>
      </w:r>
      <w:r>
        <w:rPr>
          <w:spacing w:val="-2"/>
          <w:sz w:val="20"/>
        </w:rPr>
        <w:t xml:space="preserve"> </w:t>
      </w:r>
      <w:r>
        <w:rPr>
          <w:sz w:val="20"/>
        </w:rPr>
        <w:t>this</w:t>
      </w:r>
      <w:r>
        <w:rPr>
          <w:spacing w:val="-3"/>
          <w:sz w:val="20"/>
        </w:rPr>
        <w:t xml:space="preserve"> </w:t>
      </w:r>
      <w:r>
        <w:rPr>
          <w:sz w:val="20"/>
        </w:rPr>
        <w:t>Master</w:t>
      </w:r>
      <w:r>
        <w:rPr>
          <w:spacing w:val="-1"/>
          <w:sz w:val="20"/>
        </w:rPr>
        <w:t xml:space="preserve"> </w:t>
      </w:r>
      <w:r>
        <w:rPr>
          <w:sz w:val="20"/>
        </w:rPr>
        <w:t>Agreement</w:t>
      </w:r>
      <w:r>
        <w:rPr>
          <w:spacing w:val="-2"/>
          <w:sz w:val="20"/>
        </w:rPr>
        <w:t xml:space="preserve"> </w:t>
      </w:r>
      <w:r>
        <w:rPr>
          <w:sz w:val="20"/>
        </w:rPr>
        <w:t>and the applicable Participating Addendum and shall remain in effect until Purchasing Entity accepts full Performance of all Deliverables contained in the applicable Purchase Order, unless terminated sooner under the terms of this Master Agreement and the applicable Participating Addendum. Neither party shall be bound by any additional substantive terms that may appear in any Purchase Order. If a Purchase Order includes any such terms, then they shall be void ab initio and have no effect.</w:t>
      </w:r>
    </w:p>
    <w:p w14:paraId="51125E47" w14:textId="77777777" w:rsidR="007770C7" w:rsidRDefault="007770C7">
      <w:pPr>
        <w:pStyle w:val="BodyText"/>
        <w:spacing w:before="2"/>
      </w:pPr>
    </w:p>
    <w:p w14:paraId="48B7A774" w14:textId="77777777" w:rsidR="007770C7" w:rsidRDefault="00D85F94">
      <w:pPr>
        <w:pStyle w:val="ListParagraph"/>
        <w:numPr>
          <w:ilvl w:val="1"/>
          <w:numId w:val="11"/>
        </w:numPr>
        <w:tabs>
          <w:tab w:val="left" w:pos="1120"/>
        </w:tabs>
        <w:ind w:left="1119" w:right="776"/>
        <w:jc w:val="left"/>
        <w:rPr>
          <w:sz w:val="20"/>
        </w:rPr>
      </w:pPr>
      <w:r>
        <w:rPr>
          <w:sz w:val="20"/>
        </w:rPr>
        <w:t>Notwithstanding</w:t>
      </w:r>
      <w:r>
        <w:rPr>
          <w:spacing w:val="-1"/>
          <w:sz w:val="20"/>
        </w:rPr>
        <w:t xml:space="preserve"> </w:t>
      </w:r>
      <w:r>
        <w:rPr>
          <w:sz w:val="20"/>
        </w:rPr>
        <w:t>any</w:t>
      </w:r>
      <w:r>
        <w:rPr>
          <w:spacing w:val="-4"/>
          <w:sz w:val="20"/>
        </w:rPr>
        <w:t xml:space="preserve"> </w:t>
      </w:r>
      <w:r>
        <w:rPr>
          <w:sz w:val="20"/>
        </w:rPr>
        <w:t>other provision</w:t>
      </w:r>
      <w:r>
        <w:rPr>
          <w:spacing w:val="-1"/>
          <w:sz w:val="20"/>
        </w:rPr>
        <w:t xml:space="preserve"> </w:t>
      </w:r>
      <w:r>
        <w:rPr>
          <w:sz w:val="20"/>
        </w:rPr>
        <w:t>of this Master Agreement,</w:t>
      </w:r>
      <w:r>
        <w:rPr>
          <w:spacing w:val="-1"/>
          <w:sz w:val="20"/>
        </w:rPr>
        <w:t xml:space="preserve"> </w:t>
      </w:r>
      <w:r>
        <w:rPr>
          <w:sz w:val="20"/>
        </w:rPr>
        <w:t>Contractor shall</w:t>
      </w:r>
      <w:r>
        <w:rPr>
          <w:spacing w:val="-2"/>
          <w:sz w:val="20"/>
        </w:rPr>
        <w:t xml:space="preserve"> </w:t>
      </w:r>
      <w:r>
        <w:rPr>
          <w:sz w:val="20"/>
        </w:rPr>
        <w:t>not</w:t>
      </w:r>
      <w:r>
        <w:rPr>
          <w:spacing w:val="-1"/>
          <w:sz w:val="20"/>
        </w:rPr>
        <w:t xml:space="preserve"> </w:t>
      </w:r>
      <w:r>
        <w:rPr>
          <w:sz w:val="20"/>
        </w:rPr>
        <w:t>make</w:t>
      </w:r>
      <w:r>
        <w:rPr>
          <w:spacing w:val="-1"/>
          <w:sz w:val="20"/>
        </w:rPr>
        <w:t xml:space="preserve"> </w:t>
      </w:r>
      <w:r>
        <w:rPr>
          <w:sz w:val="20"/>
        </w:rPr>
        <w:t>any material</w:t>
      </w:r>
      <w:r>
        <w:rPr>
          <w:spacing w:val="-3"/>
          <w:sz w:val="20"/>
        </w:rPr>
        <w:t xml:space="preserve"> </w:t>
      </w:r>
      <w:r>
        <w:rPr>
          <w:sz w:val="20"/>
        </w:rPr>
        <w:t>change</w:t>
      </w:r>
      <w:r>
        <w:rPr>
          <w:spacing w:val="-2"/>
          <w:sz w:val="20"/>
        </w:rPr>
        <w:t xml:space="preserve"> </w:t>
      </w:r>
      <w:r>
        <w:rPr>
          <w:sz w:val="20"/>
        </w:rPr>
        <w:t>to</w:t>
      </w:r>
      <w:r>
        <w:rPr>
          <w:spacing w:val="-2"/>
          <w:sz w:val="20"/>
        </w:rPr>
        <w:t xml:space="preserve"> </w:t>
      </w:r>
      <w:r>
        <w:rPr>
          <w:sz w:val="20"/>
        </w:rPr>
        <w:t>the</w:t>
      </w:r>
      <w:r>
        <w:rPr>
          <w:spacing w:val="-2"/>
          <w:sz w:val="20"/>
        </w:rPr>
        <w:t xml:space="preserve"> </w:t>
      </w:r>
      <w:r>
        <w:rPr>
          <w:sz w:val="20"/>
        </w:rPr>
        <w:t>Deliverables</w:t>
      </w:r>
      <w:r>
        <w:rPr>
          <w:spacing w:val="-1"/>
          <w:sz w:val="20"/>
        </w:rPr>
        <w:t xml:space="preserve"> </w:t>
      </w:r>
      <w:r>
        <w:rPr>
          <w:sz w:val="20"/>
        </w:rPr>
        <w:t>that alters</w:t>
      </w:r>
      <w:r>
        <w:rPr>
          <w:spacing w:val="-1"/>
          <w:sz w:val="20"/>
        </w:rPr>
        <w:t xml:space="preserve"> </w:t>
      </w:r>
      <w:r>
        <w:rPr>
          <w:sz w:val="20"/>
        </w:rPr>
        <w:t>the nature</w:t>
      </w:r>
      <w:r>
        <w:rPr>
          <w:spacing w:val="-2"/>
          <w:sz w:val="20"/>
        </w:rPr>
        <w:t xml:space="preserve"> </w:t>
      </w:r>
      <w:r>
        <w:rPr>
          <w:sz w:val="20"/>
        </w:rPr>
        <w:t>or</w:t>
      </w:r>
      <w:r>
        <w:rPr>
          <w:spacing w:val="-1"/>
          <w:sz w:val="20"/>
        </w:rPr>
        <w:t xml:space="preserve"> </w:t>
      </w:r>
      <w:r>
        <w:rPr>
          <w:sz w:val="20"/>
        </w:rPr>
        <w:t>scope of the</w:t>
      </w:r>
      <w:r>
        <w:rPr>
          <w:spacing w:val="-2"/>
          <w:sz w:val="20"/>
        </w:rPr>
        <w:t xml:space="preserve"> </w:t>
      </w:r>
      <w:r>
        <w:rPr>
          <w:sz w:val="20"/>
        </w:rPr>
        <w:t>Deliverables</w:t>
      </w:r>
      <w:r>
        <w:rPr>
          <w:spacing w:val="-1"/>
          <w:sz w:val="20"/>
        </w:rPr>
        <w:t xml:space="preserve"> </w:t>
      </w:r>
      <w:r>
        <w:rPr>
          <w:sz w:val="20"/>
        </w:rPr>
        <w:t>or</w:t>
      </w:r>
      <w:r>
        <w:rPr>
          <w:spacing w:val="-1"/>
          <w:sz w:val="20"/>
        </w:rPr>
        <w:t xml:space="preserve"> </w:t>
      </w:r>
      <w:r>
        <w:rPr>
          <w:sz w:val="20"/>
        </w:rPr>
        <w:t>their intended</w:t>
      </w:r>
      <w:r>
        <w:rPr>
          <w:spacing w:val="-4"/>
          <w:sz w:val="20"/>
        </w:rPr>
        <w:t xml:space="preserve"> </w:t>
      </w:r>
      <w:r>
        <w:rPr>
          <w:sz w:val="20"/>
        </w:rPr>
        <w:t>use</w:t>
      </w:r>
      <w:r>
        <w:rPr>
          <w:spacing w:val="-2"/>
          <w:sz w:val="20"/>
        </w:rPr>
        <w:t xml:space="preserve"> </w:t>
      </w:r>
      <w:r>
        <w:rPr>
          <w:sz w:val="20"/>
        </w:rPr>
        <w:t>without</w:t>
      </w:r>
      <w:r>
        <w:rPr>
          <w:spacing w:val="-4"/>
          <w:sz w:val="20"/>
        </w:rPr>
        <w:t xml:space="preserve"> </w:t>
      </w:r>
      <w:r>
        <w:rPr>
          <w:sz w:val="20"/>
        </w:rPr>
        <w:t>the</w:t>
      </w:r>
      <w:r>
        <w:rPr>
          <w:spacing w:val="-4"/>
          <w:sz w:val="20"/>
        </w:rPr>
        <w:t xml:space="preserve"> </w:t>
      </w:r>
      <w:r>
        <w:rPr>
          <w:sz w:val="20"/>
        </w:rPr>
        <w:t>prior</w:t>
      </w:r>
      <w:r>
        <w:rPr>
          <w:spacing w:val="-3"/>
          <w:sz w:val="20"/>
        </w:rPr>
        <w:t xml:space="preserve"> </w:t>
      </w:r>
      <w:r>
        <w:rPr>
          <w:sz w:val="20"/>
        </w:rPr>
        <w:t>written</w:t>
      </w:r>
      <w:r>
        <w:rPr>
          <w:spacing w:val="-4"/>
          <w:sz w:val="20"/>
        </w:rPr>
        <w:t xml:space="preserve"> </w:t>
      </w:r>
      <w:r>
        <w:rPr>
          <w:sz w:val="20"/>
        </w:rPr>
        <w:t>consent</w:t>
      </w:r>
      <w:r>
        <w:rPr>
          <w:spacing w:val="-4"/>
          <w:sz w:val="20"/>
        </w:rPr>
        <w:t xml:space="preserve"> </w:t>
      </w:r>
      <w:r>
        <w:rPr>
          <w:sz w:val="20"/>
        </w:rPr>
        <w:t>of</w:t>
      </w:r>
      <w:r>
        <w:rPr>
          <w:spacing w:val="-2"/>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w:t>
      </w:r>
      <w:r>
        <w:rPr>
          <w:spacing w:val="-4"/>
          <w:sz w:val="20"/>
        </w:rPr>
        <w:t xml:space="preserve"> </w:t>
      </w:r>
      <w:r>
        <w:rPr>
          <w:sz w:val="20"/>
        </w:rPr>
        <w:t>The</w:t>
      </w:r>
      <w:r>
        <w:rPr>
          <w:spacing w:val="-4"/>
          <w:sz w:val="20"/>
        </w:rPr>
        <w:t xml:space="preserve"> </w:t>
      </w:r>
      <w:r>
        <w:rPr>
          <w:sz w:val="20"/>
        </w:rPr>
        <w:t>Purchasing</w:t>
      </w:r>
      <w:r>
        <w:rPr>
          <w:spacing w:val="-2"/>
          <w:sz w:val="20"/>
        </w:rPr>
        <w:t xml:space="preserve"> </w:t>
      </w:r>
      <w:r>
        <w:rPr>
          <w:sz w:val="20"/>
        </w:rPr>
        <w:t>Entity shall not give its consent unless the changed Deliverables are of a similar nature and have a similar use as the original Deliverables.</w:t>
      </w:r>
    </w:p>
    <w:p w14:paraId="489FE8ED" w14:textId="77777777" w:rsidR="007770C7" w:rsidRDefault="007770C7">
      <w:pPr>
        <w:pStyle w:val="BodyText"/>
      </w:pPr>
    </w:p>
    <w:p w14:paraId="39B7B97E" w14:textId="77777777" w:rsidR="007770C7" w:rsidRDefault="00D85F94">
      <w:pPr>
        <w:pStyle w:val="ListParagraph"/>
        <w:numPr>
          <w:ilvl w:val="1"/>
          <w:numId w:val="11"/>
        </w:numPr>
        <w:tabs>
          <w:tab w:val="left" w:pos="1119"/>
          <w:tab w:val="left" w:pos="1120"/>
        </w:tabs>
        <w:ind w:left="1119" w:right="825"/>
        <w:jc w:val="left"/>
        <w:rPr>
          <w:sz w:val="20"/>
        </w:rPr>
      </w:pPr>
      <w:r>
        <w:rPr>
          <w:sz w:val="20"/>
        </w:rPr>
        <w:t>No additions to or reductions in the Deliverables and prices for work completed in the Performance</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Purchase</w:t>
      </w:r>
      <w:r>
        <w:rPr>
          <w:spacing w:val="-4"/>
          <w:sz w:val="20"/>
        </w:rPr>
        <w:t xml:space="preserve"> </w:t>
      </w:r>
      <w:r>
        <w:rPr>
          <w:sz w:val="20"/>
        </w:rPr>
        <w:t>Order</w:t>
      </w:r>
      <w:r>
        <w:rPr>
          <w:spacing w:val="-3"/>
          <w:sz w:val="20"/>
        </w:rPr>
        <w:t xml:space="preserve"> </w:t>
      </w:r>
      <w:r>
        <w:rPr>
          <w:sz w:val="20"/>
        </w:rPr>
        <w:t>shall</w:t>
      </w:r>
      <w:r>
        <w:rPr>
          <w:spacing w:val="-5"/>
          <w:sz w:val="20"/>
        </w:rPr>
        <w:t xml:space="preserve"> </w:t>
      </w:r>
      <w:r>
        <w:rPr>
          <w:sz w:val="20"/>
        </w:rPr>
        <w:t>be</w:t>
      </w:r>
      <w:r>
        <w:rPr>
          <w:spacing w:val="-4"/>
          <w:sz w:val="20"/>
        </w:rPr>
        <w:t xml:space="preserve"> </w:t>
      </w:r>
      <w:r>
        <w:rPr>
          <w:sz w:val="20"/>
        </w:rPr>
        <w:t>permitted</w:t>
      </w:r>
      <w:r>
        <w:rPr>
          <w:spacing w:val="-2"/>
          <w:sz w:val="20"/>
        </w:rPr>
        <w:t xml:space="preserve"> </w:t>
      </w:r>
      <w:r>
        <w:rPr>
          <w:sz w:val="20"/>
        </w:rPr>
        <w:t>unless</w:t>
      </w:r>
      <w:r>
        <w:rPr>
          <w:spacing w:val="-3"/>
          <w:sz w:val="20"/>
        </w:rPr>
        <w:t xml:space="preserve"> </w:t>
      </w:r>
      <w:r>
        <w:rPr>
          <w:sz w:val="20"/>
        </w:rPr>
        <w:t>the Purchasing</w:t>
      </w:r>
      <w:r>
        <w:rPr>
          <w:spacing w:val="-2"/>
          <w:sz w:val="20"/>
        </w:rPr>
        <w:t xml:space="preserve"> </w:t>
      </w:r>
      <w:r>
        <w:rPr>
          <w:sz w:val="20"/>
        </w:rPr>
        <w:t>Entity</w:t>
      </w:r>
      <w:r>
        <w:rPr>
          <w:spacing w:val="-7"/>
          <w:sz w:val="20"/>
        </w:rPr>
        <w:t xml:space="preserve"> </w:t>
      </w:r>
      <w:r>
        <w:rPr>
          <w:sz w:val="20"/>
        </w:rPr>
        <w:t>issues</w:t>
      </w:r>
      <w:r>
        <w:rPr>
          <w:spacing w:val="-3"/>
          <w:sz w:val="20"/>
        </w:rPr>
        <w:t xml:space="preserve"> </w:t>
      </w:r>
      <w:r>
        <w:rPr>
          <w:sz w:val="20"/>
        </w:rPr>
        <w:t>a change order in accordance with this Master Agreement.</w:t>
      </w:r>
    </w:p>
    <w:p w14:paraId="5853F81B" w14:textId="77777777" w:rsidR="007770C7" w:rsidRDefault="007770C7">
      <w:pPr>
        <w:pStyle w:val="BodyText"/>
      </w:pPr>
    </w:p>
    <w:p w14:paraId="2861FBC7" w14:textId="77777777" w:rsidR="007770C7" w:rsidRDefault="00D85F94">
      <w:pPr>
        <w:pStyle w:val="ListParagraph"/>
        <w:numPr>
          <w:ilvl w:val="1"/>
          <w:numId w:val="11"/>
        </w:numPr>
        <w:tabs>
          <w:tab w:val="left" w:pos="1120"/>
        </w:tabs>
        <w:ind w:left="1119" w:right="814"/>
        <w:jc w:val="left"/>
        <w:rPr>
          <w:sz w:val="20"/>
        </w:rPr>
      </w:pPr>
      <w:r>
        <w:rPr>
          <w:sz w:val="20"/>
        </w:rPr>
        <w:t>Purchasing Entity shall issue a Purchase Order when acquiring any Deliverable or Service available</w:t>
      </w:r>
      <w:r>
        <w:rPr>
          <w:spacing w:val="-5"/>
          <w:sz w:val="20"/>
        </w:rPr>
        <w:t xml:space="preserve"> </w:t>
      </w:r>
      <w:r>
        <w:rPr>
          <w:sz w:val="20"/>
        </w:rPr>
        <w:t>under</w:t>
      </w:r>
      <w:r>
        <w:rPr>
          <w:spacing w:val="-4"/>
          <w:sz w:val="20"/>
        </w:rPr>
        <w:t xml:space="preserve"> </w:t>
      </w:r>
      <w:r>
        <w:rPr>
          <w:sz w:val="20"/>
        </w:rPr>
        <w:t>this</w:t>
      </w:r>
      <w:r>
        <w:rPr>
          <w:spacing w:val="-1"/>
          <w:sz w:val="20"/>
        </w:rPr>
        <w:t xml:space="preserve"> </w:t>
      </w:r>
      <w:r>
        <w:rPr>
          <w:sz w:val="20"/>
        </w:rPr>
        <w:t>Master</w:t>
      </w:r>
      <w:r>
        <w:rPr>
          <w:spacing w:val="-2"/>
          <w:sz w:val="20"/>
        </w:rPr>
        <w:t xml:space="preserve"> </w:t>
      </w:r>
      <w:r>
        <w:rPr>
          <w:sz w:val="20"/>
        </w:rPr>
        <w:t>Agreement</w:t>
      </w:r>
      <w:r>
        <w:rPr>
          <w:spacing w:val="-5"/>
          <w:sz w:val="20"/>
        </w:rPr>
        <w:t xml:space="preserve"> </w:t>
      </w:r>
      <w:r>
        <w:rPr>
          <w:sz w:val="20"/>
        </w:rPr>
        <w:t>and,</w:t>
      </w:r>
      <w:r>
        <w:rPr>
          <w:spacing w:val="-3"/>
          <w:sz w:val="20"/>
        </w:rPr>
        <w:t xml:space="preserve"> </w:t>
      </w:r>
      <w:r>
        <w:rPr>
          <w:sz w:val="20"/>
        </w:rPr>
        <w:t>if</w:t>
      </w:r>
      <w:r>
        <w:rPr>
          <w:spacing w:val="-3"/>
          <w:sz w:val="20"/>
        </w:rPr>
        <w:t xml:space="preserve"> </w:t>
      </w:r>
      <w:r>
        <w:rPr>
          <w:sz w:val="20"/>
        </w:rPr>
        <w:t>appropriate,</w:t>
      </w:r>
      <w:r>
        <w:rPr>
          <w:spacing w:val="-3"/>
          <w:sz w:val="20"/>
        </w:rPr>
        <w:t xml:space="preserve"> </w:t>
      </w:r>
      <w:r>
        <w:rPr>
          <w:sz w:val="20"/>
        </w:rPr>
        <w:t>a</w:t>
      </w:r>
      <w:r>
        <w:rPr>
          <w:spacing w:val="-5"/>
          <w:sz w:val="20"/>
        </w:rPr>
        <w:t xml:space="preserve"> </w:t>
      </w:r>
      <w:r>
        <w:rPr>
          <w:sz w:val="20"/>
        </w:rPr>
        <w:t>SOW mutually</w:t>
      </w:r>
      <w:r>
        <w:rPr>
          <w:spacing w:val="-6"/>
          <w:sz w:val="20"/>
        </w:rPr>
        <w:t xml:space="preserve"> </w:t>
      </w:r>
      <w:r>
        <w:rPr>
          <w:sz w:val="20"/>
        </w:rPr>
        <w:t>acceptable</w:t>
      </w:r>
      <w:r>
        <w:rPr>
          <w:spacing w:val="-5"/>
          <w:sz w:val="20"/>
        </w:rPr>
        <w:t xml:space="preserve"> </w:t>
      </w:r>
      <w:r>
        <w:rPr>
          <w:sz w:val="20"/>
        </w:rPr>
        <w:t>to</w:t>
      </w:r>
      <w:r>
        <w:rPr>
          <w:spacing w:val="-3"/>
          <w:sz w:val="20"/>
        </w:rPr>
        <w:t xml:space="preserve"> </w:t>
      </w:r>
      <w:r>
        <w:rPr>
          <w:sz w:val="20"/>
        </w:rPr>
        <w:t>the Purchasing Entity and the Contractor.</w:t>
      </w:r>
    </w:p>
    <w:p w14:paraId="5204BE35" w14:textId="77777777" w:rsidR="007770C7" w:rsidRDefault="007770C7">
      <w:pPr>
        <w:pStyle w:val="BodyText"/>
        <w:spacing w:before="11"/>
        <w:rPr>
          <w:sz w:val="19"/>
        </w:rPr>
      </w:pPr>
    </w:p>
    <w:p w14:paraId="1B01EAF2" w14:textId="77777777" w:rsidR="007770C7" w:rsidRDefault="00D85F94">
      <w:pPr>
        <w:pStyle w:val="ListParagraph"/>
        <w:numPr>
          <w:ilvl w:val="1"/>
          <w:numId w:val="11"/>
        </w:numPr>
        <w:tabs>
          <w:tab w:val="left" w:pos="1120"/>
        </w:tabs>
        <w:ind w:left="1119" w:hanging="361"/>
        <w:jc w:val="left"/>
        <w:rPr>
          <w:sz w:val="20"/>
        </w:rPr>
      </w:pPr>
      <w:r>
        <w:rPr>
          <w:sz w:val="20"/>
        </w:rPr>
        <w:t>PARTICIPATION</w:t>
      </w:r>
      <w:r>
        <w:rPr>
          <w:spacing w:val="-11"/>
          <w:sz w:val="20"/>
        </w:rPr>
        <w:t xml:space="preserve"> </w:t>
      </w:r>
      <w:r>
        <w:rPr>
          <w:sz w:val="20"/>
        </w:rPr>
        <w:t>AND</w:t>
      </w:r>
      <w:r>
        <w:rPr>
          <w:spacing w:val="-7"/>
          <w:sz w:val="20"/>
        </w:rPr>
        <w:t xml:space="preserve"> </w:t>
      </w:r>
      <w:r>
        <w:rPr>
          <w:spacing w:val="-2"/>
          <w:sz w:val="20"/>
        </w:rPr>
        <w:t>PAYMENTS:</w:t>
      </w:r>
    </w:p>
    <w:p w14:paraId="339F0AC6" w14:textId="77777777" w:rsidR="007770C7" w:rsidRDefault="007770C7">
      <w:pPr>
        <w:pStyle w:val="BodyText"/>
        <w:spacing w:before="1"/>
      </w:pPr>
    </w:p>
    <w:p w14:paraId="776D24FE" w14:textId="77777777" w:rsidR="007770C7" w:rsidRDefault="00D85F94">
      <w:pPr>
        <w:pStyle w:val="BodyText"/>
        <w:ind w:left="1119" w:right="449"/>
      </w:pPr>
      <w:r>
        <w:t>The</w:t>
      </w:r>
      <w:r>
        <w:rPr>
          <w:spacing w:val="-1"/>
        </w:rPr>
        <w:t xml:space="preserve"> </w:t>
      </w:r>
      <w:r>
        <w:t>Master Agreement</w:t>
      </w:r>
      <w:r>
        <w:rPr>
          <w:spacing w:val="-1"/>
        </w:rPr>
        <w:t xml:space="preserve"> </w:t>
      </w:r>
      <w:r>
        <w:t>is applicable</w:t>
      </w:r>
      <w:r>
        <w:rPr>
          <w:spacing w:val="-1"/>
        </w:rPr>
        <w:t xml:space="preserve"> </w:t>
      </w:r>
      <w:r>
        <w:t>to</w:t>
      </w:r>
      <w:r>
        <w:rPr>
          <w:spacing w:val="-1"/>
        </w:rPr>
        <w:t xml:space="preserve"> </w:t>
      </w:r>
      <w:r>
        <w:t>any</w:t>
      </w:r>
      <w:r>
        <w:rPr>
          <w:spacing w:val="-2"/>
        </w:rPr>
        <w:t xml:space="preserve"> </w:t>
      </w:r>
      <w:r>
        <w:t>Purchase Order issued by</w:t>
      </w:r>
      <w:r>
        <w:rPr>
          <w:spacing w:val="-2"/>
        </w:rPr>
        <w:t xml:space="preserve"> </w:t>
      </w:r>
      <w:r>
        <w:t>a Participating Entity</w:t>
      </w:r>
      <w:r>
        <w:rPr>
          <w:spacing w:val="-4"/>
        </w:rPr>
        <w:t xml:space="preserve"> </w:t>
      </w:r>
      <w:r>
        <w:t>(and other Purchasing Entities covered by their Participating Addendum), except to the extent the Master</w:t>
      </w:r>
      <w:r>
        <w:rPr>
          <w:spacing w:val="-3"/>
        </w:rPr>
        <w:t xml:space="preserve"> </w:t>
      </w:r>
      <w:r>
        <w:t>Agreement</w:t>
      </w:r>
      <w:r>
        <w:rPr>
          <w:spacing w:val="-4"/>
        </w:rPr>
        <w:t xml:space="preserve"> </w:t>
      </w:r>
      <w:r>
        <w:t>is</w:t>
      </w:r>
      <w:r>
        <w:rPr>
          <w:spacing w:val="-3"/>
        </w:rPr>
        <w:t xml:space="preserve"> </w:t>
      </w:r>
      <w:r>
        <w:t>altered,</w:t>
      </w:r>
      <w:r>
        <w:rPr>
          <w:spacing w:val="-4"/>
        </w:rPr>
        <w:t xml:space="preserve"> </w:t>
      </w:r>
      <w:r>
        <w:t>modified,</w:t>
      </w:r>
      <w:r>
        <w:rPr>
          <w:spacing w:val="-4"/>
        </w:rPr>
        <w:t xml:space="preserve"> </w:t>
      </w:r>
      <w:r>
        <w:t>supplemented</w:t>
      </w:r>
      <w:r>
        <w:rPr>
          <w:spacing w:val="-2"/>
        </w:rPr>
        <w:t xml:space="preserve"> </w:t>
      </w:r>
      <w:r>
        <w:t>or</w:t>
      </w:r>
      <w:r>
        <w:rPr>
          <w:spacing w:val="-3"/>
        </w:rPr>
        <w:t xml:space="preserve"> </w:t>
      </w:r>
      <w:r>
        <w:t>amended</w:t>
      </w:r>
      <w:r>
        <w:rPr>
          <w:spacing w:val="-4"/>
        </w:rPr>
        <w:t xml:space="preserve"> </w:t>
      </w:r>
      <w:r>
        <w:t>by</w:t>
      </w:r>
      <w:r>
        <w:rPr>
          <w:spacing w:val="-7"/>
        </w:rPr>
        <w:t xml:space="preserve"> </w:t>
      </w:r>
      <w:r>
        <w:t>a</w:t>
      </w:r>
      <w:r>
        <w:rPr>
          <w:spacing w:val="-2"/>
        </w:rPr>
        <w:t xml:space="preserve"> </w:t>
      </w:r>
      <w:r>
        <w:t>Participating</w:t>
      </w:r>
      <w:r>
        <w:rPr>
          <w:spacing w:val="-4"/>
        </w:rPr>
        <w:t xml:space="preserve"> </w:t>
      </w:r>
      <w:r>
        <w:t>Addendum. Any alterations, modifications, supplements or amendments to the Master Agreement must be addressed in the Participating Addendum or, with the consent of the Participating Entity and Contractor, may be included in the Purchase Order used by the Purchasing Entity to place the Purchase Order. Such alterations, modifications, supplements or amendments apply only to the Participating Entity signing the Participating Addendum and the Participating Entities or Purchasing Entities ordering under said Participating Addendum.</w:t>
      </w:r>
    </w:p>
    <w:p w14:paraId="31312706" w14:textId="77777777" w:rsidR="007770C7" w:rsidRDefault="007770C7">
      <w:pPr>
        <w:pStyle w:val="BodyText"/>
      </w:pPr>
    </w:p>
    <w:p w14:paraId="45B2E9AC" w14:textId="77777777" w:rsidR="007770C7" w:rsidRDefault="00D85F94">
      <w:pPr>
        <w:pStyle w:val="BodyText"/>
        <w:ind w:left="1119" w:right="401"/>
      </w:pPr>
      <w:r>
        <w:t>Use of this Master Agreement is subject to the approval of the respective state’s chief procurement official, or their designee. Subject to applicable law, issues of interpretation and eligibility</w:t>
      </w:r>
      <w:r>
        <w:rPr>
          <w:spacing w:val="-6"/>
        </w:rPr>
        <w:t xml:space="preserve"> </w:t>
      </w:r>
      <w:r>
        <w:t>for</w:t>
      </w:r>
      <w:r>
        <w:rPr>
          <w:spacing w:val="-3"/>
        </w:rPr>
        <w:t xml:space="preserve"> </w:t>
      </w:r>
      <w:r>
        <w:t>participation</w:t>
      </w:r>
      <w:r>
        <w:rPr>
          <w:spacing w:val="-4"/>
        </w:rPr>
        <w:t xml:space="preserve"> </w:t>
      </w:r>
      <w:r>
        <w:t>are</w:t>
      </w:r>
      <w:r>
        <w:rPr>
          <w:spacing w:val="-4"/>
        </w:rPr>
        <w:t xml:space="preserve"> </w:t>
      </w:r>
      <w:r>
        <w:t>solely</w:t>
      </w:r>
      <w:r>
        <w:rPr>
          <w:spacing w:val="-4"/>
        </w:rPr>
        <w:t xml:space="preserve"> </w:t>
      </w:r>
      <w:r>
        <w:t>within</w:t>
      </w:r>
      <w:r>
        <w:rPr>
          <w:spacing w:val="-4"/>
        </w:rPr>
        <w:t xml:space="preserve"> </w:t>
      </w:r>
      <w:r>
        <w:t>the</w:t>
      </w:r>
      <w:r>
        <w:rPr>
          <w:spacing w:val="-4"/>
        </w:rPr>
        <w:t xml:space="preserve"> </w:t>
      </w:r>
      <w:r>
        <w:t>authority</w:t>
      </w:r>
      <w:r>
        <w:rPr>
          <w:spacing w:val="-4"/>
        </w:rPr>
        <w:t xml:space="preserve"> </w:t>
      </w:r>
      <w:r>
        <w:t>of</w:t>
      </w:r>
      <w:r>
        <w:rPr>
          <w:spacing w:val="-2"/>
        </w:rPr>
        <w:t xml:space="preserve"> </w:t>
      </w:r>
      <w:r>
        <w:t>the</w:t>
      </w:r>
      <w:r>
        <w:rPr>
          <w:spacing w:val="-4"/>
        </w:rPr>
        <w:t xml:space="preserve"> </w:t>
      </w:r>
      <w:r>
        <w:t>respective</w:t>
      </w:r>
      <w:r>
        <w:rPr>
          <w:spacing w:val="-4"/>
        </w:rPr>
        <w:t xml:space="preserve"> </w:t>
      </w:r>
      <w:r>
        <w:t>state’s</w:t>
      </w:r>
      <w:r>
        <w:rPr>
          <w:spacing w:val="-3"/>
        </w:rPr>
        <w:t xml:space="preserve"> </w:t>
      </w:r>
      <w:r>
        <w:t>chief</w:t>
      </w:r>
      <w:r>
        <w:rPr>
          <w:spacing w:val="-2"/>
        </w:rPr>
        <w:t xml:space="preserve"> </w:t>
      </w:r>
      <w:r>
        <w:t>procurement official, or their designee.</w:t>
      </w:r>
    </w:p>
    <w:p w14:paraId="7BBB32D0" w14:textId="77777777" w:rsidR="007770C7" w:rsidRDefault="007770C7">
      <w:pPr>
        <w:pStyle w:val="BodyText"/>
      </w:pPr>
    </w:p>
    <w:p w14:paraId="579952C4" w14:textId="77777777" w:rsidR="007770C7" w:rsidRDefault="00D85F94">
      <w:pPr>
        <w:pStyle w:val="BodyText"/>
        <w:ind w:left="1119" w:right="449"/>
      </w:pPr>
      <w:r>
        <w:t>This Agreement and the Participating Addendum are binding only upon the Contractor and the corresponding Participating Entity or Purchasing Entity or both. The financial obligations of any Purchasing Entity are limited to those obligations set forth in the Purchase Orders that such particular</w:t>
      </w:r>
      <w:r>
        <w:rPr>
          <w:spacing w:val="-2"/>
        </w:rPr>
        <w:t xml:space="preserve"> </w:t>
      </w:r>
      <w:r>
        <w:t>Purchasing</w:t>
      </w:r>
      <w:r>
        <w:rPr>
          <w:spacing w:val="-3"/>
        </w:rPr>
        <w:t xml:space="preserve"> </w:t>
      </w:r>
      <w:r>
        <w:t>Entity</w:t>
      </w:r>
      <w:r>
        <w:rPr>
          <w:spacing w:val="-6"/>
        </w:rPr>
        <w:t xml:space="preserve"> </w:t>
      </w:r>
      <w:r>
        <w:t>issues.</w:t>
      </w:r>
      <w:r>
        <w:rPr>
          <w:spacing w:val="-5"/>
        </w:rPr>
        <w:t xml:space="preserve"> </w:t>
      </w:r>
      <w:r>
        <w:t>The</w:t>
      </w:r>
      <w:r>
        <w:rPr>
          <w:spacing w:val="-5"/>
        </w:rPr>
        <w:t xml:space="preserve"> </w:t>
      </w:r>
      <w:r>
        <w:t>terms</w:t>
      </w:r>
      <w:r>
        <w:rPr>
          <w:spacing w:val="-4"/>
        </w:rPr>
        <w:t xml:space="preserve"> </w:t>
      </w:r>
      <w:r>
        <w:t>of</w:t>
      </w:r>
      <w:r>
        <w:rPr>
          <w:spacing w:val="-3"/>
        </w:rPr>
        <w:t xml:space="preserve"> </w:t>
      </w:r>
      <w:r>
        <w:t>a</w:t>
      </w:r>
      <w:r>
        <w:rPr>
          <w:spacing w:val="-5"/>
        </w:rPr>
        <w:t xml:space="preserve"> </w:t>
      </w:r>
      <w:r>
        <w:t>Participating</w:t>
      </w:r>
      <w:r>
        <w:rPr>
          <w:spacing w:val="-3"/>
        </w:rPr>
        <w:t xml:space="preserve"> </w:t>
      </w:r>
      <w:r>
        <w:t>Addendum</w:t>
      </w:r>
      <w:r>
        <w:rPr>
          <w:spacing w:val="-1"/>
        </w:rPr>
        <w:t xml:space="preserve"> </w:t>
      </w:r>
      <w:r>
        <w:t>or</w:t>
      </w:r>
      <w:r>
        <w:rPr>
          <w:spacing w:val="-4"/>
        </w:rPr>
        <w:t xml:space="preserve"> </w:t>
      </w:r>
      <w:r>
        <w:t>other</w:t>
      </w:r>
      <w:r>
        <w:rPr>
          <w:spacing w:val="-4"/>
        </w:rPr>
        <w:t xml:space="preserve"> </w:t>
      </w:r>
      <w:r>
        <w:t>participating addenda do not and will not be construed to amend the terms of this Agreement between the Lead State and Contractor.</w:t>
      </w:r>
    </w:p>
    <w:p w14:paraId="30091720" w14:textId="77777777" w:rsidR="007770C7" w:rsidRDefault="007770C7">
      <w:pPr>
        <w:pStyle w:val="BodyText"/>
        <w:spacing w:before="1"/>
      </w:pPr>
    </w:p>
    <w:p w14:paraId="67C8EC02" w14:textId="77777777" w:rsidR="007770C7" w:rsidRDefault="00D85F94">
      <w:pPr>
        <w:pStyle w:val="BodyText"/>
        <w:ind w:left="1119" w:right="449"/>
      </w:pPr>
      <w:r>
        <w:t>Entities who are not states may sign their own Participating Addendum if and to the extent that the</w:t>
      </w:r>
      <w:r>
        <w:rPr>
          <w:spacing w:val="-4"/>
        </w:rPr>
        <w:t xml:space="preserve"> </w:t>
      </w:r>
      <w:r>
        <w:t>appropriate</w:t>
      </w:r>
      <w:r>
        <w:rPr>
          <w:spacing w:val="-4"/>
        </w:rPr>
        <w:t xml:space="preserve"> </w:t>
      </w:r>
      <w:r>
        <w:t>procurement</w:t>
      </w:r>
      <w:r>
        <w:rPr>
          <w:spacing w:val="-4"/>
        </w:rPr>
        <w:t xml:space="preserve"> </w:t>
      </w:r>
      <w:r>
        <w:t>official</w:t>
      </w:r>
      <w:r>
        <w:rPr>
          <w:spacing w:val="-5"/>
        </w:rPr>
        <w:t xml:space="preserve"> </w:t>
      </w:r>
      <w:r>
        <w:t>of</w:t>
      </w:r>
      <w:r>
        <w:rPr>
          <w:spacing w:val="-2"/>
        </w:rPr>
        <w:t xml:space="preserve"> </w:t>
      </w:r>
      <w:r>
        <w:t>the</w:t>
      </w:r>
      <w:r>
        <w:rPr>
          <w:spacing w:val="-4"/>
        </w:rPr>
        <w:t xml:space="preserve"> </w:t>
      </w:r>
      <w:r>
        <w:t>State</w:t>
      </w:r>
      <w:r>
        <w:rPr>
          <w:spacing w:val="-2"/>
        </w:rPr>
        <w:t xml:space="preserve"> </w:t>
      </w:r>
      <w:r>
        <w:t>where</w:t>
      </w:r>
      <w:r>
        <w:rPr>
          <w:spacing w:val="-4"/>
        </w:rPr>
        <w:t xml:space="preserve"> </w:t>
      </w:r>
      <w:r>
        <w:t>the</w:t>
      </w:r>
      <w:r>
        <w:rPr>
          <w:spacing w:val="-2"/>
        </w:rPr>
        <w:t xml:space="preserve"> </w:t>
      </w:r>
      <w:r>
        <w:t>Participating</w:t>
      </w:r>
      <w:r>
        <w:rPr>
          <w:spacing w:val="-2"/>
        </w:rPr>
        <w:t xml:space="preserve"> </w:t>
      </w:r>
      <w:r>
        <w:t>Entity</w:t>
      </w:r>
      <w:r>
        <w:rPr>
          <w:spacing w:val="-7"/>
        </w:rPr>
        <w:t xml:space="preserve"> </w:t>
      </w:r>
      <w:r>
        <w:t>is located</w:t>
      </w:r>
      <w:r>
        <w:rPr>
          <w:spacing w:val="-4"/>
        </w:rPr>
        <w:t xml:space="preserve"> </w:t>
      </w:r>
      <w:r>
        <w:t>(or</w:t>
      </w:r>
      <w:r>
        <w:rPr>
          <w:spacing w:val="-3"/>
        </w:rPr>
        <w:t xml:space="preserve"> </w:t>
      </w:r>
      <w:r>
        <w:t>such other approval as may</w:t>
      </w:r>
      <w:r>
        <w:rPr>
          <w:spacing w:val="-1"/>
        </w:rPr>
        <w:t xml:space="preserve"> </w:t>
      </w:r>
      <w:r>
        <w:t>be required by law) gives prior approval of such participation in writing. A chief procurement official's approval to a nonstate entity to participate through execution of a Participating Addendum is not a determination that the non-state entity has the necessary or appropriate authority to enter into the Participating Addendum. Prior to executing a Participating Addendum, each Participating Entity must ensure that it has the requisite authority to execute a</w:t>
      </w:r>
    </w:p>
    <w:p w14:paraId="2212EA36" w14:textId="77777777" w:rsidR="007770C7" w:rsidRDefault="007770C7">
      <w:pPr>
        <w:sectPr w:rsidR="007770C7">
          <w:pgSz w:w="12240" w:h="15840"/>
          <w:pgMar w:top="1340" w:right="1040" w:bottom="900" w:left="1040" w:header="590" w:footer="703" w:gutter="0"/>
          <w:cols w:space="720"/>
        </w:sectPr>
      </w:pPr>
    </w:p>
    <w:p w14:paraId="4AAFD928" w14:textId="77777777" w:rsidR="007770C7" w:rsidRDefault="007770C7">
      <w:pPr>
        <w:pStyle w:val="BodyText"/>
        <w:spacing w:before="5"/>
        <w:rPr>
          <w:sz w:val="15"/>
        </w:rPr>
      </w:pPr>
    </w:p>
    <w:p w14:paraId="572AAE91" w14:textId="77777777" w:rsidR="007770C7" w:rsidRDefault="00D85F94">
      <w:pPr>
        <w:pStyle w:val="BodyText"/>
        <w:spacing w:before="93"/>
        <w:ind w:left="1119" w:right="449"/>
      </w:pPr>
      <w:r>
        <w:t>Participating Addendum under its applicable laws and regulations. Payment for all accepted Deliverables are due within forty-five (45) days after acceptance of the Deliverables. The Contractor</w:t>
      </w:r>
      <w:r>
        <w:rPr>
          <w:spacing w:val="-2"/>
        </w:rPr>
        <w:t xml:space="preserve"> </w:t>
      </w:r>
      <w:r>
        <w:t>shall</w:t>
      </w:r>
      <w:r>
        <w:rPr>
          <w:spacing w:val="-4"/>
        </w:rPr>
        <w:t xml:space="preserve"> </w:t>
      </w:r>
      <w:r>
        <w:t>submit</w:t>
      </w:r>
      <w:r>
        <w:rPr>
          <w:spacing w:val="-3"/>
        </w:rPr>
        <w:t xml:space="preserve"> </w:t>
      </w:r>
      <w:r>
        <w:t>an</w:t>
      </w:r>
      <w:r>
        <w:rPr>
          <w:spacing w:val="-2"/>
        </w:rPr>
        <w:t xml:space="preserve"> </w:t>
      </w:r>
      <w:r>
        <w:t>invoice</w:t>
      </w:r>
      <w:r>
        <w:rPr>
          <w:spacing w:val="-3"/>
        </w:rPr>
        <w:t xml:space="preserve"> </w:t>
      </w:r>
      <w:r>
        <w:t>to</w:t>
      </w:r>
      <w:r>
        <w:rPr>
          <w:spacing w:val="-3"/>
        </w:rPr>
        <w:t xml:space="preserve"> </w:t>
      </w:r>
      <w:r>
        <w:t>the</w:t>
      </w:r>
      <w:r>
        <w:rPr>
          <w:spacing w:val="-3"/>
        </w:rPr>
        <w:t xml:space="preserve"> </w:t>
      </w:r>
      <w:r>
        <w:t>Purchasing</w:t>
      </w:r>
      <w:r>
        <w:rPr>
          <w:spacing w:val="-3"/>
        </w:rPr>
        <w:t xml:space="preserve"> </w:t>
      </w:r>
      <w:r>
        <w:t>Entity</w:t>
      </w:r>
      <w:r>
        <w:rPr>
          <w:spacing w:val="-6"/>
        </w:rPr>
        <w:t xml:space="preserve"> </w:t>
      </w:r>
      <w:r>
        <w:t>for</w:t>
      </w:r>
      <w:r>
        <w:rPr>
          <w:spacing w:val="-2"/>
        </w:rPr>
        <w:t xml:space="preserve"> </w:t>
      </w:r>
      <w:r>
        <w:t>the</w:t>
      </w:r>
      <w:r>
        <w:rPr>
          <w:spacing w:val="-2"/>
        </w:rPr>
        <w:t xml:space="preserve"> </w:t>
      </w:r>
      <w:r>
        <w:t>Performance.</w:t>
      </w:r>
      <w:r>
        <w:rPr>
          <w:spacing w:val="-3"/>
        </w:rPr>
        <w:t xml:space="preserve"> </w:t>
      </w:r>
      <w:r>
        <w:t>The</w:t>
      </w:r>
      <w:r>
        <w:rPr>
          <w:spacing w:val="-3"/>
        </w:rPr>
        <w:t xml:space="preserve"> </w:t>
      </w:r>
      <w:r>
        <w:t>invoice</w:t>
      </w:r>
      <w:r>
        <w:rPr>
          <w:spacing w:val="-3"/>
        </w:rPr>
        <w:t xml:space="preserve"> </w:t>
      </w:r>
      <w:r>
        <w:t>shall include detailed information for Deliverables, delivered and Performed, as applicable, and accepted. Any late payment charges shall be calculated in accordance with Purchasing Entity’s applicable law.</w:t>
      </w:r>
    </w:p>
    <w:p w14:paraId="1B77E51E" w14:textId="77777777" w:rsidR="007770C7" w:rsidRDefault="007770C7">
      <w:pPr>
        <w:pStyle w:val="BodyText"/>
        <w:spacing w:before="11"/>
        <w:rPr>
          <w:sz w:val="19"/>
        </w:rPr>
      </w:pPr>
    </w:p>
    <w:p w14:paraId="619D6DB6" w14:textId="77777777" w:rsidR="007770C7" w:rsidRDefault="00D85F94">
      <w:pPr>
        <w:pStyle w:val="Heading1"/>
        <w:numPr>
          <w:ilvl w:val="0"/>
          <w:numId w:val="11"/>
        </w:numPr>
        <w:tabs>
          <w:tab w:val="left" w:pos="760"/>
        </w:tabs>
        <w:jc w:val="left"/>
      </w:pPr>
      <w:bookmarkStart w:id="70" w:name="4._Payments_and_Credits"/>
      <w:bookmarkEnd w:id="70"/>
      <w:r>
        <w:t>Payments</w:t>
      </w:r>
      <w:r>
        <w:rPr>
          <w:spacing w:val="-3"/>
        </w:rPr>
        <w:t xml:space="preserve"> </w:t>
      </w:r>
      <w:r>
        <w:t>and</w:t>
      </w:r>
      <w:r>
        <w:rPr>
          <w:spacing w:val="-3"/>
        </w:rPr>
        <w:t xml:space="preserve"> </w:t>
      </w:r>
      <w:r>
        <w:rPr>
          <w:spacing w:val="-2"/>
        </w:rPr>
        <w:t>Credits</w:t>
      </w:r>
    </w:p>
    <w:p w14:paraId="6F86D9B3" w14:textId="77777777" w:rsidR="007770C7" w:rsidRDefault="00D85F94">
      <w:pPr>
        <w:pStyle w:val="ListParagraph"/>
        <w:numPr>
          <w:ilvl w:val="1"/>
          <w:numId w:val="11"/>
        </w:numPr>
        <w:tabs>
          <w:tab w:val="left" w:pos="1120"/>
        </w:tabs>
        <w:spacing w:before="232"/>
        <w:ind w:left="1119" w:right="443"/>
        <w:jc w:val="left"/>
        <w:rPr>
          <w:sz w:val="20"/>
        </w:rPr>
      </w:pPr>
      <w:r>
        <w:rPr>
          <w:sz w:val="20"/>
        </w:rPr>
        <w:t>The Purchasing Entity shall pay for Deliverables only upon Acceptance pursuant to this Master Agreement, the applicable Participating Addendum, and a SOW, as applicable, and receipt of a properly</w:t>
      </w:r>
      <w:r>
        <w:rPr>
          <w:spacing w:val="-2"/>
          <w:sz w:val="20"/>
        </w:rPr>
        <w:t xml:space="preserve"> </w:t>
      </w:r>
      <w:r>
        <w:rPr>
          <w:sz w:val="20"/>
        </w:rPr>
        <w:t>documented invoice</w:t>
      </w:r>
      <w:r>
        <w:rPr>
          <w:spacing w:val="-1"/>
          <w:sz w:val="20"/>
        </w:rPr>
        <w:t xml:space="preserve"> </w:t>
      </w:r>
      <w:r>
        <w:rPr>
          <w:sz w:val="20"/>
        </w:rPr>
        <w:t>from the</w:t>
      </w:r>
      <w:r>
        <w:rPr>
          <w:spacing w:val="-1"/>
          <w:sz w:val="20"/>
        </w:rPr>
        <w:t xml:space="preserve"> </w:t>
      </w:r>
      <w:r>
        <w:rPr>
          <w:sz w:val="20"/>
        </w:rPr>
        <w:t>Contractor.</w:t>
      </w:r>
      <w:r>
        <w:rPr>
          <w:spacing w:val="40"/>
          <w:sz w:val="20"/>
        </w:rPr>
        <w:t xml:space="preserve"> </w:t>
      </w:r>
      <w:r>
        <w:rPr>
          <w:sz w:val="20"/>
        </w:rPr>
        <w:t>At</w:t>
      </w:r>
      <w:r>
        <w:rPr>
          <w:spacing w:val="-1"/>
          <w:sz w:val="20"/>
        </w:rPr>
        <w:t xml:space="preserve"> </w:t>
      </w:r>
      <w:r>
        <w:rPr>
          <w:sz w:val="20"/>
        </w:rPr>
        <w:t>the</w:t>
      </w:r>
      <w:r>
        <w:rPr>
          <w:spacing w:val="-1"/>
          <w:sz w:val="20"/>
        </w:rPr>
        <w:t xml:space="preserve"> </w:t>
      </w:r>
      <w:r>
        <w:rPr>
          <w:sz w:val="20"/>
        </w:rPr>
        <w:t>Purchasing Entity’s request,</w:t>
      </w:r>
      <w:r>
        <w:rPr>
          <w:spacing w:val="-1"/>
          <w:sz w:val="20"/>
        </w:rPr>
        <w:t xml:space="preserve"> </w:t>
      </w:r>
      <w:r>
        <w:rPr>
          <w:sz w:val="20"/>
        </w:rPr>
        <w:t>Contractor shall</w:t>
      </w:r>
      <w:r>
        <w:rPr>
          <w:spacing w:val="-2"/>
          <w:sz w:val="20"/>
        </w:rPr>
        <w:t xml:space="preserve"> </w:t>
      </w:r>
      <w:r>
        <w:rPr>
          <w:sz w:val="20"/>
        </w:rPr>
        <w:t>submit</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Purchasing</w:t>
      </w:r>
      <w:r>
        <w:rPr>
          <w:spacing w:val="-3"/>
          <w:sz w:val="20"/>
        </w:rPr>
        <w:t xml:space="preserve"> </w:t>
      </w:r>
      <w:r>
        <w:rPr>
          <w:sz w:val="20"/>
        </w:rPr>
        <w:t>Entity</w:t>
      </w:r>
      <w:r>
        <w:rPr>
          <w:spacing w:val="-6"/>
          <w:sz w:val="20"/>
        </w:rPr>
        <w:t xml:space="preserve"> </w:t>
      </w:r>
      <w:r>
        <w:rPr>
          <w:sz w:val="20"/>
        </w:rPr>
        <w:t>such</w:t>
      </w:r>
      <w:r>
        <w:rPr>
          <w:spacing w:val="-1"/>
          <w:sz w:val="20"/>
        </w:rPr>
        <w:t xml:space="preserve"> </w:t>
      </w:r>
      <w:r>
        <w:rPr>
          <w:sz w:val="20"/>
        </w:rPr>
        <w:t>documentation</w:t>
      </w:r>
      <w:r>
        <w:rPr>
          <w:spacing w:val="-3"/>
          <w:sz w:val="20"/>
        </w:rPr>
        <w:t xml:space="preserve"> </w:t>
      </w:r>
      <w:r>
        <w:rPr>
          <w:sz w:val="20"/>
        </w:rPr>
        <w:t>as</w:t>
      </w:r>
      <w:r>
        <w:rPr>
          <w:spacing w:val="-2"/>
          <w:sz w:val="20"/>
        </w:rPr>
        <w:t xml:space="preserve"> </w:t>
      </w:r>
      <w:r>
        <w:rPr>
          <w:sz w:val="20"/>
        </w:rPr>
        <w:t>the Purchasing</w:t>
      </w:r>
      <w:r>
        <w:rPr>
          <w:spacing w:val="-1"/>
          <w:sz w:val="20"/>
        </w:rPr>
        <w:t xml:space="preserve"> </w:t>
      </w:r>
      <w:r>
        <w:rPr>
          <w:sz w:val="20"/>
        </w:rPr>
        <w:t>Entity</w:t>
      </w:r>
      <w:r>
        <w:rPr>
          <w:spacing w:val="-4"/>
          <w:sz w:val="20"/>
        </w:rPr>
        <w:t xml:space="preserve"> </w:t>
      </w:r>
      <w:r>
        <w:rPr>
          <w:sz w:val="20"/>
        </w:rPr>
        <w:t>deems</w:t>
      </w:r>
      <w:r>
        <w:rPr>
          <w:spacing w:val="-2"/>
          <w:sz w:val="20"/>
        </w:rPr>
        <w:t xml:space="preserve"> </w:t>
      </w:r>
      <w:r>
        <w:rPr>
          <w:sz w:val="20"/>
        </w:rPr>
        <w:t>it</w:t>
      </w:r>
      <w:r>
        <w:rPr>
          <w:spacing w:val="-3"/>
          <w:sz w:val="20"/>
        </w:rPr>
        <w:t xml:space="preserve"> </w:t>
      </w:r>
      <w:r>
        <w:rPr>
          <w:sz w:val="20"/>
        </w:rPr>
        <w:t>to</w:t>
      </w:r>
      <w:r>
        <w:rPr>
          <w:spacing w:val="-3"/>
          <w:sz w:val="20"/>
        </w:rPr>
        <w:t xml:space="preserve"> </w:t>
      </w:r>
      <w:r>
        <w:rPr>
          <w:sz w:val="20"/>
        </w:rPr>
        <w:t>be necessary or appropriate to justify and support the Performance detailed in any invoice, prior to the Purchasing Entity approving the invoice for payment.</w:t>
      </w:r>
    </w:p>
    <w:p w14:paraId="235A882A" w14:textId="77777777" w:rsidR="007770C7" w:rsidRDefault="007770C7">
      <w:pPr>
        <w:pStyle w:val="BodyText"/>
        <w:spacing w:before="1"/>
      </w:pPr>
    </w:p>
    <w:p w14:paraId="63266888" w14:textId="77777777" w:rsidR="007770C7" w:rsidRDefault="00D85F94">
      <w:pPr>
        <w:pStyle w:val="ListParagraph"/>
        <w:numPr>
          <w:ilvl w:val="1"/>
          <w:numId w:val="11"/>
        </w:numPr>
        <w:tabs>
          <w:tab w:val="left" w:pos="1120"/>
        </w:tabs>
        <w:ind w:left="1119" w:right="579"/>
        <w:jc w:val="left"/>
        <w:rPr>
          <w:sz w:val="20"/>
        </w:rPr>
      </w:pPr>
      <w:r>
        <w:rPr>
          <w:sz w:val="20"/>
        </w:rPr>
        <w:t>The</w:t>
      </w:r>
      <w:r>
        <w:rPr>
          <w:spacing w:val="-4"/>
          <w:sz w:val="20"/>
        </w:rPr>
        <w:t xml:space="preserve"> </w:t>
      </w:r>
      <w:r>
        <w:rPr>
          <w:sz w:val="20"/>
        </w:rPr>
        <w:t>Purchasing</w:t>
      </w:r>
      <w:r>
        <w:rPr>
          <w:spacing w:val="-4"/>
          <w:sz w:val="20"/>
        </w:rPr>
        <w:t xml:space="preserve"> </w:t>
      </w:r>
      <w:r>
        <w:rPr>
          <w:sz w:val="20"/>
        </w:rPr>
        <w:t>Entity</w:t>
      </w:r>
      <w:r>
        <w:rPr>
          <w:spacing w:val="-7"/>
          <w:sz w:val="20"/>
        </w:rPr>
        <w:t xml:space="preserve"> </w:t>
      </w:r>
      <w:r>
        <w:rPr>
          <w:sz w:val="20"/>
        </w:rPr>
        <w:t>shall</w:t>
      </w:r>
      <w:r>
        <w:rPr>
          <w:spacing w:val="-3"/>
          <w:sz w:val="20"/>
        </w:rPr>
        <w:t xml:space="preserve"> </w:t>
      </w:r>
      <w:r>
        <w:rPr>
          <w:sz w:val="20"/>
        </w:rPr>
        <w:t>pay</w:t>
      </w:r>
      <w:r>
        <w:rPr>
          <w:spacing w:val="-7"/>
          <w:sz w:val="20"/>
        </w:rPr>
        <w:t xml:space="preserve"> </w:t>
      </w:r>
      <w:r>
        <w:rPr>
          <w:sz w:val="20"/>
        </w:rPr>
        <w:t>Contractor</w:t>
      </w:r>
      <w:r>
        <w:rPr>
          <w:spacing w:val="-3"/>
          <w:sz w:val="20"/>
        </w:rPr>
        <w:t xml:space="preserve"> </w:t>
      </w:r>
      <w:r>
        <w:rPr>
          <w:sz w:val="20"/>
        </w:rPr>
        <w:t>upon</w:t>
      </w:r>
      <w:r>
        <w:rPr>
          <w:spacing w:val="-2"/>
          <w:sz w:val="20"/>
        </w:rPr>
        <w:t xml:space="preserve"> </w:t>
      </w:r>
      <w:r>
        <w:rPr>
          <w:sz w:val="20"/>
        </w:rPr>
        <w:t>Acceptance</w:t>
      </w:r>
      <w:r>
        <w:rPr>
          <w:spacing w:val="-2"/>
          <w:sz w:val="20"/>
        </w:rPr>
        <w:t xml:space="preserve"> </w:t>
      </w:r>
      <w:r>
        <w:rPr>
          <w:sz w:val="20"/>
        </w:rPr>
        <w:t>within</w:t>
      </w:r>
      <w:r>
        <w:rPr>
          <w:spacing w:val="-2"/>
          <w:sz w:val="20"/>
        </w:rPr>
        <w:t xml:space="preserve"> </w:t>
      </w:r>
      <w:r>
        <w:rPr>
          <w:sz w:val="20"/>
        </w:rPr>
        <w:t>net</w:t>
      </w:r>
      <w:r>
        <w:rPr>
          <w:spacing w:val="-2"/>
          <w:sz w:val="20"/>
        </w:rPr>
        <w:t xml:space="preserve"> </w:t>
      </w:r>
      <w:r>
        <w:rPr>
          <w:sz w:val="20"/>
        </w:rPr>
        <w:t>forty-five</w:t>
      </w:r>
      <w:r>
        <w:rPr>
          <w:spacing w:val="-4"/>
          <w:sz w:val="20"/>
        </w:rPr>
        <w:t xml:space="preserve"> </w:t>
      </w:r>
      <w:r>
        <w:rPr>
          <w:sz w:val="20"/>
        </w:rPr>
        <w:t>(45)</w:t>
      </w:r>
      <w:r>
        <w:rPr>
          <w:spacing w:val="-3"/>
          <w:sz w:val="20"/>
        </w:rPr>
        <w:t xml:space="preserve"> </w:t>
      </w:r>
      <w:r>
        <w:rPr>
          <w:sz w:val="20"/>
        </w:rPr>
        <w:t>days</w:t>
      </w:r>
      <w:r>
        <w:rPr>
          <w:spacing w:val="-3"/>
          <w:sz w:val="20"/>
        </w:rPr>
        <w:t xml:space="preserve"> </w:t>
      </w:r>
      <w:r>
        <w:rPr>
          <w:sz w:val="20"/>
        </w:rPr>
        <w:t>after each calendar month end and receipt of Contractor’s properly documented invoice and supporting detail, whichever is the later date.</w:t>
      </w:r>
    </w:p>
    <w:p w14:paraId="538508DD" w14:textId="77777777" w:rsidR="007770C7" w:rsidRDefault="007770C7">
      <w:pPr>
        <w:pStyle w:val="BodyText"/>
        <w:spacing w:before="11"/>
        <w:rPr>
          <w:sz w:val="19"/>
        </w:rPr>
      </w:pPr>
    </w:p>
    <w:p w14:paraId="31B1EFDC" w14:textId="77777777" w:rsidR="007770C7" w:rsidRDefault="00D85F94">
      <w:pPr>
        <w:pStyle w:val="ListParagraph"/>
        <w:numPr>
          <w:ilvl w:val="1"/>
          <w:numId w:val="11"/>
        </w:numPr>
        <w:tabs>
          <w:tab w:val="left" w:pos="1119"/>
          <w:tab w:val="left" w:pos="1120"/>
        </w:tabs>
        <w:ind w:left="1119" w:right="429"/>
        <w:jc w:val="left"/>
        <w:rPr>
          <w:sz w:val="20"/>
        </w:rPr>
      </w:pPr>
      <w:r>
        <w:rPr>
          <w:sz w:val="20"/>
        </w:rPr>
        <w:t>Contractor</w:t>
      </w:r>
      <w:r>
        <w:rPr>
          <w:spacing w:val="-4"/>
          <w:sz w:val="20"/>
        </w:rPr>
        <w:t xml:space="preserve"> </w:t>
      </w:r>
      <w:r>
        <w:rPr>
          <w:sz w:val="20"/>
        </w:rPr>
        <w:t>shall</w:t>
      </w:r>
      <w:r>
        <w:rPr>
          <w:spacing w:val="-5"/>
          <w:sz w:val="20"/>
        </w:rPr>
        <w:t xml:space="preserve"> </w:t>
      </w:r>
      <w:r>
        <w:rPr>
          <w:sz w:val="20"/>
        </w:rPr>
        <w:t>furnish</w:t>
      </w:r>
      <w:r>
        <w:rPr>
          <w:spacing w:val="-5"/>
          <w:sz w:val="20"/>
        </w:rPr>
        <w:t xml:space="preserve"> </w:t>
      </w:r>
      <w:r>
        <w:rPr>
          <w:sz w:val="20"/>
        </w:rPr>
        <w:t>separate</w:t>
      </w:r>
      <w:r>
        <w:rPr>
          <w:spacing w:val="-3"/>
          <w:sz w:val="20"/>
        </w:rPr>
        <w:t xml:space="preserve"> </w:t>
      </w:r>
      <w:r>
        <w:rPr>
          <w:sz w:val="20"/>
        </w:rPr>
        <w:t>invoices</w:t>
      </w:r>
      <w:r>
        <w:rPr>
          <w:spacing w:val="-4"/>
          <w:sz w:val="20"/>
        </w:rPr>
        <w:t xml:space="preserve"> </w:t>
      </w:r>
      <w:r>
        <w:rPr>
          <w:sz w:val="20"/>
        </w:rPr>
        <w:t>for</w:t>
      </w:r>
      <w:r>
        <w:rPr>
          <w:spacing w:val="-4"/>
          <w:sz w:val="20"/>
        </w:rPr>
        <w:t xml:space="preserve"> </w:t>
      </w:r>
      <w:r>
        <w:rPr>
          <w:sz w:val="20"/>
        </w:rPr>
        <w:t>each</w:t>
      </w:r>
      <w:r>
        <w:rPr>
          <w:spacing w:val="-5"/>
          <w:sz w:val="20"/>
        </w:rPr>
        <w:t xml:space="preserve"> </w:t>
      </w:r>
      <w:r>
        <w:rPr>
          <w:sz w:val="20"/>
        </w:rPr>
        <w:t>Purchase</w:t>
      </w:r>
      <w:r>
        <w:rPr>
          <w:spacing w:val="-5"/>
          <w:sz w:val="20"/>
        </w:rPr>
        <w:t xml:space="preserve"> </w:t>
      </w:r>
      <w:r>
        <w:rPr>
          <w:sz w:val="20"/>
        </w:rPr>
        <w:t>Order</w:t>
      </w:r>
      <w:r>
        <w:rPr>
          <w:spacing w:val="-4"/>
          <w:sz w:val="20"/>
        </w:rPr>
        <w:t xml:space="preserve"> </w:t>
      </w:r>
      <w:r>
        <w:rPr>
          <w:sz w:val="20"/>
        </w:rPr>
        <w:t>and</w:t>
      </w:r>
      <w:r>
        <w:rPr>
          <w:spacing w:val="-5"/>
          <w:sz w:val="20"/>
        </w:rPr>
        <w:t xml:space="preserve"> </w:t>
      </w:r>
      <w:r>
        <w:rPr>
          <w:sz w:val="20"/>
        </w:rPr>
        <w:t>shall</w:t>
      </w:r>
      <w:r>
        <w:rPr>
          <w:spacing w:val="-3"/>
          <w:sz w:val="20"/>
        </w:rPr>
        <w:t xml:space="preserve"> </w:t>
      </w:r>
      <w:r>
        <w:rPr>
          <w:sz w:val="20"/>
        </w:rPr>
        <w:t>itemize</w:t>
      </w:r>
      <w:r>
        <w:rPr>
          <w:spacing w:val="-3"/>
          <w:sz w:val="20"/>
        </w:rPr>
        <w:t xml:space="preserve"> </w:t>
      </w:r>
      <w:r>
        <w:rPr>
          <w:sz w:val="20"/>
        </w:rPr>
        <w:t>each</w:t>
      </w:r>
      <w:r>
        <w:rPr>
          <w:spacing w:val="-5"/>
          <w:sz w:val="20"/>
        </w:rPr>
        <w:t xml:space="preserve"> </w:t>
      </w:r>
      <w:r>
        <w:rPr>
          <w:sz w:val="20"/>
        </w:rPr>
        <w:t>charge included in each invoice as a separate line item.</w:t>
      </w:r>
    </w:p>
    <w:p w14:paraId="124BA224" w14:textId="77777777" w:rsidR="007770C7" w:rsidRDefault="007770C7">
      <w:pPr>
        <w:pStyle w:val="BodyText"/>
        <w:spacing w:before="1"/>
      </w:pPr>
    </w:p>
    <w:p w14:paraId="7A980309" w14:textId="77777777" w:rsidR="007770C7" w:rsidRDefault="00D85F94">
      <w:pPr>
        <w:pStyle w:val="ListParagraph"/>
        <w:numPr>
          <w:ilvl w:val="1"/>
          <w:numId w:val="11"/>
        </w:numPr>
        <w:tabs>
          <w:tab w:val="left" w:pos="1091"/>
        </w:tabs>
        <w:ind w:left="1119" w:right="620"/>
        <w:jc w:val="left"/>
        <w:rPr>
          <w:sz w:val="20"/>
        </w:rPr>
      </w:pPr>
      <w:r>
        <w:rPr>
          <w:sz w:val="20"/>
        </w:rPr>
        <w:t>Contractor</w:t>
      </w:r>
      <w:r>
        <w:rPr>
          <w:spacing w:val="-3"/>
          <w:sz w:val="20"/>
        </w:rPr>
        <w:t xml:space="preserve"> </w:t>
      </w:r>
      <w:r>
        <w:rPr>
          <w:sz w:val="20"/>
        </w:rPr>
        <w:t>may</w:t>
      </w:r>
      <w:r>
        <w:rPr>
          <w:spacing w:val="-7"/>
          <w:sz w:val="20"/>
        </w:rPr>
        <w:t xml:space="preserve"> </w:t>
      </w:r>
      <w:r>
        <w:rPr>
          <w:sz w:val="20"/>
        </w:rPr>
        <w:t>supplement</w:t>
      </w:r>
      <w:r>
        <w:rPr>
          <w:spacing w:val="-4"/>
          <w:sz w:val="20"/>
        </w:rPr>
        <w:t xml:space="preserve"> </w:t>
      </w:r>
      <w:r>
        <w:rPr>
          <w:sz w:val="20"/>
        </w:rPr>
        <w:t>Exhibit</w:t>
      </w:r>
      <w:r>
        <w:rPr>
          <w:spacing w:val="-4"/>
          <w:sz w:val="20"/>
        </w:rPr>
        <w:t xml:space="preserve"> </w:t>
      </w:r>
      <w:r>
        <w:rPr>
          <w:sz w:val="20"/>
        </w:rPr>
        <w:t>B</w:t>
      </w:r>
      <w:r>
        <w:rPr>
          <w:spacing w:val="-2"/>
          <w:sz w:val="20"/>
        </w:rPr>
        <w:t xml:space="preserve"> </w:t>
      </w:r>
      <w:r>
        <w:rPr>
          <w:sz w:val="20"/>
        </w:rPr>
        <w:t>to</w:t>
      </w:r>
      <w:r>
        <w:rPr>
          <w:spacing w:val="-4"/>
          <w:sz w:val="20"/>
        </w:rPr>
        <w:t xml:space="preserve"> </w:t>
      </w:r>
      <w:r>
        <w:rPr>
          <w:sz w:val="20"/>
        </w:rPr>
        <w:t>make</w:t>
      </w:r>
      <w:r>
        <w:rPr>
          <w:spacing w:val="-4"/>
          <w:sz w:val="20"/>
        </w:rPr>
        <w:t xml:space="preserve"> </w:t>
      </w:r>
      <w:r>
        <w:rPr>
          <w:sz w:val="20"/>
        </w:rPr>
        <w:t>additional</w:t>
      </w:r>
      <w:r>
        <w:rPr>
          <w:spacing w:val="-5"/>
          <w:sz w:val="20"/>
        </w:rPr>
        <w:t xml:space="preserve"> </w:t>
      </w:r>
      <w:r>
        <w:rPr>
          <w:sz w:val="20"/>
        </w:rPr>
        <w:t>services</w:t>
      </w:r>
      <w:r>
        <w:rPr>
          <w:spacing w:val="-3"/>
          <w:sz w:val="20"/>
        </w:rPr>
        <w:t xml:space="preserve"> </w:t>
      </w:r>
      <w:r>
        <w:rPr>
          <w:sz w:val="20"/>
        </w:rPr>
        <w:t>and</w:t>
      </w:r>
      <w:r>
        <w:rPr>
          <w:spacing w:val="-4"/>
          <w:sz w:val="20"/>
        </w:rPr>
        <w:t xml:space="preserve"> </w:t>
      </w:r>
      <w:r>
        <w:rPr>
          <w:sz w:val="20"/>
        </w:rPr>
        <w:t>related</w:t>
      </w:r>
      <w:r>
        <w:rPr>
          <w:spacing w:val="-2"/>
          <w:sz w:val="20"/>
        </w:rPr>
        <w:t xml:space="preserve"> </w:t>
      </w:r>
      <w:r>
        <w:rPr>
          <w:sz w:val="20"/>
        </w:rPr>
        <w:t>terms</w:t>
      </w:r>
      <w:r>
        <w:rPr>
          <w:spacing w:val="-3"/>
          <w:sz w:val="20"/>
        </w:rPr>
        <w:t xml:space="preserve"> </w:t>
      </w:r>
      <w:r>
        <w:rPr>
          <w:sz w:val="20"/>
        </w:rPr>
        <w:t>available</w:t>
      </w:r>
      <w:r>
        <w:rPr>
          <w:spacing w:val="-2"/>
          <w:sz w:val="20"/>
        </w:rPr>
        <w:t xml:space="preserve"> </w:t>
      </w:r>
      <w:r>
        <w:rPr>
          <w:sz w:val="20"/>
        </w:rPr>
        <w:t xml:space="preserve">to Participating Entities. The supplement will only be deemed to be accepted by the Lead State if the latter issues an Addendum to the Master Agreement indicating its concurrence with the </w:t>
      </w:r>
      <w:r>
        <w:rPr>
          <w:spacing w:val="-2"/>
          <w:sz w:val="20"/>
        </w:rPr>
        <w:t>supplement.</w:t>
      </w:r>
    </w:p>
    <w:p w14:paraId="34B966CF" w14:textId="77777777" w:rsidR="007770C7" w:rsidRDefault="007770C7">
      <w:pPr>
        <w:pStyle w:val="BodyText"/>
      </w:pPr>
    </w:p>
    <w:p w14:paraId="47A9D476" w14:textId="77777777" w:rsidR="007770C7" w:rsidRDefault="00D85F94">
      <w:pPr>
        <w:pStyle w:val="ListParagraph"/>
        <w:numPr>
          <w:ilvl w:val="1"/>
          <w:numId w:val="11"/>
        </w:numPr>
        <w:tabs>
          <w:tab w:val="left" w:pos="1145"/>
          <w:tab w:val="left" w:pos="1146"/>
        </w:tabs>
        <w:ind w:left="1119" w:right="827"/>
        <w:jc w:val="left"/>
        <w:rPr>
          <w:sz w:val="20"/>
        </w:rPr>
      </w:pPr>
      <w:r>
        <w:rPr>
          <w:sz w:val="20"/>
        </w:rPr>
        <w:t>No additions to or reductions in the Deliverables and prices for work completed in the Performance</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Purchase</w:t>
      </w:r>
      <w:r>
        <w:rPr>
          <w:spacing w:val="-4"/>
          <w:sz w:val="20"/>
        </w:rPr>
        <w:t xml:space="preserve"> </w:t>
      </w:r>
      <w:r>
        <w:rPr>
          <w:sz w:val="20"/>
        </w:rPr>
        <w:t>Order</w:t>
      </w:r>
      <w:r>
        <w:rPr>
          <w:spacing w:val="-3"/>
          <w:sz w:val="20"/>
        </w:rPr>
        <w:t xml:space="preserve"> </w:t>
      </w:r>
      <w:r>
        <w:rPr>
          <w:sz w:val="20"/>
        </w:rPr>
        <w:t>shall</w:t>
      </w:r>
      <w:r>
        <w:rPr>
          <w:spacing w:val="-5"/>
          <w:sz w:val="20"/>
        </w:rPr>
        <w:t xml:space="preserve"> </w:t>
      </w:r>
      <w:r>
        <w:rPr>
          <w:sz w:val="20"/>
        </w:rPr>
        <w:t>be</w:t>
      </w:r>
      <w:r>
        <w:rPr>
          <w:spacing w:val="-4"/>
          <w:sz w:val="20"/>
        </w:rPr>
        <w:t xml:space="preserve"> </w:t>
      </w:r>
      <w:r>
        <w:rPr>
          <w:sz w:val="20"/>
        </w:rPr>
        <w:t>permitted</w:t>
      </w:r>
      <w:r>
        <w:rPr>
          <w:spacing w:val="-2"/>
          <w:sz w:val="20"/>
        </w:rPr>
        <w:t xml:space="preserve"> </w:t>
      </w:r>
      <w:r>
        <w:rPr>
          <w:sz w:val="20"/>
        </w:rPr>
        <w:t>unless</w:t>
      </w:r>
      <w:r>
        <w:rPr>
          <w:spacing w:val="-3"/>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w:t>
      </w:r>
      <w:r>
        <w:rPr>
          <w:spacing w:val="-7"/>
          <w:sz w:val="20"/>
        </w:rPr>
        <w:t xml:space="preserve"> </w:t>
      </w:r>
      <w:r>
        <w:rPr>
          <w:sz w:val="20"/>
        </w:rPr>
        <w:t>issues</w:t>
      </w:r>
      <w:r>
        <w:rPr>
          <w:spacing w:val="-3"/>
          <w:sz w:val="20"/>
        </w:rPr>
        <w:t xml:space="preserve"> </w:t>
      </w:r>
      <w:r>
        <w:rPr>
          <w:sz w:val="20"/>
        </w:rPr>
        <w:t>a change order in accordance with the provisions of Section 17.</w:t>
      </w:r>
    </w:p>
    <w:p w14:paraId="594894B9" w14:textId="77777777" w:rsidR="007770C7" w:rsidRDefault="007770C7">
      <w:pPr>
        <w:pStyle w:val="BodyText"/>
      </w:pPr>
    </w:p>
    <w:p w14:paraId="507E5F96" w14:textId="77777777" w:rsidR="007770C7" w:rsidRDefault="00D85F94">
      <w:pPr>
        <w:pStyle w:val="ListParagraph"/>
        <w:numPr>
          <w:ilvl w:val="1"/>
          <w:numId w:val="11"/>
        </w:numPr>
        <w:tabs>
          <w:tab w:val="left" w:pos="1119"/>
          <w:tab w:val="left" w:pos="1120"/>
        </w:tabs>
        <w:ind w:left="1119" w:hanging="361"/>
        <w:jc w:val="left"/>
        <w:rPr>
          <w:sz w:val="20"/>
        </w:rPr>
      </w:pPr>
      <w:r>
        <w:rPr>
          <w:sz w:val="20"/>
        </w:rPr>
        <w:t>Price</w:t>
      </w:r>
      <w:r>
        <w:rPr>
          <w:spacing w:val="-6"/>
          <w:sz w:val="20"/>
        </w:rPr>
        <w:t xml:space="preserve"> </w:t>
      </w:r>
      <w:r>
        <w:rPr>
          <w:spacing w:val="-2"/>
          <w:sz w:val="20"/>
        </w:rPr>
        <w:t>Adjustments</w:t>
      </w:r>
    </w:p>
    <w:p w14:paraId="1B25EA4A" w14:textId="77777777" w:rsidR="007770C7" w:rsidRDefault="007770C7">
      <w:pPr>
        <w:pStyle w:val="BodyText"/>
        <w:spacing w:before="1"/>
      </w:pPr>
    </w:p>
    <w:p w14:paraId="1899E8D6" w14:textId="77777777" w:rsidR="007770C7" w:rsidRDefault="00D85F94">
      <w:pPr>
        <w:pStyle w:val="ListParagraph"/>
        <w:numPr>
          <w:ilvl w:val="2"/>
          <w:numId w:val="11"/>
        </w:numPr>
        <w:tabs>
          <w:tab w:val="left" w:pos="1480"/>
        </w:tabs>
        <w:ind w:right="832"/>
        <w:rPr>
          <w:sz w:val="20"/>
        </w:rPr>
      </w:pPr>
      <w:r>
        <w:rPr>
          <w:sz w:val="20"/>
        </w:rPr>
        <w:t>Prices</w:t>
      </w:r>
      <w:r>
        <w:rPr>
          <w:spacing w:val="-3"/>
          <w:sz w:val="20"/>
        </w:rPr>
        <w:t xml:space="preserve"> </w:t>
      </w:r>
      <w:r>
        <w:rPr>
          <w:sz w:val="20"/>
        </w:rPr>
        <w:t>for</w:t>
      </w:r>
      <w:r>
        <w:rPr>
          <w:spacing w:val="-3"/>
          <w:sz w:val="20"/>
        </w:rPr>
        <w:t xml:space="preserve"> </w:t>
      </w:r>
      <w:r>
        <w:rPr>
          <w:sz w:val="20"/>
        </w:rPr>
        <w:t>mark-up</w:t>
      </w:r>
      <w:r>
        <w:rPr>
          <w:spacing w:val="-4"/>
          <w:sz w:val="20"/>
        </w:rPr>
        <w:t xml:space="preserve"> </w:t>
      </w:r>
      <w:r>
        <w:rPr>
          <w:sz w:val="20"/>
        </w:rPr>
        <w:t>percentages</w:t>
      </w:r>
      <w:r>
        <w:rPr>
          <w:spacing w:val="-3"/>
          <w:sz w:val="20"/>
        </w:rPr>
        <w:t xml:space="preserve"> </w:t>
      </w:r>
      <w:r>
        <w:rPr>
          <w:sz w:val="20"/>
        </w:rPr>
        <w:t>listed</w:t>
      </w:r>
      <w:r>
        <w:rPr>
          <w:spacing w:val="-2"/>
          <w:sz w:val="20"/>
        </w:rPr>
        <w:t xml:space="preserve"> </w:t>
      </w:r>
      <w:r>
        <w:rPr>
          <w:sz w:val="20"/>
        </w:rPr>
        <w:t>in</w:t>
      </w:r>
      <w:r>
        <w:rPr>
          <w:spacing w:val="-2"/>
          <w:sz w:val="20"/>
        </w:rPr>
        <w:t xml:space="preserve"> </w:t>
      </w:r>
      <w:r>
        <w:rPr>
          <w:sz w:val="20"/>
        </w:rPr>
        <w:t>Exhibit</w:t>
      </w:r>
      <w:r>
        <w:rPr>
          <w:spacing w:val="-4"/>
          <w:sz w:val="20"/>
        </w:rPr>
        <w:t xml:space="preserve"> </w:t>
      </w:r>
      <w:r>
        <w:rPr>
          <w:sz w:val="20"/>
        </w:rPr>
        <w:t>B</w:t>
      </w:r>
      <w:r>
        <w:rPr>
          <w:spacing w:val="-2"/>
          <w:sz w:val="20"/>
        </w:rPr>
        <w:t xml:space="preserve"> </w:t>
      </w:r>
      <w:r>
        <w:rPr>
          <w:sz w:val="20"/>
        </w:rPr>
        <w:t>shall</w:t>
      </w:r>
      <w:r>
        <w:rPr>
          <w:spacing w:val="-5"/>
          <w:sz w:val="20"/>
        </w:rPr>
        <w:t xml:space="preserve"> </w:t>
      </w:r>
      <w:r>
        <w:rPr>
          <w:sz w:val="20"/>
        </w:rPr>
        <w:t>remain</w:t>
      </w:r>
      <w:r>
        <w:rPr>
          <w:spacing w:val="-4"/>
          <w:sz w:val="20"/>
        </w:rPr>
        <w:t xml:space="preserve"> </w:t>
      </w:r>
      <w:r>
        <w:rPr>
          <w:sz w:val="20"/>
        </w:rPr>
        <w:t>firm for</w:t>
      </w:r>
      <w:r>
        <w:rPr>
          <w:spacing w:val="-3"/>
          <w:sz w:val="20"/>
        </w:rPr>
        <w:t xml:space="preserve"> </w:t>
      </w:r>
      <w:r>
        <w:rPr>
          <w:sz w:val="20"/>
        </w:rPr>
        <w:t>the</w:t>
      </w:r>
      <w:r>
        <w:rPr>
          <w:spacing w:val="-4"/>
          <w:sz w:val="20"/>
        </w:rPr>
        <w:t xml:space="preserve"> </w:t>
      </w:r>
      <w:r>
        <w:rPr>
          <w:sz w:val="20"/>
        </w:rPr>
        <w:t>duration</w:t>
      </w:r>
      <w:r>
        <w:rPr>
          <w:spacing w:val="-4"/>
          <w:sz w:val="20"/>
        </w:rPr>
        <w:t xml:space="preserve"> </w:t>
      </w:r>
      <w:r>
        <w:rPr>
          <w:sz w:val="20"/>
        </w:rPr>
        <w:t>of</w:t>
      </w:r>
      <w:r>
        <w:rPr>
          <w:spacing w:val="-2"/>
          <w:sz w:val="20"/>
        </w:rPr>
        <w:t xml:space="preserve"> </w:t>
      </w:r>
      <w:r>
        <w:rPr>
          <w:sz w:val="20"/>
        </w:rPr>
        <w:t>the Master Agreement.</w:t>
      </w:r>
    </w:p>
    <w:p w14:paraId="638605F3" w14:textId="77777777" w:rsidR="007770C7" w:rsidRDefault="007770C7">
      <w:pPr>
        <w:pStyle w:val="BodyText"/>
        <w:spacing w:before="10"/>
        <w:rPr>
          <w:sz w:val="19"/>
        </w:rPr>
      </w:pPr>
    </w:p>
    <w:p w14:paraId="279F1B90" w14:textId="77777777" w:rsidR="007770C7" w:rsidRDefault="00D85F94">
      <w:pPr>
        <w:pStyle w:val="ListParagraph"/>
        <w:numPr>
          <w:ilvl w:val="2"/>
          <w:numId w:val="11"/>
        </w:numPr>
        <w:tabs>
          <w:tab w:val="left" w:pos="1478"/>
          <w:tab w:val="left" w:pos="1479"/>
        </w:tabs>
        <w:ind w:left="1478" w:right="434"/>
        <w:rPr>
          <w:rFonts w:ascii="Calibri" w:hAnsi="Calibri"/>
          <w:sz w:val="20"/>
        </w:rPr>
      </w:pPr>
      <w:r>
        <w:rPr>
          <w:sz w:val="20"/>
        </w:rPr>
        <w:t>Rates listed in Exhibit B shall remain unchanged for twelve (12) months following the Effective Date of this Master Agreement. The Contractor shall have the right to request a price adjustment only during the thirty (30) days immediately preceding the annual anniversary dates of the Effective Date of this Master Agreement during the Term of this Master Agreement. During this thirty (30) day period, the Contractor may submit a request in writing to the Lead State for a price adjustment that is consistent with and relative to price changes originating with and compelled by manufacturer and/or market trends and which changes are outside of the Contractor’s control. The Contractor must fully document its request, attaching to the request, without limitation, such manufacturer and market data, as support for the requested adjustment. The Lead State may, in its sole discretion, approve or disapprove the requested adjustment, in whole or in part.</w:t>
      </w:r>
      <w:r>
        <w:rPr>
          <w:spacing w:val="40"/>
          <w:sz w:val="20"/>
        </w:rPr>
        <w:t xml:space="preserve"> </w:t>
      </w:r>
      <w:r>
        <w:rPr>
          <w:sz w:val="20"/>
        </w:rPr>
        <w:t>Any</w:t>
      </w:r>
      <w:r>
        <w:rPr>
          <w:spacing w:val="-1"/>
          <w:sz w:val="20"/>
        </w:rPr>
        <w:t xml:space="preserve"> </w:t>
      </w:r>
      <w:r>
        <w:rPr>
          <w:sz w:val="20"/>
        </w:rPr>
        <w:t>approved adjustment shall be final and shall remain unchanged until the next annual anniversary</w:t>
      </w:r>
      <w:r>
        <w:rPr>
          <w:spacing w:val="-1"/>
          <w:sz w:val="20"/>
        </w:rPr>
        <w:t xml:space="preserve"> </w:t>
      </w:r>
      <w:r>
        <w:rPr>
          <w:sz w:val="20"/>
        </w:rPr>
        <w:t>date of the Effective Date of</w:t>
      </w:r>
      <w:r>
        <w:rPr>
          <w:spacing w:val="-3"/>
          <w:sz w:val="20"/>
        </w:rPr>
        <w:t xml:space="preserve"> </w:t>
      </w:r>
      <w:r>
        <w:rPr>
          <w:sz w:val="20"/>
        </w:rPr>
        <w:t>this</w:t>
      </w:r>
      <w:r>
        <w:rPr>
          <w:spacing w:val="-4"/>
          <w:sz w:val="20"/>
        </w:rPr>
        <w:t xml:space="preserve"> </w:t>
      </w:r>
      <w:r>
        <w:rPr>
          <w:sz w:val="20"/>
        </w:rPr>
        <w:t>Master</w:t>
      </w:r>
      <w:r>
        <w:rPr>
          <w:spacing w:val="-2"/>
          <w:sz w:val="20"/>
        </w:rPr>
        <w:t xml:space="preserve"> </w:t>
      </w:r>
      <w:r>
        <w:rPr>
          <w:sz w:val="20"/>
        </w:rPr>
        <w:t>Agreement.</w:t>
      </w:r>
      <w:r>
        <w:rPr>
          <w:spacing w:val="-5"/>
          <w:sz w:val="20"/>
        </w:rPr>
        <w:t xml:space="preserve"> </w:t>
      </w:r>
      <w:r>
        <w:rPr>
          <w:sz w:val="20"/>
        </w:rPr>
        <w:t>The</w:t>
      </w:r>
      <w:r>
        <w:rPr>
          <w:spacing w:val="-5"/>
          <w:sz w:val="20"/>
        </w:rPr>
        <w:t xml:space="preserve"> </w:t>
      </w:r>
      <w:r>
        <w:rPr>
          <w:sz w:val="20"/>
        </w:rPr>
        <w:t>Contractor</w:t>
      </w:r>
      <w:r>
        <w:rPr>
          <w:spacing w:val="-4"/>
          <w:sz w:val="20"/>
        </w:rPr>
        <w:t xml:space="preserve"> </w:t>
      </w:r>
      <w:r>
        <w:rPr>
          <w:sz w:val="20"/>
        </w:rPr>
        <w:t>shall</w:t>
      </w:r>
      <w:r>
        <w:rPr>
          <w:spacing w:val="-4"/>
          <w:sz w:val="20"/>
        </w:rPr>
        <w:t xml:space="preserve"> </w:t>
      </w:r>
      <w:r>
        <w:rPr>
          <w:sz w:val="20"/>
        </w:rPr>
        <w:t>submit</w:t>
      </w:r>
      <w:r>
        <w:rPr>
          <w:spacing w:val="-5"/>
          <w:sz w:val="20"/>
        </w:rPr>
        <w:t xml:space="preserve"> </w:t>
      </w:r>
      <w:r>
        <w:rPr>
          <w:sz w:val="20"/>
        </w:rPr>
        <w:t>all</w:t>
      </w:r>
      <w:r>
        <w:rPr>
          <w:spacing w:val="-6"/>
          <w:sz w:val="20"/>
        </w:rPr>
        <w:t xml:space="preserve"> </w:t>
      </w:r>
      <w:r>
        <w:rPr>
          <w:sz w:val="20"/>
        </w:rPr>
        <w:t>requests</w:t>
      </w:r>
      <w:r>
        <w:rPr>
          <w:spacing w:val="-4"/>
          <w:sz w:val="20"/>
        </w:rPr>
        <w:t xml:space="preserve"> </w:t>
      </w:r>
      <w:r>
        <w:rPr>
          <w:sz w:val="20"/>
        </w:rPr>
        <w:t>in</w:t>
      </w:r>
      <w:r>
        <w:rPr>
          <w:spacing w:val="-3"/>
          <w:sz w:val="20"/>
        </w:rPr>
        <w:t xml:space="preserve"> </w:t>
      </w:r>
      <w:r>
        <w:rPr>
          <w:sz w:val="20"/>
        </w:rPr>
        <w:t>accordance with</w:t>
      </w:r>
      <w:r>
        <w:rPr>
          <w:spacing w:val="-2"/>
          <w:sz w:val="20"/>
        </w:rPr>
        <w:t xml:space="preserve"> </w:t>
      </w:r>
      <w:r>
        <w:rPr>
          <w:sz w:val="20"/>
        </w:rPr>
        <w:t>Master Agreement Section 75. Notice.</w:t>
      </w:r>
      <w:r>
        <w:rPr>
          <w:spacing w:val="40"/>
          <w:sz w:val="20"/>
        </w:rPr>
        <w:t xml:space="preserve"> </w:t>
      </w:r>
      <w:r>
        <w:rPr>
          <w:sz w:val="20"/>
        </w:rPr>
        <w:t>A request made to the Purchasing Entity shall not be valid and the parties shall treat it as if the Contractor had not made the request at all.</w:t>
      </w:r>
      <w:r>
        <w:rPr>
          <w:spacing w:val="40"/>
          <w:sz w:val="20"/>
        </w:rPr>
        <w:t xml:space="preserve"> </w:t>
      </w:r>
      <w:r>
        <w:rPr>
          <w:sz w:val="20"/>
        </w:rPr>
        <w:t>A request made to the Purchasing Entity shall not be considered timely and shall not toll or extend the running of the thirty (30) days. The right of the Contractor to request a particular price adjustment shall lapse upon the expiration of the applicable thirty</w:t>
      </w:r>
      <w:r>
        <w:rPr>
          <w:spacing w:val="-2"/>
          <w:sz w:val="20"/>
        </w:rPr>
        <w:t xml:space="preserve"> </w:t>
      </w:r>
      <w:r>
        <w:rPr>
          <w:sz w:val="20"/>
        </w:rPr>
        <w:t>(30) days. If the Contractor</w:t>
      </w:r>
    </w:p>
    <w:p w14:paraId="1DF12673" w14:textId="77777777" w:rsidR="007770C7" w:rsidRDefault="007770C7">
      <w:pPr>
        <w:rPr>
          <w:rFonts w:ascii="Calibri" w:hAnsi="Calibri"/>
          <w:sz w:val="20"/>
        </w:rPr>
        <w:sectPr w:rsidR="007770C7">
          <w:pgSz w:w="12240" w:h="15840"/>
          <w:pgMar w:top="1340" w:right="1040" w:bottom="900" w:left="1040" w:header="590" w:footer="703" w:gutter="0"/>
          <w:cols w:space="720"/>
        </w:sectPr>
      </w:pPr>
    </w:p>
    <w:p w14:paraId="475CDA07" w14:textId="77777777" w:rsidR="007770C7" w:rsidRDefault="007770C7">
      <w:pPr>
        <w:pStyle w:val="BodyText"/>
        <w:spacing w:before="5"/>
        <w:rPr>
          <w:sz w:val="15"/>
        </w:rPr>
      </w:pPr>
    </w:p>
    <w:p w14:paraId="502506A0" w14:textId="77777777" w:rsidR="007770C7" w:rsidRDefault="00D85F94">
      <w:pPr>
        <w:pStyle w:val="BodyText"/>
        <w:spacing w:before="93"/>
        <w:ind w:left="1479" w:right="510"/>
      </w:pPr>
      <w:r>
        <w:t>fails</w:t>
      </w:r>
      <w:r>
        <w:rPr>
          <w:spacing w:val="-3"/>
        </w:rPr>
        <w:t xml:space="preserve"> </w:t>
      </w:r>
      <w:r>
        <w:t>to</w:t>
      </w:r>
      <w:r>
        <w:rPr>
          <w:spacing w:val="-4"/>
        </w:rPr>
        <w:t xml:space="preserve"> </w:t>
      </w:r>
      <w:r>
        <w:t>make</w:t>
      </w:r>
      <w:r>
        <w:rPr>
          <w:spacing w:val="-4"/>
        </w:rPr>
        <w:t xml:space="preserve"> </w:t>
      </w:r>
      <w:r>
        <w:t>a</w:t>
      </w:r>
      <w:r>
        <w:rPr>
          <w:spacing w:val="-4"/>
        </w:rPr>
        <w:t xml:space="preserve"> </w:t>
      </w:r>
      <w:r>
        <w:t>timely</w:t>
      </w:r>
      <w:r>
        <w:rPr>
          <w:spacing w:val="-7"/>
        </w:rPr>
        <w:t xml:space="preserve"> </w:t>
      </w:r>
      <w:r>
        <w:t>request,</w:t>
      </w:r>
      <w:r>
        <w:rPr>
          <w:spacing w:val="-4"/>
        </w:rPr>
        <w:t xml:space="preserve"> </w:t>
      </w:r>
      <w:r>
        <w:t>then</w:t>
      </w:r>
      <w:r>
        <w:rPr>
          <w:spacing w:val="-1"/>
        </w:rPr>
        <w:t xml:space="preserve"> </w:t>
      </w:r>
      <w:r>
        <w:t>the</w:t>
      </w:r>
      <w:r>
        <w:rPr>
          <w:spacing w:val="-2"/>
        </w:rPr>
        <w:t xml:space="preserve"> </w:t>
      </w:r>
      <w:r>
        <w:t>price</w:t>
      </w:r>
      <w:r>
        <w:rPr>
          <w:spacing w:val="-4"/>
        </w:rPr>
        <w:t xml:space="preserve"> </w:t>
      </w:r>
      <w:r>
        <w:t>shall</w:t>
      </w:r>
      <w:r>
        <w:rPr>
          <w:spacing w:val="-5"/>
        </w:rPr>
        <w:t xml:space="preserve"> </w:t>
      </w:r>
      <w:r>
        <w:t>remain</w:t>
      </w:r>
      <w:r>
        <w:rPr>
          <w:spacing w:val="-2"/>
        </w:rPr>
        <w:t xml:space="preserve"> </w:t>
      </w:r>
      <w:r>
        <w:t>unchanged</w:t>
      </w:r>
      <w:r>
        <w:rPr>
          <w:spacing w:val="-4"/>
        </w:rPr>
        <w:t xml:space="preserve"> </w:t>
      </w:r>
      <w:r>
        <w:t>from the</w:t>
      </w:r>
      <w:r>
        <w:rPr>
          <w:spacing w:val="-4"/>
        </w:rPr>
        <w:t xml:space="preserve"> </w:t>
      </w:r>
      <w:r>
        <w:t>previous year and shall continue through the next succeeding twelve (12) months and until the second annual anniversary of the Effective Date of this Master Agreement. If approved, price adjustments shall become effective ten (10) days after the date of the approval. The Contractor</w:t>
      </w:r>
      <w:r>
        <w:rPr>
          <w:spacing w:val="-2"/>
        </w:rPr>
        <w:t xml:space="preserve"> </w:t>
      </w:r>
      <w:r>
        <w:t>shall</w:t>
      </w:r>
      <w:r>
        <w:rPr>
          <w:spacing w:val="-4"/>
        </w:rPr>
        <w:t xml:space="preserve"> </w:t>
      </w:r>
      <w:r>
        <w:t>honor</w:t>
      </w:r>
      <w:r>
        <w:rPr>
          <w:spacing w:val="-2"/>
        </w:rPr>
        <w:t xml:space="preserve"> </w:t>
      </w:r>
      <w:r>
        <w:t>any</w:t>
      </w:r>
      <w:r>
        <w:rPr>
          <w:spacing w:val="-2"/>
        </w:rPr>
        <w:t xml:space="preserve"> </w:t>
      </w:r>
      <w:r>
        <w:t>purchase</w:t>
      </w:r>
      <w:r>
        <w:rPr>
          <w:spacing w:val="-3"/>
        </w:rPr>
        <w:t xml:space="preserve"> </w:t>
      </w:r>
      <w:r>
        <w:t>orders</w:t>
      </w:r>
      <w:r>
        <w:rPr>
          <w:spacing w:val="-2"/>
        </w:rPr>
        <w:t xml:space="preserve"> </w:t>
      </w:r>
      <w:r>
        <w:t>issued</w:t>
      </w:r>
      <w:r>
        <w:rPr>
          <w:spacing w:val="-1"/>
        </w:rPr>
        <w:t xml:space="preserve"> </w:t>
      </w:r>
      <w:r>
        <w:t>prior</w:t>
      </w:r>
      <w:r>
        <w:rPr>
          <w:spacing w:val="-2"/>
        </w:rPr>
        <w:t xml:space="preserve"> </w:t>
      </w:r>
      <w:r>
        <w:t>to</w:t>
      </w:r>
      <w:r>
        <w:rPr>
          <w:spacing w:val="-3"/>
        </w:rPr>
        <w:t xml:space="preserve"> </w:t>
      </w:r>
      <w:r>
        <w:t>the</w:t>
      </w:r>
      <w:r>
        <w:rPr>
          <w:spacing w:val="-3"/>
        </w:rPr>
        <w:t xml:space="preserve"> </w:t>
      </w:r>
      <w:r>
        <w:t>effective</w:t>
      </w:r>
      <w:r>
        <w:rPr>
          <w:spacing w:val="-1"/>
        </w:rPr>
        <w:t xml:space="preserve"> </w:t>
      </w:r>
      <w:r>
        <w:t>date</w:t>
      </w:r>
      <w:r>
        <w:rPr>
          <w:spacing w:val="-3"/>
        </w:rPr>
        <w:t xml:space="preserve"> </w:t>
      </w:r>
      <w:r>
        <w:t>of</w:t>
      </w:r>
      <w:r>
        <w:rPr>
          <w:spacing w:val="-1"/>
        </w:rPr>
        <w:t xml:space="preserve"> </w:t>
      </w:r>
      <w:r>
        <w:t>the</w:t>
      </w:r>
      <w:r>
        <w:rPr>
          <w:spacing w:val="-3"/>
        </w:rPr>
        <w:t xml:space="preserve"> </w:t>
      </w:r>
      <w:r>
        <w:t>approval at the price in effect at the time of the issuance of the Purchase Order.</w:t>
      </w:r>
    </w:p>
    <w:p w14:paraId="377BF7ED" w14:textId="77777777" w:rsidR="007770C7" w:rsidRDefault="007770C7">
      <w:pPr>
        <w:pStyle w:val="BodyText"/>
        <w:spacing w:before="11"/>
        <w:rPr>
          <w:sz w:val="19"/>
        </w:rPr>
      </w:pPr>
    </w:p>
    <w:p w14:paraId="29E303BC" w14:textId="77777777" w:rsidR="007770C7" w:rsidRDefault="00D85F94">
      <w:pPr>
        <w:pStyle w:val="Heading1"/>
        <w:numPr>
          <w:ilvl w:val="0"/>
          <w:numId w:val="11"/>
        </w:numPr>
        <w:tabs>
          <w:tab w:val="left" w:pos="760"/>
        </w:tabs>
        <w:jc w:val="left"/>
      </w:pPr>
      <w:bookmarkStart w:id="71" w:name="5._Order_and_Delivery"/>
      <w:bookmarkEnd w:id="71"/>
      <w:r>
        <w:t>Order</w:t>
      </w:r>
      <w:r>
        <w:rPr>
          <w:spacing w:val="-1"/>
        </w:rPr>
        <w:t xml:space="preserve"> </w:t>
      </w:r>
      <w:r>
        <w:t xml:space="preserve">and </w:t>
      </w:r>
      <w:r>
        <w:rPr>
          <w:spacing w:val="-2"/>
        </w:rPr>
        <w:t>Delivery</w:t>
      </w:r>
    </w:p>
    <w:p w14:paraId="05130576" w14:textId="77777777" w:rsidR="007770C7" w:rsidRDefault="00D85F94">
      <w:pPr>
        <w:pStyle w:val="BodyText"/>
        <w:spacing w:before="232"/>
        <w:ind w:left="759" w:right="476"/>
      </w:pPr>
      <w:r>
        <w:t>The Contractor shall Perform in accordance with Exhibit A and at the prices set forth in Exhibit B. Except as it may otherwise be set forth in Exhibit A or B, as applicable, the Contractor shall deliver the Goods F.O.B. wherever specified by the Purchasing Entity in its Purchase Order or in another communication to Contractor. The administration and Performance of this Contract are facilitated by and in accordance with certain provisions</w:t>
      </w:r>
      <w:r>
        <w:rPr>
          <w:spacing w:val="-1"/>
        </w:rPr>
        <w:t xml:space="preserve"> </w:t>
      </w:r>
      <w:r>
        <w:t>of the NASPO</w:t>
      </w:r>
      <w:r>
        <w:rPr>
          <w:spacing w:val="-1"/>
        </w:rPr>
        <w:t xml:space="preserve"> </w:t>
      </w:r>
      <w:r>
        <w:t>ValuePoint</w:t>
      </w:r>
      <w:r>
        <w:rPr>
          <w:spacing w:val="-2"/>
        </w:rPr>
        <w:t xml:space="preserve"> </w:t>
      </w:r>
      <w:r>
        <w:t>cooperative</w:t>
      </w:r>
      <w:r>
        <w:rPr>
          <w:spacing w:val="-2"/>
        </w:rPr>
        <w:t xml:space="preserve"> </w:t>
      </w:r>
      <w:r>
        <w:t>contract</w:t>
      </w:r>
      <w:r>
        <w:rPr>
          <w:spacing w:val="-2"/>
        </w:rPr>
        <w:t xml:space="preserve"> </w:t>
      </w:r>
      <w:r>
        <w:t>consortium of</w:t>
      </w:r>
      <w:r>
        <w:rPr>
          <w:spacing w:val="-2"/>
        </w:rPr>
        <w:t xml:space="preserve"> </w:t>
      </w:r>
      <w:r>
        <w:t>the</w:t>
      </w:r>
      <w:r>
        <w:rPr>
          <w:spacing w:val="-4"/>
        </w:rPr>
        <w:t xml:space="preserve"> </w:t>
      </w:r>
      <w:r>
        <w:t>National</w:t>
      </w:r>
      <w:r>
        <w:rPr>
          <w:spacing w:val="-3"/>
        </w:rPr>
        <w:t xml:space="preserve"> </w:t>
      </w:r>
      <w:r>
        <w:t>Association</w:t>
      </w:r>
      <w:r>
        <w:rPr>
          <w:spacing w:val="-2"/>
        </w:rPr>
        <w:t xml:space="preserve"> </w:t>
      </w:r>
      <w:r>
        <w:t>of</w:t>
      </w:r>
      <w:r>
        <w:rPr>
          <w:spacing w:val="-2"/>
        </w:rPr>
        <w:t xml:space="preserve"> </w:t>
      </w:r>
      <w:r>
        <w:t>State</w:t>
      </w:r>
      <w:r>
        <w:rPr>
          <w:spacing w:val="-2"/>
        </w:rPr>
        <w:t xml:space="preserve"> </w:t>
      </w:r>
      <w:r>
        <w:t>Procurement</w:t>
      </w:r>
      <w:r>
        <w:rPr>
          <w:spacing w:val="-4"/>
        </w:rPr>
        <w:t xml:space="preserve"> </w:t>
      </w:r>
      <w:r>
        <w:t>Officers.</w:t>
      </w:r>
      <w:r>
        <w:rPr>
          <w:spacing w:val="-4"/>
        </w:rPr>
        <w:t xml:space="preserve"> </w:t>
      </w:r>
      <w:r>
        <w:t>Those</w:t>
      </w:r>
      <w:r>
        <w:rPr>
          <w:spacing w:val="-4"/>
        </w:rPr>
        <w:t xml:space="preserve"> </w:t>
      </w:r>
      <w:r>
        <w:t>provisions are</w:t>
      </w:r>
      <w:r>
        <w:rPr>
          <w:spacing w:val="-3"/>
        </w:rPr>
        <w:t xml:space="preserve"> </w:t>
      </w:r>
      <w:r>
        <w:t>set</w:t>
      </w:r>
      <w:r>
        <w:rPr>
          <w:spacing w:val="-4"/>
        </w:rPr>
        <w:t xml:space="preserve"> </w:t>
      </w:r>
      <w:r>
        <w:t>forth</w:t>
      </w:r>
      <w:r>
        <w:rPr>
          <w:spacing w:val="-4"/>
        </w:rPr>
        <w:t xml:space="preserve"> </w:t>
      </w:r>
      <w:r>
        <w:t>in</w:t>
      </w:r>
      <w:r>
        <w:rPr>
          <w:spacing w:val="-2"/>
        </w:rPr>
        <w:t xml:space="preserve"> </w:t>
      </w:r>
      <w:r>
        <w:t>Exhibit</w:t>
      </w:r>
      <w:r>
        <w:rPr>
          <w:spacing w:val="-4"/>
        </w:rPr>
        <w:t xml:space="preserve"> </w:t>
      </w:r>
      <w:r>
        <w:t>D.</w:t>
      </w:r>
    </w:p>
    <w:p w14:paraId="45C54241" w14:textId="77777777" w:rsidR="007770C7" w:rsidRDefault="007770C7">
      <w:pPr>
        <w:pStyle w:val="BodyText"/>
        <w:spacing w:before="10"/>
        <w:rPr>
          <w:sz w:val="19"/>
        </w:rPr>
      </w:pPr>
    </w:p>
    <w:p w14:paraId="3B8B8EE8" w14:textId="77777777" w:rsidR="007770C7" w:rsidRDefault="00D85F94">
      <w:pPr>
        <w:pStyle w:val="Heading1"/>
        <w:numPr>
          <w:ilvl w:val="0"/>
          <w:numId w:val="11"/>
        </w:numPr>
        <w:tabs>
          <w:tab w:val="left" w:pos="768"/>
        </w:tabs>
        <w:ind w:left="767" w:hanging="368"/>
        <w:jc w:val="left"/>
      </w:pPr>
      <w:bookmarkStart w:id="72" w:name="6.__Purchase_Orders"/>
      <w:bookmarkEnd w:id="72"/>
      <w:r>
        <w:t>Purchase</w:t>
      </w:r>
      <w:r>
        <w:rPr>
          <w:spacing w:val="-3"/>
        </w:rPr>
        <w:t xml:space="preserve"> </w:t>
      </w:r>
      <w:r>
        <w:rPr>
          <w:spacing w:val="-2"/>
        </w:rPr>
        <w:t>Orders</w:t>
      </w:r>
    </w:p>
    <w:p w14:paraId="73F62535" w14:textId="77777777" w:rsidR="007770C7" w:rsidRDefault="00D85F94">
      <w:pPr>
        <w:pStyle w:val="ListParagraph"/>
        <w:numPr>
          <w:ilvl w:val="1"/>
          <w:numId w:val="11"/>
        </w:numPr>
        <w:tabs>
          <w:tab w:val="left" w:pos="1120"/>
        </w:tabs>
        <w:spacing w:before="232"/>
        <w:ind w:left="1119" w:right="690"/>
        <w:jc w:val="left"/>
        <w:rPr>
          <w:sz w:val="20"/>
        </w:rPr>
      </w:pPr>
      <w:r>
        <w:rPr>
          <w:sz w:val="20"/>
        </w:rPr>
        <w:t>This</w:t>
      </w:r>
      <w:r>
        <w:rPr>
          <w:spacing w:val="-3"/>
          <w:sz w:val="20"/>
        </w:rPr>
        <w:t xml:space="preserve"> </w:t>
      </w:r>
      <w:r>
        <w:rPr>
          <w:sz w:val="20"/>
        </w:rPr>
        <w:t>Master</w:t>
      </w:r>
      <w:r>
        <w:rPr>
          <w:spacing w:val="-3"/>
          <w:sz w:val="20"/>
        </w:rPr>
        <w:t xml:space="preserve"> </w:t>
      </w:r>
      <w:r>
        <w:rPr>
          <w:sz w:val="20"/>
        </w:rPr>
        <w:t>Agreement</w:t>
      </w:r>
      <w:r>
        <w:rPr>
          <w:spacing w:val="-4"/>
          <w:sz w:val="20"/>
        </w:rPr>
        <w:t xml:space="preserve"> </w:t>
      </w:r>
      <w:r>
        <w:rPr>
          <w:sz w:val="20"/>
        </w:rPr>
        <w:t>itself</w:t>
      </w:r>
      <w:r>
        <w:rPr>
          <w:spacing w:val="-2"/>
          <w:sz w:val="20"/>
        </w:rPr>
        <w:t xml:space="preserve"> </w:t>
      </w:r>
      <w:r>
        <w:rPr>
          <w:sz w:val="20"/>
        </w:rPr>
        <w:t>is</w:t>
      </w:r>
      <w:r>
        <w:rPr>
          <w:spacing w:val="-3"/>
          <w:sz w:val="20"/>
        </w:rPr>
        <w:t xml:space="preserve"> </w:t>
      </w:r>
      <w:r>
        <w:rPr>
          <w:sz w:val="20"/>
        </w:rPr>
        <w:t>not</w:t>
      </w:r>
      <w:r>
        <w:rPr>
          <w:spacing w:val="-2"/>
          <w:sz w:val="20"/>
        </w:rPr>
        <w:t xml:space="preserve"> </w:t>
      </w:r>
      <w:r>
        <w:rPr>
          <w:sz w:val="20"/>
        </w:rPr>
        <w:t>an</w:t>
      </w:r>
      <w:r>
        <w:rPr>
          <w:spacing w:val="-4"/>
          <w:sz w:val="20"/>
        </w:rPr>
        <w:t xml:space="preserve"> </w:t>
      </w:r>
      <w:r>
        <w:rPr>
          <w:sz w:val="20"/>
        </w:rPr>
        <w:t>authorization</w:t>
      </w:r>
      <w:r>
        <w:rPr>
          <w:spacing w:val="-4"/>
          <w:sz w:val="20"/>
        </w:rPr>
        <w:t xml:space="preserve"> </w:t>
      </w:r>
      <w:r>
        <w:rPr>
          <w:sz w:val="20"/>
        </w:rPr>
        <w:t>for</w:t>
      </w:r>
      <w:r>
        <w:rPr>
          <w:spacing w:val="-1"/>
          <w:sz w:val="20"/>
        </w:rPr>
        <w:t xml:space="preserve"> </w:t>
      </w:r>
      <w:r>
        <w:rPr>
          <w:sz w:val="20"/>
        </w:rPr>
        <w:t>the</w:t>
      </w:r>
      <w:r>
        <w:rPr>
          <w:spacing w:val="-4"/>
          <w:sz w:val="20"/>
        </w:rPr>
        <w:t xml:space="preserve"> </w:t>
      </w:r>
      <w:r>
        <w:rPr>
          <w:sz w:val="20"/>
        </w:rPr>
        <w:t>Contractor</w:t>
      </w:r>
      <w:r>
        <w:rPr>
          <w:spacing w:val="-1"/>
          <w:sz w:val="20"/>
        </w:rPr>
        <w:t xml:space="preserve"> </w:t>
      </w:r>
      <w:r>
        <w:rPr>
          <w:sz w:val="20"/>
        </w:rPr>
        <w:t>to</w:t>
      </w:r>
      <w:r>
        <w:rPr>
          <w:spacing w:val="-4"/>
          <w:sz w:val="20"/>
        </w:rPr>
        <w:t xml:space="preserve"> </w:t>
      </w:r>
      <w:r>
        <w:rPr>
          <w:sz w:val="20"/>
        </w:rPr>
        <w:t>begin</w:t>
      </w:r>
      <w:r>
        <w:rPr>
          <w:spacing w:val="-2"/>
          <w:sz w:val="20"/>
        </w:rPr>
        <w:t xml:space="preserve"> </w:t>
      </w:r>
      <w:r>
        <w:rPr>
          <w:sz w:val="20"/>
        </w:rPr>
        <w:t>Performance</w:t>
      </w:r>
      <w:r>
        <w:rPr>
          <w:spacing w:val="-4"/>
          <w:sz w:val="20"/>
        </w:rPr>
        <w:t xml:space="preserve"> </w:t>
      </w:r>
      <w:r>
        <w:rPr>
          <w:sz w:val="20"/>
        </w:rPr>
        <w:t xml:space="preserve">in any way. The Contractor may begin Performance only after it has received a duly issued Purchase Order against this Master Agreement and an applicable Participating Addendum for </w:t>
      </w:r>
      <w:r>
        <w:rPr>
          <w:spacing w:val="-2"/>
          <w:sz w:val="20"/>
        </w:rPr>
        <w:t>Performance.</w:t>
      </w:r>
    </w:p>
    <w:p w14:paraId="44FE54AB" w14:textId="77777777" w:rsidR="007770C7" w:rsidRDefault="007770C7">
      <w:pPr>
        <w:pStyle w:val="BodyText"/>
      </w:pPr>
    </w:p>
    <w:p w14:paraId="6C030C0B" w14:textId="77777777" w:rsidR="007770C7" w:rsidRDefault="00D85F94">
      <w:pPr>
        <w:pStyle w:val="ListParagraph"/>
        <w:numPr>
          <w:ilvl w:val="1"/>
          <w:numId w:val="11"/>
        </w:numPr>
        <w:tabs>
          <w:tab w:val="left" w:pos="1120"/>
        </w:tabs>
        <w:ind w:left="1119" w:right="1416"/>
        <w:jc w:val="left"/>
        <w:rPr>
          <w:sz w:val="20"/>
        </w:rPr>
      </w:pPr>
      <w:r>
        <w:rPr>
          <w:sz w:val="20"/>
        </w:rPr>
        <w:t>The</w:t>
      </w:r>
      <w:r>
        <w:rPr>
          <w:spacing w:val="-5"/>
          <w:sz w:val="20"/>
        </w:rPr>
        <w:t xml:space="preserve"> </w:t>
      </w:r>
      <w:r>
        <w:rPr>
          <w:sz w:val="20"/>
        </w:rPr>
        <w:t>Purchasing</w:t>
      </w:r>
      <w:r>
        <w:rPr>
          <w:spacing w:val="-5"/>
          <w:sz w:val="20"/>
        </w:rPr>
        <w:t xml:space="preserve"> </w:t>
      </w:r>
      <w:r>
        <w:rPr>
          <w:sz w:val="20"/>
        </w:rPr>
        <w:t>Entity</w:t>
      </w:r>
      <w:r>
        <w:rPr>
          <w:spacing w:val="-8"/>
          <w:sz w:val="20"/>
        </w:rPr>
        <w:t xml:space="preserve"> </w:t>
      </w:r>
      <w:r>
        <w:rPr>
          <w:sz w:val="20"/>
        </w:rPr>
        <w:t>shall</w:t>
      </w:r>
      <w:r>
        <w:rPr>
          <w:spacing w:val="-4"/>
          <w:sz w:val="20"/>
        </w:rPr>
        <w:t xml:space="preserve"> </w:t>
      </w:r>
      <w:r>
        <w:rPr>
          <w:sz w:val="20"/>
        </w:rPr>
        <w:t>issue</w:t>
      </w:r>
      <w:r>
        <w:rPr>
          <w:spacing w:val="-5"/>
          <w:sz w:val="20"/>
        </w:rPr>
        <w:t xml:space="preserve"> </w:t>
      </w:r>
      <w:r>
        <w:rPr>
          <w:sz w:val="20"/>
        </w:rPr>
        <w:t>a</w:t>
      </w:r>
      <w:r>
        <w:rPr>
          <w:spacing w:val="-3"/>
          <w:sz w:val="20"/>
        </w:rPr>
        <w:t xml:space="preserve"> </w:t>
      </w:r>
      <w:r>
        <w:rPr>
          <w:sz w:val="20"/>
        </w:rPr>
        <w:t>Purchase</w:t>
      </w:r>
      <w:r>
        <w:rPr>
          <w:spacing w:val="-3"/>
          <w:sz w:val="20"/>
        </w:rPr>
        <w:t xml:space="preserve"> </w:t>
      </w:r>
      <w:r>
        <w:rPr>
          <w:sz w:val="20"/>
        </w:rPr>
        <w:t>Order</w:t>
      </w:r>
      <w:r>
        <w:rPr>
          <w:spacing w:val="-4"/>
          <w:sz w:val="20"/>
        </w:rPr>
        <w:t xml:space="preserve"> </w:t>
      </w:r>
      <w:r>
        <w:rPr>
          <w:sz w:val="20"/>
        </w:rPr>
        <w:t>against</w:t>
      </w:r>
      <w:r>
        <w:rPr>
          <w:spacing w:val="-2"/>
          <w:sz w:val="20"/>
        </w:rPr>
        <w:t xml:space="preserve"> </w:t>
      </w:r>
      <w:r>
        <w:rPr>
          <w:sz w:val="20"/>
        </w:rPr>
        <w:t>a</w:t>
      </w:r>
      <w:r>
        <w:rPr>
          <w:spacing w:val="-5"/>
          <w:sz w:val="20"/>
        </w:rPr>
        <w:t xml:space="preserve"> </w:t>
      </w:r>
      <w:r>
        <w:rPr>
          <w:sz w:val="20"/>
        </w:rPr>
        <w:t>Participating</w:t>
      </w:r>
      <w:r>
        <w:rPr>
          <w:spacing w:val="-3"/>
          <w:sz w:val="20"/>
        </w:rPr>
        <w:t xml:space="preserve"> </w:t>
      </w:r>
      <w:r>
        <w:rPr>
          <w:sz w:val="20"/>
        </w:rPr>
        <w:t>Addendum incorporating this Master Agreement directly to the Contractor and to no other party.</w:t>
      </w:r>
    </w:p>
    <w:p w14:paraId="4BF1FFBA" w14:textId="77777777" w:rsidR="007770C7" w:rsidRDefault="007770C7">
      <w:pPr>
        <w:pStyle w:val="BodyText"/>
        <w:spacing w:before="11"/>
        <w:rPr>
          <w:sz w:val="19"/>
        </w:rPr>
      </w:pPr>
    </w:p>
    <w:p w14:paraId="1DEC549F" w14:textId="77777777" w:rsidR="007770C7" w:rsidRDefault="00D85F94">
      <w:pPr>
        <w:pStyle w:val="ListParagraph"/>
        <w:numPr>
          <w:ilvl w:val="1"/>
          <w:numId w:val="11"/>
        </w:numPr>
        <w:tabs>
          <w:tab w:val="left" w:pos="1119"/>
          <w:tab w:val="left" w:pos="1120"/>
        </w:tabs>
        <w:ind w:left="1119" w:right="472"/>
        <w:jc w:val="left"/>
        <w:rPr>
          <w:sz w:val="20"/>
        </w:rPr>
      </w:pPr>
      <w:r>
        <w:rPr>
          <w:sz w:val="20"/>
        </w:rPr>
        <w:t>All Purchase Orders shall be in written or electronic form, bear the Master Agreement number and Participating Addendum number (if any) and comply with all other Participating Entity and Purchasing Entity requirements, particularly the Purchasing Entity’s requirements concerning procurement.</w:t>
      </w:r>
      <w:r>
        <w:rPr>
          <w:spacing w:val="40"/>
          <w:sz w:val="20"/>
        </w:rPr>
        <w:t xml:space="preserve"> </w:t>
      </w:r>
      <w:r>
        <w:rPr>
          <w:sz w:val="20"/>
        </w:rPr>
        <w:t>Purchase</w:t>
      </w:r>
      <w:r>
        <w:rPr>
          <w:spacing w:val="-3"/>
          <w:sz w:val="20"/>
        </w:rPr>
        <w:t xml:space="preserve"> </w:t>
      </w:r>
      <w:r>
        <w:rPr>
          <w:sz w:val="20"/>
        </w:rPr>
        <w:t>Orders</w:t>
      </w:r>
      <w:r>
        <w:rPr>
          <w:spacing w:val="-4"/>
          <w:sz w:val="20"/>
        </w:rPr>
        <w:t xml:space="preserve"> </w:t>
      </w:r>
      <w:r>
        <w:rPr>
          <w:sz w:val="20"/>
        </w:rPr>
        <w:t>issued</w:t>
      </w:r>
      <w:r>
        <w:rPr>
          <w:spacing w:val="-3"/>
          <w:sz w:val="20"/>
        </w:rPr>
        <w:t xml:space="preserve"> </w:t>
      </w:r>
      <w:r>
        <w:rPr>
          <w:sz w:val="20"/>
        </w:rPr>
        <w:t>in</w:t>
      </w:r>
      <w:r>
        <w:rPr>
          <w:spacing w:val="-5"/>
          <w:sz w:val="20"/>
        </w:rPr>
        <w:t xml:space="preserve"> </w:t>
      </w:r>
      <w:r>
        <w:rPr>
          <w:sz w:val="20"/>
        </w:rPr>
        <w:t>compliance</w:t>
      </w:r>
      <w:r>
        <w:rPr>
          <w:spacing w:val="-3"/>
          <w:sz w:val="20"/>
        </w:rPr>
        <w:t xml:space="preserve"> </w:t>
      </w:r>
      <w:r>
        <w:rPr>
          <w:sz w:val="20"/>
        </w:rPr>
        <w:t>with</w:t>
      </w:r>
      <w:r>
        <w:rPr>
          <w:spacing w:val="-5"/>
          <w:sz w:val="20"/>
        </w:rPr>
        <w:t xml:space="preserve"> </w:t>
      </w:r>
      <w:r>
        <w:rPr>
          <w:sz w:val="20"/>
        </w:rPr>
        <w:t>such</w:t>
      </w:r>
      <w:r>
        <w:rPr>
          <w:spacing w:val="-3"/>
          <w:sz w:val="20"/>
        </w:rPr>
        <w:t xml:space="preserve"> </w:t>
      </w:r>
      <w:r>
        <w:rPr>
          <w:sz w:val="20"/>
        </w:rPr>
        <w:t>requirements</w:t>
      </w:r>
      <w:r>
        <w:rPr>
          <w:spacing w:val="-4"/>
          <w:sz w:val="20"/>
        </w:rPr>
        <w:t xml:space="preserve"> </w:t>
      </w:r>
      <w:r>
        <w:rPr>
          <w:sz w:val="20"/>
        </w:rPr>
        <w:t>shall</w:t>
      </w:r>
      <w:r>
        <w:rPr>
          <w:spacing w:val="-4"/>
          <w:sz w:val="20"/>
        </w:rPr>
        <w:t xml:space="preserve"> </w:t>
      </w:r>
      <w:r>
        <w:rPr>
          <w:sz w:val="20"/>
        </w:rPr>
        <w:t>be</w:t>
      </w:r>
      <w:r>
        <w:rPr>
          <w:spacing w:val="-5"/>
          <w:sz w:val="20"/>
        </w:rPr>
        <w:t xml:space="preserve"> </w:t>
      </w:r>
      <w:r>
        <w:rPr>
          <w:sz w:val="20"/>
        </w:rPr>
        <w:t>deemed</w:t>
      </w:r>
      <w:r>
        <w:rPr>
          <w:spacing w:val="-5"/>
          <w:sz w:val="20"/>
        </w:rPr>
        <w:t xml:space="preserve"> </w:t>
      </w:r>
      <w:r>
        <w:rPr>
          <w:sz w:val="20"/>
        </w:rPr>
        <w:t>to be duly issued.</w:t>
      </w:r>
    </w:p>
    <w:p w14:paraId="0E770745" w14:textId="77777777" w:rsidR="007770C7" w:rsidRDefault="007770C7">
      <w:pPr>
        <w:pStyle w:val="BodyText"/>
      </w:pPr>
    </w:p>
    <w:p w14:paraId="075E9BB1" w14:textId="77777777" w:rsidR="007770C7" w:rsidRDefault="00D85F94">
      <w:pPr>
        <w:pStyle w:val="ListParagraph"/>
        <w:numPr>
          <w:ilvl w:val="1"/>
          <w:numId w:val="11"/>
        </w:numPr>
        <w:tabs>
          <w:tab w:val="left" w:pos="1120"/>
        </w:tabs>
        <w:ind w:left="1119" w:right="706"/>
        <w:jc w:val="left"/>
        <w:rPr>
          <w:sz w:val="20"/>
        </w:rPr>
      </w:pPr>
      <w:r>
        <w:rPr>
          <w:sz w:val="20"/>
        </w:rPr>
        <w:t>A</w:t>
      </w:r>
      <w:r>
        <w:rPr>
          <w:spacing w:val="-6"/>
          <w:sz w:val="20"/>
        </w:rPr>
        <w:t xml:space="preserve"> </w:t>
      </w:r>
      <w:r>
        <w:rPr>
          <w:sz w:val="20"/>
        </w:rPr>
        <w:t>Contractor</w:t>
      </w:r>
      <w:r>
        <w:rPr>
          <w:spacing w:val="-2"/>
          <w:sz w:val="20"/>
        </w:rPr>
        <w:t xml:space="preserve"> </w:t>
      </w:r>
      <w:r>
        <w:rPr>
          <w:sz w:val="20"/>
        </w:rPr>
        <w:t>Performing</w:t>
      </w:r>
      <w:r>
        <w:rPr>
          <w:spacing w:val="-3"/>
          <w:sz w:val="20"/>
        </w:rPr>
        <w:t xml:space="preserve"> </w:t>
      </w:r>
      <w:r>
        <w:rPr>
          <w:sz w:val="20"/>
        </w:rPr>
        <w:t>without</w:t>
      </w:r>
      <w:r>
        <w:rPr>
          <w:spacing w:val="-3"/>
          <w:sz w:val="20"/>
        </w:rPr>
        <w:t xml:space="preserve"> </w:t>
      </w:r>
      <w:r>
        <w:rPr>
          <w:sz w:val="20"/>
        </w:rPr>
        <w:t>a</w:t>
      </w:r>
      <w:r>
        <w:rPr>
          <w:spacing w:val="-5"/>
          <w:sz w:val="20"/>
        </w:rPr>
        <w:t xml:space="preserve"> </w:t>
      </w:r>
      <w:r>
        <w:rPr>
          <w:sz w:val="20"/>
        </w:rPr>
        <w:t>duly</w:t>
      </w:r>
      <w:r>
        <w:rPr>
          <w:spacing w:val="-6"/>
          <w:sz w:val="20"/>
        </w:rPr>
        <w:t xml:space="preserve"> </w:t>
      </w:r>
      <w:r>
        <w:rPr>
          <w:sz w:val="20"/>
        </w:rPr>
        <w:t>issued</w:t>
      </w:r>
      <w:r>
        <w:rPr>
          <w:spacing w:val="-3"/>
          <w:sz w:val="20"/>
        </w:rPr>
        <w:t xml:space="preserve"> </w:t>
      </w:r>
      <w:r>
        <w:rPr>
          <w:sz w:val="20"/>
        </w:rPr>
        <w:t>Purchase</w:t>
      </w:r>
      <w:r>
        <w:rPr>
          <w:spacing w:val="-5"/>
          <w:sz w:val="20"/>
        </w:rPr>
        <w:t xml:space="preserve"> </w:t>
      </w:r>
      <w:r>
        <w:rPr>
          <w:sz w:val="20"/>
        </w:rPr>
        <w:t>Order</w:t>
      </w:r>
      <w:r>
        <w:rPr>
          <w:spacing w:val="-4"/>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5"/>
          <w:sz w:val="20"/>
        </w:rPr>
        <w:t xml:space="preserve"> </w:t>
      </w:r>
      <w:r>
        <w:rPr>
          <w:sz w:val="20"/>
        </w:rPr>
        <w:t>this</w:t>
      </w:r>
      <w:r>
        <w:rPr>
          <w:spacing w:val="-4"/>
          <w:sz w:val="20"/>
        </w:rPr>
        <w:t xml:space="preserve"> </w:t>
      </w:r>
      <w:r>
        <w:rPr>
          <w:sz w:val="20"/>
        </w:rPr>
        <w:t>Section does so at the Contractor’s own risk and does not impose on a Purchasing Entity any corresponding obligation.</w:t>
      </w:r>
    </w:p>
    <w:p w14:paraId="53877C90" w14:textId="77777777" w:rsidR="007770C7" w:rsidRDefault="007770C7">
      <w:pPr>
        <w:pStyle w:val="BodyText"/>
      </w:pPr>
    </w:p>
    <w:p w14:paraId="0FC2810C" w14:textId="77777777" w:rsidR="007770C7" w:rsidRDefault="00D85F94">
      <w:pPr>
        <w:pStyle w:val="ListParagraph"/>
        <w:numPr>
          <w:ilvl w:val="1"/>
          <w:numId w:val="11"/>
        </w:numPr>
        <w:tabs>
          <w:tab w:val="left" w:pos="1120"/>
        </w:tabs>
        <w:ind w:left="1119" w:right="627"/>
        <w:jc w:val="left"/>
        <w:rPr>
          <w:sz w:val="20"/>
        </w:rPr>
      </w:pPr>
      <w:r>
        <w:rPr>
          <w:sz w:val="20"/>
        </w:rPr>
        <w:t>The</w:t>
      </w:r>
      <w:r>
        <w:rPr>
          <w:spacing w:val="-3"/>
          <w:sz w:val="20"/>
        </w:rPr>
        <w:t xml:space="preserve"> </w:t>
      </w:r>
      <w:r>
        <w:rPr>
          <w:sz w:val="20"/>
        </w:rPr>
        <w:t>Purchasing</w:t>
      </w:r>
      <w:r>
        <w:rPr>
          <w:spacing w:val="-3"/>
          <w:sz w:val="20"/>
        </w:rPr>
        <w:t xml:space="preserve"> </w:t>
      </w:r>
      <w:r>
        <w:rPr>
          <w:sz w:val="20"/>
        </w:rPr>
        <w:t>Entity</w:t>
      </w:r>
      <w:r>
        <w:rPr>
          <w:spacing w:val="-6"/>
          <w:sz w:val="20"/>
        </w:rPr>
        <w:t xml:space="preserve"> </w:t>
      </w:r>
      <w:r>
        <w:rPr>
          <w:sz w:val="20"/>
        </w:rPr>
        <w:t>may,</w:t>
      </w:r>
      <w:r>
        <w:rPr>
          <w:spacing w:val="-1"/>
          <w:sz w:val="20"/>
        </w:rPr>
        <w:t xml:space="preserve"> </w:t>
      </w:r>
      <w:r>
        <w:rPr>
          <w:sz w:val="20"/>
        </w:rPr>
        <w:t>in</w:t>
      </w:r>
      <w:r>
        <w:rPr>
          <w:spacing w:val="-1"/>
          <w:sz w:val="20"/>
        </w:rPr>
        <w:t xml:space="preserve"> </w:t>
      </w:r>
      <w:r>
        <w:rPr>
          <w:sz w:val="20"/>
        </w:rPr>
        <w:t>its</w:t>
      </w:r>
      <w:r>
        <w:rPr>
          <w:spacing w:val="-2"/>
          <w:sz w:val="20"/>
        </w:rPr>
        <w:t xml:space="preserve"> </w:t>
      </w:r>
      <w:r>
        <w:rPr>
          <w:sz w:val="20"/>
        </w:rPr>
        <w:t>sole</w:t>
      </w:r>
      <w:r>
        <w:rPr>
          <w:spacing w:val="-3"/>
          <w:sz w:val="20"/>
        </w:rPr>
        <w:t xml:space="preserve"> </w:t>
      </w:r>
      <w:r>
        <w:rPr>
          <w:sz w:val="20"/>
        </w:rPr>
        <w:t>discretion,</w:t>
      </w:r>
      <w:r>
        <w:rPr>
          <w:spacing w:val="-3"/>
          <w:sz w:val="20"/>
        </w:rPr>
        <w:t xml:space="preserve"> </w:t>
      </w:r>
      <w:r>
        <w:rPr>
          <w:sz w:val="20"/>
        </w:rPr>
        <w:t>deliver</w:t>
      </w:r>
      <w:r>
        <w:rPr>
          <w:spacing w:val="-2"/>
          <w:sz w:val="20"/>
        </w:rPr>
        <w:t xml:space="preserve"> </w:t>
      </w:r>
      <w:r>
        <w:rPr>
          <w:sz w:val="20"/>
        </w:rPr>
        <w:t>to</w:t>
      </w:r>
      <w:r>
        <w:rPr>
          <w:spacing w:val="-3"/>
          <w:sz w:val="20"/>
        </w:rPr>
        <w:t xml:space="preserve"> </w:t>
      </w:r>
      <w:r>
        <w:rPr>
          <w:sz w:val="20"/>
        </w:rPr>
        <w:t>the</w:t>
      </w:r>
      <w:r>
        <w:rPr>
          <w:spacing w:val="-1"/>
          <w:sz w:val="20"/>
        </w:rPr>
        <w:t xml:space="preserve"> </w:t>
      </w:r>
      <w:r>
        <w:rPr>
          <w:sz w:val="20"/>
        </w:rPr>
        <w:t>Contractor</w:t>
      </w:r>
      <w:r>
        <w:rPr>
          <w:spacing w:val="-2"/>
          <w:sz w:val="20"/>
        </w:rPr>
        <w:t xml:space="preserve"> </w:t>
      </w:r>
      <w:r>
        <w:rPr>
          <w:sz w:val="20"/>
        </w:rPr>
        <w:t>any</w:t>
      </w:r>
      <w:r>
        <w:rPr>
          <w:spacing w:val="-4"/>
          <w:sz w:val="20"/>
        </w:rPr>
        <w:t xml:space="preserve"> </w:t>
      </w:r>
      <w:r>
        <w:rPr>
          <w:sz w:val="20"/>
        </w:rPr>
        <w:t>or</w:t>
      </w:r>
      <w:r>
        <w:rPr>
          <w:spacing w:val="-2"/>
          <w:sz w:val="20"/>
        </w:rPr>
        <w:t xml:space="preserve"> </w:t>
      </w:r>
      <w:r>
        <w:rPr>
          <w:sz w:val="20"/>
        </w:rPr>
        <w:t>all</w:t>
      </w:r>
      <w:r>
        <w:rPr>
          <w:spacing w:val="-4"/>
          <w:sz w:val="20"/>
        </w:rPr>
        <w:t xml:space="preserve"> </w:t>
      </w:r>
      <w:r>
        <w:rPr>
          <w:sz w:val="20"/>
        </w:rPr>
        <w:t>duly</w:t>
      </w:r>
      <w:r>
        <w:rPr>
          <w:spacing w:val="-6"/>
          <w:sz w:val="20"/>
        </w:rPr>
        <w:t xml:space="preserve"> </w:t>
      </w:r>
      <w:r>
        <w:rPr>
          <w:sz w:val="20"/>
        </w:rPr>
        <w:t>issued Purchase Orders via electronic means only, such that the Purchasing Entity</w:t>
      </w:r>
      <w:r>
        <w:rPr>
          <w:spacing w:val="-3"/>
          <w:sz w:val="20"/>
        </w:rPr>
        <w:t xml:space="preserve"> </w:t>
      </w:r>
      <w:r>
        <w:rPr>
          <w:sz w:val="20"/>
        </w:rPr>
        <w:t>shall not have any additional obligation to deliver to the Contractor a “hard copy” of the Purchase Order or a copy bearing any hand-written signature or other “original” marking.</w:t>
      </w:r>
    </w:p>
    <w:p w14:paraId="33DD6FF1" w14:textId="77777777" w:rsidR="007770C7" w:rsidRDefault="007770C7">
      <w:pPr>
        <w:pStyle w:val="BodyText"/>
        <w:spacing w:before="10"/>
        <w:rPr>
          <w:sz w:val="19"/>
        </w:rPr>
      </w:pPr>
    </w:p>
    <w:p w14:paraId="511C4E6F" w14:textId="77777777" w:rsidR="007770C7" w:rsidRDefault="00D85F94">
      <w:pPr>
        <w:pStyle w:val="Heading1"/>
        <w:numPr>
          <w:ilvl w:val="0"/>
          <w:numId w:val="11"/>
        </w:numPr>
        <w:tabs>
          <w:tab w:val="left" w:pos="768"/>
        </w:tabs>
        <w:spacing w:before="1"/>
        <w:ind w:left="767" w:hanging="368"/>
        <w:jc w:val="left"/>
      </w:pPr>
      <w:bookmarkStart w:id="73" w:name="7.__Time_of_the_Essence"/>
      <w:bookmarkEnd w:id="73"/>
      <w:r>
        <w:t>Time</w:t>
      </w:r>
      <w:r>
        <w:rPr>
          <w:spacing w:val="-1"/>
        </w:rPr>
        <w:t xml:space="preserve"> </w:t>
      </w:r>
      <w:r>
        <w:t>of</w:t>
      </w:r>
      <w:r>
        <w:rPr>
          <w:spacing w:val="-2"/>
        </w:rPr>
        <w:t xml:space="preserve"> </w:t>
      </w:r>
      <w:r>
        <w:t xml:space="preserve">the </w:t>
      </w:r>
      <w:r>
        <w:rPr>
          <w:spacing w:val="-2"/>
        </w:rPr>
        <w:t>Essence</w:t>
      </w:r>
    </w:p>
    <w:p w14:paraId="45F9E904" w14:textId="77777777" w:rsidR="007770C7" w:rsidRDefault="00D85F94">
      <w:pPr>
        <w:pStyle w:val="BodyText"/>
        <w:spacing w:before="229"/>
        <w:ind w:left="759" w:right="581"/>
        <w:jc w:val="both"/>
      </w:pPr>
      <w:r>
        <w:t>Time</w:t>
      </w:r>
      <w:r>
        <w:rPr>
          <w:spacing w:val="-3"/>
        </w:rPr>
        <w:t xml:space="preserve"> </w:t>
      </w:r>
      <w:r>
        <w:t>is</w:t>
      </w:r>
      <w:r>
        <w:rPr>
          <w:spacing w:val="-2"/>
        </w:rPr>
        <w:t xml:space="preserve"> </w:t>
      </w:r>
      <w:r>
        <w:t>of</w:t>
      </w:r>
      <w:r>
        <w:rPr>
          <w:spacing w:val="-1"/>
        </w:rPr>
        <w:t xml:space="preserve"> </w:t>
      </w:r>
      <w:r>
        <w:t>the</w:t>
      </w:r>
      <w:r>
        <w:rPr>
          <w:spacing w:val="-3"/>
        </w:rPr>
        <w:t xml:space="preserve"> </w:t>
      </w:r>
      <w:r>
        <w:t>essence</w:t>
      </w:r>
      <w:r>
        <w:rPr>
          <w:spacing w:val="-1"/>
        </w:rPr>
        <w:t xml:space="preserve"> </w:t>
      </w:r>
      <w:r>
        <w:t>with</w:t>
      </w:r>
      <w:r>
        <w:rPr>
          <w:spacing w:val="-1"/>
        </w:rPr>
        <w:t xml:space="preserve"> </w:t>
      </w:r>
      <w:r>
        <w:t>respect</w:t>
      </w:r>
      <w:r>
        <w:rPr>
          <w:spacing w:val="-3"/>
        </w:rPr>
        <w:t xml:space="preserve"> </w:t>
      </w:r>
      <w:r>
        <w:t>to</w:t>
      </w:r>
      <w:r>
        <w:rPr>
          <w:spacing w:val="-1"/>
        </w:rPr>
        <w:t xml:space="preserve"> </w:t>
      </w:r>
      <w:r>
        <w:t>all</w:t>
      </w:r>
      <w:r>
        <w:rPr>
          <w:spacing w:val="-4"/>
        </w:rPr>
        <w:t xml:space="preserve"> </w:t>
      </w:r>
      <w:r>
        <w:t>provisions</w:t>
      </w:r>
      <w:r>
        <w:rPr>
          <w:spacing w:val="-2"/>
        </w:rPr>
        <w:t xml:space="preserve"> </w:t>
      </w:r>
      <w:r>
        <w:t>of this</w:t>
      </w:r>
      <w:r>
        <w:rPr>
          <w:spacing w:val="-2"/>
        </w:rPr>
        <w:t xml:space="preserve"> </w:t>
      </w:r>
      <w:r>
        <w:t>Master</w:t>
      </w:r>
      <w:r>
        <w:rPr>
          <w:spacing w:val="-2"/>
        </w:rPr>
        <w:t xml:space="preserve"> </w:t>
      </w:r>
      <w:r>
        <w:t>Agreement</w:t>
      </w:r>
      <w:r>
        <w:rPr>
          <w:spacing w:val="-3"/>
        </w:rPr>
        <w:t xml:space="preserve"> </w:t>
      </w:r>
      <w:r>
        <w:t>that</w:t>
      </w:r>
      <w:r>
        <w:rPr>
          <w:spacing w:val="-1"/>
        </w:rPr>
        <w:t xml:space="preserve"> </w:t>
      </w:r>
      <w:r>
        <w:t>specify</w:t>
      </w:r>
      <w:r>
        <w:rPr>
          <w:spacing w:val="-6"/>
        </w:rPr>
        <w:t xml:space="preserve"> </w:t>
      </w:r>
      <w:r>
        <w:t>a</w:t>
      </w:r>
      <w:r>
        <w:rPr>
          <w:spacing w:val="-3"/>
        </w:rPr>
        <w:t xml:space="preserve"> </w:t>
      </w:r>
      <w:r>
        <w:t>time</w:t>
      </w:r>
      <w:r>
        <w:rPr>
          <w:spacing w:val="-3"/>
        </w:rPr>
        <w:t xml:space="preserve"> </w:t>
      </w:r>
      <w:r>
        <w:t>for Performance;</w:t>
      </w:r>
      <w:r>
        <w:rPr>
          <w:spacing w:val="-3"/>
        </w:rPr>
        <w:t xml:space="preserve"> </w:t>
      </w:r>
      <w:r>
        <w:t>provided,</w:t>
      </w:r>
      <w:r>
        <w:rPr>
          <w:spacing w:val="-1"/>
        </w:rPr>
        <w:t xml:space="preserve"> </w:t>
      </w:r>
      <w:r>
        <w:t>however,</w:t>
      </w:r>
      <w:r>
        <w:rPr>
          <w:spacing w:val="-3"/>
        </w:rPr>
        <w:t xml:space="preserve"> </w:t>
      </w:r>
      <w:r>
        <w:t>that</w:t>
      </w:r>
      <w:r>
        <w:rPr>
          <w:spacing w:val="-3"/>
        </w:rPr>
        <w:t xml:space="preserve"> </w:t>
      </w:r>
      <w:r>
        <w:t>this</w:t>
      </w:r>
      <w:r>
        <w:rPr>
          <w:spacing w:val="-2"/>
        </w:rPr>
        <w:t xml:space="preserve"> </w:t>
      </w:r>
      <w:r>
        <w:t>provision</w:t>
      </w:r>
      <w:r>
        <w:rPr>
          <w:spacing w:val="-3"/>
        </w:rPr>
        <w:t xml:space="preserve"> </w:t>
      </w:r>
      <w:r>
        <w:t>shall</w:t>
      </w:r>
      <w:r>
        <w:rPr>
          <w:spacing w:val="-4"/>
        </w:rPr>
        <w:t xml:space="preserve"> </w:t>
      </w:r>
      <w:r>
        <w:t>not</w:t>
      </w:r>
      <w:r>
        <w:rPr>
          <w:spacing w:val="-3"/>
        </w:rPr>
        <w:t xml:space="preserve"> </w:t>
      </w:r>
      <w:r>
        <w:t>be</w:t>
      </w:r>
      <w:r>
        <w:rPr>
          <w:spacing w:val="-3"/>
        </w:rPr>
        <w:t xml:space="preserve"> </w:t>
      </w:r>
      <w:r>
        <w:t>construed</w:t>
      </w:r>
      <w:r>
        <w:rPr>
          <w:spacing w:val="-3"/>
        </w:rPr>
        <w:t xml:space="preserve"> </w:t>
      </w:r>
      <w:r>
        <w:t>to</w:t>
      </w:r>
      <w:r>
        <w:rPr>
          <w:spacing w:val="-1"/>
        </w:rPr>
        <w:t xml:space="preserve"> </w:t>
      </w:r>
      <w:r>
        <w:t>limit</w:t>
      </w:r>
      <w:r>
        <w:rPr>
          <w:spacing w:val="-3"/>
        </w:rPr>
        <w:t xml:space="preserve"> </w:t>
      </w:r>
      <w:r>
        <w:t>or</w:t>
      </w:r>
      <w:r>
        <w:rPr>
          <w:spacing w:val="-2"/>
        </w:rPr>
        <w:t xml:space="preserve"> </w:t>
      </w:r>
      <w:r>
        <w:t>deprive</w:t>
      </w:r>
      <w:r>
        <w:rPr>
          <w:spacing w:val="-3"/>
        </w:rPr>
        <w:t xml:space="preserve"> </w:t>
      </w:r>
      <w:r>
        <w:t>a</w:t>
      </w:r>
      <w:r>
        <w:rPr>
          <w:spacing w:val="-1"/>
        </w:rPr>
        <w:t xml:space="preserve"> </w:t>
      </w:r>
      <w:r>
        <w:t>party of the benefits of any grace or use period allowed in this Master Agreement.</w:t>
      </w:r>
    </w:p>
    <w:p w14:paraId="1F6D1F7D" w14:textId="77777777" w:rsidR="007770C7" w:rsidRDefault="007770C7">
      <w:pPr>
        <w:pStyle w:val="BodyText"/>
      </w:pPr>
    </w:p>
    <w:p w14:paraId="385DBA81" w14:textId="77777777" w:rsidR="007770C7" w:rsidRDefault="00D85F94">
      <w:pPr>
        <w:pStyle w:val="Heading1"/>
        <w:numPr>
          <w:ilvl w:val="0"/>
          <w:numId w:val="11"/>
        </w:numPr>
        <w:tabs>
          <w:tab w:val="left" w:pos="768"/>
        </w:tabs>
        <w:ind w:left="767" w:hanging="368"/>
        <w:jc w:val="left"/>
      </w:pPr>
      <w:bookmarkStart w:id="74" w:name="8.__Waiver"/>
      <w:bookmarkEnd w:id="74"/>
      <w:r>
        <w:rPr>
          <w:spacing w:val="-2"/>
        </w:rPr>
        <w:t>Waiver</w:t>
      </w:r>
    </w:p>
    <w:p w14:paraId="7EC8B443" w14:textId="77777777" w:rsidR="007770C7" w:rsidRDefault="00D85F94">
      <w:pPr>
        <w:pStyle w:val="ListParagraph"/>
        <w:numPr>
          <w:ilvl w:val="1"/>
          <w:numId w:val="11"/>
        </w:numPr>
        <w:tabs>
          <w:tab w:val="left" w:pos="1120"/>
        </w:tabs>
        <w:spacing w:before="232"/>
        <w:ind w:left="1119" w:right="401"/>
        <w:jc w:val="left"/>
        <w:rPr>
          <w:sz w:val="20"/>
        </w:rPr>
      </w:pPr>
      <w:r>
        <w:rPr>
          <w:sz w:val="20"/>
        </w:rPr>
        <w:t>No waiver of any</w:t>
      </w:r>
      <w:r>
        <w:rPr>
          <w:spacing w:val="-1"/>
          <w:sz w:val="20"/>
        </w:rPr>
        <w:t xml:space="preserve"> </w:t>
      </w:r>
      <w:r>
        <w:rPr>
          <w:sz w:val="20"/>
        </w:rPr>
        <w:t>Breach of this Master Agreement shall be interpreted or deemed to be a waiver of</w:t>
      </w:r>
      <w:r>
        <w:rPr>
          <w:spacing w:val="-2"/>
          <w:sz w:val="20"/>
        </w:rPr>
        <w:t xml:space="preserve"> </w:t>
      </w:r>
      <w:r>
        <w:rPr>
          <w:sz w:val="20"/>
        </w:rPr>
        <w:t>any</w:t>
      </w:r>
      <w:r>
        <w:rPr>
          <w:spacing w:val="-5"/>
          <w:sz w:val="20"/>
        </w:rPr>
        <w:t xml:space="preserve"> </w:t>
      </w:r>
      <w:r>
        <w:rPr>
          <w:sz w:val="20"/>
        </w:rPr>
        <w:t>other</w:t>
      </w:r>
      <w:r>
        <w:rPr>
          <w:spacing w:val="-1"/>
          <w:sz w:val="20"/>
        </w:rPr>
        <w:t xml:space="preserve"> </w:t>
      </w:r>
      <w:r>
        <w:rPr>
          <w:sz w:val="20"/>
        </w:rPr>
        <w:t>or</w:t>
      </w:r>
      <w:r>
        <w:rPr>
          <w:spacing w:val="-3"/>
          <w:sz w:val="20"/>
        </w:rPr>
        <w:t xml:space="preserve"> </w:t>
      </w:r>
      <w:r>
        <w:rPr>
          <w:sz w:val="20"/>
        </w:rPr>
        <w:t>subsequent Breach.</w:t>
      </w:r>
      <w:r>
        <w:rPr>
          <w:spacing w:val="-2"/>
          <w:sz w:val="20"/>
        </w:rPr>
        <w:t xml:space="preserve"> </w:t>
      </w:r>
      <w:r>
        <w:rPr>
          <w:sz w:val="20"/>
        </w:rPr>
        <w:t>All</w:t>
      </w:r>
      <w:r>
        <w:rPr>
          <w:spacing w:val="-5"/>
          <w:sz w:val="20"/>
        </w:rPr>
        <w:t xml:space="preserve"> </w:t>
      </w:r>
      <w:r>
        <w:rPr>
          <w:sz w:val="20"/>
        </w:rPr>
        <w:t>remedies</w:t>
      </w:r>
      <w:r>
        <w:rPr>
          <w:spacing w:val="-3"/>
          <w:sz w:val="20"/>
        </w:rPr>
        <w:t xml:space="preserve"> </w:t>
      </w:r>
      <w:r>
        <w:rPr>
          <w:sz w:val="20"/>
        </w:rPr>
        <w:t>afforded</w:t>
      </w:r>
      <w:r>
        <w:rPr>
          <w:spacing w:val="-4"/>
          <w:sz w:val="20"/>
        </w:rPr>
        <w:t xml:space="preserve"> </w:t>
      </w:r>
      <w:r>
        <w:rPr>
          <w:sz w:val="20"/>
        </w:rPr>
        <w:t>in</w:t>
      </w:r>
      <w:r>
        <w:rPr>
          <w:spacing w:val="-4"/>
          <w:sz w:val="20"/>
        </w:rPr>
        <w:t xml:space="preserve"> </w:t>
      </w:r>
      <w:r>
        <w:rPr>
          <w:sz w:val="20"/>
        </w:rPr>
        <w:t>this</w:t>
      </w:r>
      <w:r>
        <w:rPr>
          <w:spacing w:val="-1"/>
          <w:sz w:val="20"/>
        </w:rPr>
        <w:t xml:space="preserve"> </w:t>
      </w:r>
      <w:r>
        <w:rPr>
          <w:sz w:val="20"/>
        </w:rPr>
        <w:t>Master</w:t>
      </w:r>
      <w:r>
        <w:rPr>
          <w:spacing w:val="-3"/>
          <w:sz w:val="20"/>
        </w:rPr>
        <w:t xml:space="preserve"> </w:t>
      </w:r>
      <w:r>
        <w:rPr>
          <w:sz w:val="20"/>
        </w:rPr>
        <w:t>Agreement</w:t>
      </w:r>
      <w:r>
        <w:rPr>
          <w:spacing w:val="-4"/>
          <w:sz w:val="20"/>
        </w:rPr>
        <w:t xml:space="preserve"> </w:t>
      </w:r>
      <w:r>
        <w:rPr>
          <w:sz w:val="20"/>
        </w:rPr>
        <w:t>shall</w:t>
      </w:r>
      <w:r>
        <w:rPr>
          <w:spacing w:val="-5"/>
          <w:sz w:val="20"/>
        </w:rPr>
        <w:t xml:space="preserve"> </w:t>
      </w:r>
      <w:r>
        <w:rPr>
          <w:sz w:val="20"/>
        </w:rPr>
        <w:t>be</w:t>
      </w:r>
      <w:r>
        <w:rPr>
          <w:spacing w:val="-4"/>
          <w:sz w:val="20"/>
        </w:rPr>
        <w:t xml:space="preserve"> </w:t>
      </w:r>
      <w:r>
        <w:rPr>
          <w:sz w:val="20"/>
        </w:rPr>
        <w:t>taken and construed as cumulative, that is, in addition to every other remedy provided in this Master Agreement or at law or in equity. Any waiver by the Lead State, a Participating Entity, or a Purchasing Entity must be in writing.</w:t>
      </w:r>
    </w:p>
    <w:p w14:paraId="74B86087" w14:textId="77777777" w:rsidR="007770C7" w:rsidRDefault="007770C7">
      <w:pPr>
        <w:rPr>
          <w:sz w:val="20"/>
        </w:rPr>
        <w:sectPr w:rsidR="007770C7">
          <w:pgSz w:w="12240" w:h="15840"/>
          <w:pgMar w:top="1340" w:right="1040" w:bottom="900" w:left="1040" w:header="590" w:footer="703" w:gutter="0"/>
          <w:cols w:space="720"/>
        </w:sectPr>
      </w:pPr>
    </w:p>
    <w:p w14:paraId="605C145A" w14:textId="77777777" w:rsidR="007770C7" w:rsidRDefault="007770C7">
      <w:pPr>
        <w:pStyle w:val="BodyText"/>
      </w:pPr>
    </w:p>
    <w:p w14:paraId="47859D88" w14:textId="77777777" w:rsidR="007770C7" w:rsidRDefault="007770C7">
      <w:pPr>
        <w:pStyle w:val="BodyText"/>
        <w:spacing w:before="7"/>
        <w:rPr>
          <w:sz w:val="23"/>
        </w:rPr>
      </w:pPr>
    </w:p>
    <w:p w14:paraId="6BF94644" w14:textId="77777777" w:rsidR="007770C7" w:rsidRDefault="00D85F94">
      <w:pPr>
        <w:pStyle w:val="ListParagraph"/>
        <w:numPr>
          <w:ilvl w:val="1"/>
          <w:numId w:val="11"/>
        </w:numPr>
        <w:tabs>
          <w:tab w:val="left" w:pos="1120"/>
        </w:tabs>
        <w:ind w:left="1119" w:right="782"/>
        <w:jc w:val="left"/>
        <w:rPr>
          <w:sz w:val="20"/>
        </w:rPr>
      </w:pPr>
      <w:r>
        <w:rPr>
          <w:sz w:val="20"/>
        </w:rPr>
        <w:t>A</w:t>
      </w:r>
      <w:r>
        <w:rPr>
          <w:spacing w:val="-5"/>
          <w:sz w:val="20"/>
        </w:rPr>
        <w:t xml:space="preserve"> </w:t>
      </w:r>
      <w:r>
        <w:rPr>
          <w:sz w:val="20"/>
        </w:rPr>
        <w:t>party’s</w:t>
      </w:r>
      <w:r>
        <w:rPr>
          <w:spacing w:val="-3"/>
          <w:sz w:val="20"/>
        </w:rPr>
        <w:t xml:space="preserve"> </w:t>
      </w:r>
      <w:r>
        <w:rPr>
          <w:sz w:val="20"/>
        </w:rPr>
        <w:t>failure</w:t>
      </w:r>
      <w:r>
        <w:rPr>
          <w:spacing w:val="-2"/>
          <w:sz w:val="20"/>
        </w:rPr>
        <w:t xml:space="preserve"> </w:t>
      </w:r>
      <w:r>
        <w:rPr>
          <w:sz w:val="20"/>
        </w:rPr>
        <w:t>to</w:t>
      </w:r>
      <w:r>
        <w:rPr>
          <w:spacing w:val="-2"/>
          <w:sz w:val="20"/>
        </w:rPr>
        <w:t xml:space="preserve"> </w:t>
      </w:r>
      <w:r>
        <w:rPr>
          <w:sz w:val="20"/>
        </w:rPr>
        <w:t>insist</w:t>
      </w:r>
      <w:r>
        <w:rPr>
          <w:spacing w:val="-2"/>
          <w:sz w:val="20"/>
        </w:rPr>
        <w:t xml:space="preserve"> </w:t>
      </w:r>
      <w:r>
        <w:rPr>
          <w:sz w:val="20"/>
        </w:rPr>
        <w:t>on</w:t>
      </w:r>
      <w:r>
        <w:rPr>
          <w:spacing w:val="-2"/>
          <w:sz w:val="20"/>
        </w:rPr>
        <w:t xml:space="preserve"> </w:t>
      </w:r>
      <w:r>
        <w:rPr>
          <w:sz w:val="20"/>
        </w:rPr>
        <w:t>strict</w:t>
      </w:r>
      <w:r>
        <w:rPr>
          <w:spacing w:val="-4"/>
          <w:sz w:val="20"/>
        </w:rPr>
        <w:t xml:space="preserve"> </w:t>
      </w:r>
      <w:r>
        <w:rPr>
          <w:sz w:val="20"/>
        </w:rPr>
        <w:t>performance</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provision</w:t>
      </w:r>
      <w:r>
        <w:rPr>
          <w:spacing w:val="-2"/>
          <w:sz w:val="20"/>
        </w:rPr>
        <w:t xml:space="preserve"> </w:t>
      </w:r>
      <w:r>
        <w:rPr>
          <w:sz w:val="20"/>
        </w:rPr>
        <w:t>of</w:t>
      </w:r>
      <w:r>
        <w:rPr>
          <w:spacing w:val="-2"/>
          <w:sz w:val="20"/>
        </w:rPr>
        <w:t xml:space="preserve"> </w:t>
      </w:r>
      <w:r>
        <w:rPr>
          <w:sz w:val="20"/>
        </w:rPr>
        <w:t>this</w:t>
      </w:r>
      <w:r>
        <w:rPr>
          <w:spacing w:val="-2"/>
          <w:sz w:val="20"/>
        </w:rPr>
        <w:t xml:space="preserve"> </w:t>
      </w:r>
      <w:r>
        <w:rPr>
          <w:sz w:val="20"/>
        </w:rPr>
        <w:t>Master</w:t>
      </w:r>
      <w:r>
        <w:rPr>
          <w:spacing w:val="-1"/>
          <w:sz w:val="20"/>
        </w:rPr>
        <w:t xml:space="preserve"> </w:t>
      </w:r>
      <w:r>
        <w:rPr>
          <w:sz w:val="20"/>
        </w:rPr>
        <w:t>Agreement</w:t>
      </w:r>
      <w:r>
        <w:rPr>
          <w:spacing w:val="-4"/>
          <w:sz w:val="20"/>
        </w:rPr>
        <w:t xml:space="preserve"> </w:t>
      </w:r>
      <w:r>
        <w:rPr>
          <w:sz w:val="20"/>
        </w:rPr>
        <w:t xml:space="preserve">shall only be deemed to be a waiver of rights and remedies concerning that specific instance of Performance and shall not be deemed to be a waiver of any subsequent rights, remedies or </w:t>
      </w:r>
      <w:r>
        <w:rPr>
          <w:spacing w:val="-2"/>
          <w:sz w:val="20"/>
        </w:rPr>
        <w:t>Breach.</w:t>
      </w:r>
    </w:p>
    <w:p w14:paraId="55099311" w14:textId="77777777" w:rsidR="007770C7" w:rsidRDefault="007770C7">
      <w:pPr>
        <w:pStyle w:val="BodyText"/>
      </w:pPr>
    </w:p>
    <w:p w14:paraId="6B5BD076" w14:textId="77777777" w:rsidR="007770C7" w:rsidRDefault="00D85F94">
      <w:pPr>
        <w:pStyle w:val="Heading1"/>
        <w:numPr>
          <w:ilvl w:val="0"/>
          <w:numId w:val="11"/>
        </w:numPr>
        <w:tabs>
          <w:tab w:val="left" w:pos="760"/>
        </w:tabs>
        <w:jc w:val="left"/>
      </w:pPr>
      <w:bookmarkStart w:id="75" w:name="9._Deliverable_Evaluation,_Acceptance_an"/>
      <w:bookmarkEnd w:id="75"/>
      <w:r>
        <w:t>Deliverable</w:t>
      </w:r>
      <w:r>
        <w:rPr>
          <w:spacing w:val="-6"/>
        </w:rPr>
        <w:t xml:space="preserve"> </w:t>
      </w:r>
      <w:r>
        <w:t>Evaluation,</w:t>
      </w:r>
      <w:r>
        <w:rPr>
          <w:spacing w:val="-4"/>
        </w:rPr>
        <w:t xml:space="preserve"> </w:t>
      </w:r>
      <w:r>
        <w:t>Acceptance</w:t>
      </w:r>
      <w:r>
        <w:rPr>
          <w:spacing w:val="-8"/>
        </w:rPr>
        <w:t xml:space="preserve"> </w:t>
      </w:r>
      <w:r>
        <w:t>and</w:t>
      </w:r>
      <w:r>
        <w:rPr>
          <w:spacing w:val="-7"/>
        </w:rPr>
        <w:t xml:space="preserve"> </w:t>
      </w:r>
      <w:r>
        <w:rPr>
          <w:spacing w:val="-2"/>
        </w:rPr>
        <w:t>Ownership</w:t>
      </w:r>
    </w:p>
    <w:p w14:paraId="3C591E2D" w14:textId="77777777" w:rsidR="007770C7" w:rsidRDefault="00D85F94">
      <w:pPr>
        <w:pStyle w:val="ListParagraph"/>
        <w:numPr>
          <w:ilvl w:val="1"/>
          <w:numId w:val="11"/>
        </w:numPr>
        <w:tabs>
          <w:tab w:val="left" w:pos="1120"/>
        </w:tabs>
        <w:spacing w:before="230"/>
        <w:ind w:left="1119" w:right="458"/>
        <w:jc w:val="left"/>
        <w:rPr>
          <w:sz w:val="20"/>
        </w:rPr>
      </w:pPr>
      <w:r>
        <w:rPr>
          <w:sz w:val="20"/>
        </w:rPr>
        <w:t>Any</w:t>
      </w:r>
      <w:r>
        <w:rPr>
          <w:spacing w:val="-7"/>
          <w:sz w:val="20"/>
        </w:rPr>
        <w:t xml:space="preserve"> </w:t>
      </w:r>
      <w:r>
        <w:rPr>
          <w:sz w:val="20"/>
        </w:rPr>
        <w:t>Deliverable</w:t>
      </w:r>
      <w:r>
        <w:rPr>
          <w:spacing w:val="-4"/>
          <w:sz w:val="20"/>
        </w:rPr>
        <w:t xml:space="preserve"> </w:t>
      </w:r>
      <w:r>
        <w:rPr>
          <w:sz w:val="20"/>
        </w:rPr>
        <w:t>furnished</w:t>
      </w:r>
      <w:r>
        <w:rPr>
          <w:spacing w:val="-4"/>
          <w:sz w:val="20"/>
        </w:rPr>
        <w:t xml:space="preserve"> </w:t>
      </w:r>
      <w:r>
        <w:rPr>
          <w:sz w:val="20"/>
        </w:rPr>
        <w:t>by</w:t>
      </w:r>
      <w:r>
        <w:rPr>
          <w:spacing w:val="-5"/>
          <w:sz w:val="20"/>
        </w:rPr>
        <w:t xml:space="preserve"> </w:t>
      </w:r>
      <w:r>
        <w:rPr>
          <w:sz w:val="20"/>
        </w:rPr>
        <w:t>Contractor</w:t>
      </w:r>
      <w:r>
        <w:rPr>
          <w:spacing w:val="-3"/>
          <w:sz w:val="20"/>
        </w:rPr>
        <w:t xml:space="preserve"> </w:t>
      </w:r>
      <w:r>
        <w:rPr>
          <w:sz w:val="20"/>
        </w:rPr>
        <w:t>under</w:t>
      </w:r>
      <w:r>
        <w:rPr>
          <w:spacing w:val="-1"/>
          <w:sz w:val="20"/>
        </w:rPr>
        <w:t xml:space="preserve"> </w:t>
      </w:r>
      <w:r>
        <w:rPr>
          <w:sz w:val="20"/>
        </w:rPr>
        <w:t>the</w:t>
      </w:r>
      <w:r>
        <w:rPr>
          <w:spacing w:val="-2"/>
          <w:sz w:val="20"/>
        </w:rPr>
        <w:t xml:space="preserve"> </w:t>
      </w:r>
      <w:r>
        <w:rPr>
          <w:sz w:val="20"/>
        </w:rPr>
        <w:t>terms</w:t>
      </w:r>
      <w:r>
        <w:rPr>
          <w:spacing w:val="-3"/>
          <w:sz w:val="20"/>
        </w:rPr>
        <w:t xml:space="preserve"> </w:t>
      </w:r>
      <w:r>
        <w:rPr>
          <w:sz w:val="20"/>
        </w:rPr>
        <w:t>of</w:t>
      </w:r>
      <w:r>
        <w:rPr>
          <w:spacing w:val="-2"/>
          <w:sz w:val="20"/>
        </w:rPr>
        <w:t xml:space="preserve"> </w:t>
      </w:r>
      <w:r>
        <w:rPr>
          <w:sz w:val="20"/>
        </w:rPr>
        <w:t>this</w:t>
      </w:r>
      <w:r>
        <w:rPr>
          <w:spacing w:val="-3"/>
          <w:sz w:val="20"/>
        </w:rPr>
        <w:t xml:space="preserve"> </w:t>
      </w:r>
      <w:r>
        <w:rPr>
          <w:sz w:val="20"/>
        </w:rPr>
        <w:t>Master</w:t>
      </w:r>
      <w:r>
        <w:rPr>
          <w:spacing w:val="-1"/>
          <w:sz w:val="20"/>
        </w:rPr>
        <w:t xml:space="preserve"> </w:t>
      </w:r>
      <w:r>
        <w:rPr>
          <w:sz w:val="20"/>
        </w:rPr>
        <w:t>Agreement</w:t>
      </w:r>
      <w:r>
        <w:rPr>
          <w:spacing w:val="-2"/>
          <w:sz w:val="20"/>
        </w:rPr>
        <w:t xml:space="preserve"> </w:t>
      </w:r>
      <w:r>
        <w:rPr>
          <w:sz w:val="20"/>
        </w:rPr>
        <w:t>will</w:t>
      </w:r>
      <w:r>
        <w:rPr>
          <w:spacing w:val="-5"/>
          <w:sz w:val="20"/>
        </w:rPr>
        <w:t xml:space="preserve"> </w:t>
      </w:r>
      <w:r>
        <w:rPr>
          <w:sz w:val="20"/>
        </w:rPr>
        <w:t>be</w:t>
      </w:r>
      <w:r>
        <w:rPr>
          <w:spacing w:val="-4"/>
          <w:sz w:val="20"/>
        </w:rPr>
        <w:t xml:space="preserve"> </w:t>
      </w:r>
      <w:r>
        <w:rPr>
          <w:sz w:val="20"/>
        </w:rPr>
        <w:t>subject to Acceptance Testing. User Acceptance Testing (UAT) for each Deliverable begins as of the date the Purchasing Entity</w:t>
      </w:r>
      <w:r>
        <w:rPr>
          <w:spacing w:val="-2"/>
          <w:sz w:val="20"/>
        </w:rPr>
        <w:t xml:space="preserve"> </w:t>
      </w:r>
      <w:r>
        <w:rPr>
          <w:sz w:val="20"/>
        </w:rPr>
        <w:t>notifies the</w:t>
      </w:r>
      <w:r>
        <w:rPr>
          <w:spacing w:val="-1"/>
          <w:sz w:val="20"/>
        </w:rPr>
        <w:t xml:space="preserve"> </w:t>
      </w:r>
      <w:r>
        <w:rPr>
          <w:sz w:val="20"/>
        </w:rPr>
        <w:t>Contractor in writing</w:t>
      </w:r>
      <w:r>
        <w:rPr>
          <w:spacing w:val="-1"/>
          <w:sz w:val="20"/>
        </w:rPr>
        <w:t xml:space="preserve"> </w:t>
      </w:r>
      <w:r>
        <w:rPr>
          <w:sz w:val="20"/>
        </w:rPr>
        <w:t>that</w:t>
      </w:r>
      <w:r>
        <w:rPr>
          <w:spacing w:val="-1"/>
          <w:sz w:val="20"/>
        </w:rPr>
        <w:t xml:space="preserve"> </w:t>
      </w:r>
      <w:r>
        <w:rPr>
          <w:sz w:val="20"/>
        </w:rPr>
        <w:t>the</w:t>
      </w:r>
      <w:r>
        <w:rPr>
          <w:spacing w:val="-1"/>
          <w:sz w:val="20"/>
        </w:rPr>
        <w:t xml:space="preserve"> </w:t>
      </w:r>
      <w:r>
        <w:rPr>
          <w:sz w:val="20"/>
        </w:rPr>
        <w:t>Deliverable provided</w:t>
      </w:r>
      <w:r>
        <w:rPr>
          <w:spacing w:val="-1"/>
          <w:sz w:val="20"/>
        </w:rPr>
        <w:t xml:space="preserve"> </w:t>
      </w:r>
      <w:r>
        <w:rPr>
          <w:sz w:val="20"/>
        </w:rPr>
        <w:t>for UAT has successfully met the Acceptance Criteria, successfully delivered and/or installed in the development and testing computer environment and is ready for UAT. The following procedures will apply during UAT:</w:t>
      </w:r>
    </w:p>
    <w:p w14:paraId="41E77FFC" w14:textId="77777777" w:rsidR="007770C7" w:rsidRDefault="007770C7">
      <w:pPr>
        <w:pStyle w:val="BodyText"/>
        <w:spacing w:before="1"/>
      </w:pPr>
    </w:p>
    <w:p w14:paraId="6925C601" w14:textId="77777777" w:rsidR="007770C7" w:rsidRDefault="00D85F94">
      <w:pPr>
        <w:pStyle w:val="ListParagraph"/>
        <w:numPr>
          <w:ilvl w:val="2"/>
          <w:numId w:val="11"/>
        </w:numPr>
        <w:tabs>
          <w:tab w:val="left" w:pos="1480"/>
        </w:tabs>
        <w:ind w:right="513"/>
        <w:rPr>
          <w:sz w:val="20"/>
        </w:rPr>
      </w:pPr>
      <w:r>
        <w:rPr>
          <w:sz w:val="20"/>
        </w:rPr>
        <w:t>The Purchasing Entity shall provide Contractor with (a) written notice of Acceptance of the Deliverable</w:t>
      </w:r>
      <w:r>
        <w:rPr>
          <w:spacing w:val="-5"/>
          <w:sz w:val="20"/>
        </w:rPr>
        <w:t xml:space="preserve"> </w:t>
      </w:r>
      <w:r>
        <w:rPr>
          <w:sz w:val="20"/>
        </w:rPr>
        <w:t>or</w:t>
      </w:r>
      <w:r>
        <w:rPr>
          <w:spacing w:val="-4"/>
          <w:sz w:val="20"/>
        </w:rPr>
        <w:t xml:space="preserve"> </w:t>
      </w:r>
      <w:r>
        <w:rPr>
          <w:sz w:val="20"/>
        </w:rPr>
        <w:t>(b)</w:t>
      </w:r>
      <w:r>
        <w:rPr>
          <w:spacing w:val="-2"/>
          <w:sz w:val="20"/>
        </w:rPr>
        <w:t xml:space="preserve"> </w:t>
      </w:r>
      <w:r>
        <w:rPr>
          <w:sz w:val="20"/>
        </w:rPr>
        <w:t>a</w:t>
      </w:r>
      <w:r>
        <w:rPr>
          <w:spacing w:val="-3"/>
          <w:sz w:val="20"/>
        </w:rPr>
        <w:t xml:space="preserve"> </w:t>
      </w:r>
      <w:r>
        <w:rPr>
          <w:sz w:val="20"/>
        </w:rPr>
        <w:t>written</w:t>
      </w:r>
      <w:r>
        <w:rPr>
          <w:spacing w:val="-3"/>
          <w:sz w:val="20"/>
        </w:rPr>
        <w:t xml:space="preserve"> </w:t>
      </w:r>
      <w:r>
        <w:rPr>
          <w:sz w:val="20"/>
        </w:rPr>
        <w:t>statement</w:t>
      </w:r>
      <w:r>
        <w:rPr>
          <w:spacing w:val="-5"/>
          <w:sz w:val="20"/>
        </w:rPr>
        <w:t xml:space="preserve"> </w:t>
      </w:r>
      <w:r>
        <w:rPr>
          <w:sz w:val="20"/>
        </w:rPr>
        <w:t>which</w:t>
      </w:r>
      <w:r>
        <w:rPr>
          <w:spacing w:val="-3"/>
          <w:sz w:val="20"/>
        </w:rPr>
        <w:t xml:space="preserve"> </w:t>
      </w:r>
      <w:r>
        <w:rPr>
          <w:sz w:val="20"/>
        </w:rPr>
        <w:t>identifies</w:t>
      </w:r>
      <w:r>
        <w:rPr>
          <w:spacing w:val="-4"/>
          <w:sz w:val="20"/>
        </w:rPr>
        <w:t xml:space="preserve"> </w:t>
      </w:r>
      <w:r>
        <w:rPr>
          <w:sz w:val="20"/>
        </w:rPr>
        <w:t>in</w:t>
      </w:r>
      <w:r>
        <w:rPr>
          <w:spacing w:val="-5"/>
          <w:sz w:val="20"/>
        </w:rPr>
        <w:t xml:space="preserve"> </w:t>
      </w:r>
      <w:r>
        <w:rPr>
          <w:sz w:val="20"/>
        </w:rPr>
        <w:t>reasonable</w:t>
      </w:r>
      <w:r>
        <w:rPr>
          <w:spacing w:val="-5"/>
          <w:sz w:val="20"/>
        </w:rPr>
        <w:t xml:space="preserve"> </w:t>
      </w:r>
      <w:r>
        <w:rPr>
          <w:sz w:val="20"/>
        </w:rPr>
        <w:t>detail, with</w:t>
      </w:r>
      <w:r>
        <w:rPr>
          <w:spacing w:val="-5"/>
          <w:sz w:val="20"/>
        </w:rPr>
        <w:t xml:space="preserve"> </w:t>
      </w:r>
      <w:r>
        <w:rPr>
          <w:sz w:val="20"/>
        </w:rPr>
        <w:t>references</w:t>
      </w:r>
      <w:r>
        <w:rPr>
          <w:spacing w:val="-4"/>
          <w:sz w:val="20"/>
        </w:rPr>
        <w:t xml:space="preserve"> </w:t>
      </w:r>
      <w:r>
        <w:rPr>
          <w:sz w:val="20"/>
        </w:rPr>
        <w:t>to the applicable requirements, the deficiencies preventing Acceptance.</w:t>
      </w:r>
    </w:p>
    <w:p w14:paraId="6929FDEF" w14:textId="77777777" w:rsidR="007770C7" w:rsidRDefault="007770C7">
      <w:pPr>
        <w:pStyle w:val="BodyText"/>
        <w:spacing w:before="11"/>
        <w:rPr>
          <w:sz w:val="19"/>
        </w:rPr>
      </w:pPr>
    </w:p>
    <w:p w14:paraId="0AFFB768" w14:textId="77777777" w:rsidR="007770C7" w:rsidRDefault="00D85F94">
      <w:pPr>
        <w:pStyle w:val="ListParagraph"/>
        <w:numPr>
          <w:ilvl w:val="2"/>
          <w:numId w:val="11"/>
        </w:numPr>
        <w:tabs>
          <w:tab w:val="left" w:pos="1480"/>
        </w:tabs>
        <w:ind w:right="447"/>
        <w:rPr>
          <w:sz w:val="20"/>
        </w:rPr>
      </w:pPr>
      <w:r>
        <w:rPr>
          <w:sz w:val="20"/>
        </w:rPr>
        <w:t>Contractor shall have five (5) Business days, or such other period mutually agreed upon by the parties in writing, from the date it receives the notice of deficiencies to complete corrective actions to make the Deliverable conform in all material respects to the applicable Specifications. The Purchasing Entity shall review the corrected Deliverable and notify Contractor</w:t>
      </w:r>
      <w:r>
        <w:rPr>
          <w:spacing w:val="-2"/>
          <w:sz w:val="20"/>
        </w:rPr>
        <w:t xml:space="preserve"> </w:t>
      </w:r>
      <w:r>
        <w:rPr>
          <w:sz w:val="20"/>
        </w:rPr>
        <w:t>in</w:t>
      </w:r>
      <w:r>
        <w:rPr>
          <w:spacing w:val="-3"/>
          <w:sz w:val="20"/>
        </w:rPr>
        <w:t xml:space="preserve"> </w:t>
      </w:r>
      <w:r>
        <w:rPr>
          <w:sz w:val="20"/>
        </w:rPr>
        <w:t>writing</w:t>
      </w:r>
      <w:r>
        <w:rPr>
          <w:spacing w:val="-3"/>
          <w:sz w:val="20"/>
        </w:rPr>
        <w:t xml:space="preserve"> </w:t>
      </w:r>
      <w:r>
        <w:rPr>
          <w:sz w:val="20"/>
        </w:rPr>
        <w:t>of</w:t>
      </w:r>
      <w:r>
        <w:rPr>
          <w:spacing w:val="-3"/>
          <w:sz w:val="20"/>
        </w:rPr>
        <w:t xml:space="preserve"> </w:t>
      </w:r>
      <w:r>
        <w:rPr>
          <w:sz w:val="20"/>
        </w:rPr>
        <w:t>acceptance</w:t>
      </w:r>
      <w:r>
        <w:rPr>
          <w:spacing w:val="-5"/>
          <w:sz w:val="20"/>
        </w:rPr>
        <w:t xml:space="preserve"> </w:t>
      </w:r>
      <w:r>
        <w:rPr>
          <w:sz w:val="20"/>
        </w:rPr>
        <w:t>or</w:t>
      </w:r>
      <w:r>
        <w:rPr>
          <w:spacing w:val="-4"/>
          <w:sz w:val="20"/>
        </w:rPr>
        <w:t xml:space="preserve"> </w:t>
      </w:r>
      <w:r>
        <w:rPr>
          <w:sz w:val="20"/>
        </w:rPr>
        <w:t>rejection</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5"/>
          <w:sz w:val="20"/>
        </w:rPr>
        <w:t xml:space="preserve"> </w:t>
      </w:r>
      <w:r>
        <w:rPr>
          <w:sz w:val="20"/>
        </w:rPr>
        <w:t>the</w:t>
      </w:r>
      <w:r>
        <w:rPr>
          <w:spacing w:val="-5"/>
          <w:sz w:val="20"/>
        </w:rPr>
        <w:t xml:space="preserve"> </w:t>
      </w:r>
      <w:r>
        <w:rPr>
          <w:sz w:val="20"/>
        </w:rPr>
        <w:t>foregoing</w:t>
      </w:r>
      <w:r>
        <w:rPr>
          <w:spacing w:val="-5"/>
          <w:sz w:val="20"/>
        </w:rPr>
        <w:t xml:space="preserve"> </w:t>
      </w:r>
      <w:r>
        <w:rPr>
          <w:sz w:val="20"/>
        </w:rPr>
        <w:t>provisions</w:t>
      </w:r>
      <w:r>
        <w:rPr>
          <w:spacing w:val="-4"/>
          <w:sz w:val="20"/>
        </w:rPr>
        <w:t xml:space="preserve"> </w:t>
      </w:r>
      <w:r>
        <w:rPr>
          <w:sz w:val="20"/>
        </w:rPr>
        <w:t>of this Section.</w:t>
      </w:r>
    </w:p>
    <w:p w14:paraId="0F2BD4BF" w14:textId="77777777" w:rsidR="007770C7" w:rsidRDefault="007770C7">
      <w:pPr>
        <w:pStyle w:val="BodyText"/>
        <w:spacing w:before="1"/>
      </w:pPr>
    </w:p>
    <w:p w14:paraId="1F8D4D33" w14:textId="77777777" w:rsidR="007770C7" w:rsidRDefault="00D85F94">
      <w:pPr>
        <w:pStyle w:val="ListParagraph"/>
        <w:numPr>
          <w:ilvl w:val="2"/>
          <w:numId w:val="11"/>
        </w:numPr>
        <w:tabs>
          <w:tab w:val="left" w:pos="1480"/>
        </w:tabs>
        <w:ind w:right="723"/>
        <w:rPr>
          <w:sz w:val="20"/>
        </w:rPr>
      </w:pPr>
      <w:r>
        <w:rPr>
          <w:sz w:val="20"/>
        </w:rPr>
        <w:t>The</w:t>
      </w:r>
      <w:r>
        <w:rPr>
          <w:spacing w:val="-4"/>
          <w:sz w:val="20"/>
        </w:rPr>
        <w:t xml:space="preserve"> </w:t>
      </w:r>
      <w:r>
        <w:rPr>
          <w:sz w:val="20"/>
        </w:rPr>
        <w:t>Acceptance</w:t>
      </w:r>
      <w:r>
        <w:rPr>
          <w:spacing w:val="-3"/>
          <w:sz w:val="20"/>
        </w:rPr>
        <w:t xml:space="preserve"> </w:t>
      </w:r>
      <w:r>
        <w:rPr>
          <w:sz w:val="20"/>
        </w:rPr>
        <w:t>Date</w:t>
      </w:r>
      <w:r>
        <w:rPr>
          <w:spacing w:val="-3"/>
          <w:sz w:val="20"/>
        </w:rPr>
        <w:t xml:space="preserve"> </w:t>
      </w:r>
      <w:r>
        <w:rPr>
          <w:sz w:val="20"/>
        </w:rPr>
        <w:t>for</w:t>
      </w:r>
      <w:r>
        <w:rPr>
          <w:spacing w:val="-4"/>
          <w:sz w:val="20"/>
        </w:rPr>
        <w:t xml:space="preserve"> </w:t>
      </w:r>
      <w:r>
        <w:rPr>
          <w:sz w:val="20"/>
        </w:rPr>
        <w:t>a</w:t>
      </w:r>
      <w:r>
        <w:rPr>
          <w:spacing w:val="-3"/>
          <w:sz w:val="20"/>
        </w:rPr>
        <w:t xml:space="preserve"> </w:t>
      </w:r>
      <w:r>
        <w:rPr>
          <w:sz w:val="20"/>
        </w:rPr>
        <w:t>Deliverable</w:t>
      </w:r>
      <w:r>
        <w:rPr>
          <w:spacing w:val="-4"/>
          <w:sz w:val="20"/>
        </w:rPr>
        <w:t xml:space="preserve"> </w:t>
      </w:r>
      <w:r>
        <w:rPr>
          <w:sz w:val="20"/>
        </w:rPr>
        <w:t>shall</w:t>
      </w:r>
      <w:r>
        <w:rPr>
          <w:spacing w:val="-4"/>
          <w:sz w:val="20"/>
        </w:rPr>
        <w:t xml:space="preserve"> </w:t>
      </w:r>
      <w:r>
        <w:rPr>
          <w:sz w:val="20"/>
        </w:rPr>
        <w:t>be</w:t>
      </w:r>
      <w:r>
        <w:rPr>
          <w:spacing w:val="-3"/>
          <w:sz w:val="20"/>
        </w:rPr>
        <w:t xml:space="preserve"> </w:t>
      </w:r>
      <w:r>
        <w:rPr>
          <w:sz w:val="20"/>
        </w:rPr>
        <w:t>the</w:t>
      </w:r>
      <w:r>
        <w:rPr>
          <w:spacing w:val="-3"/>
          <w:sz w:val="20"/>
        </w:rPr>
        <w:t xml:space="preserve"> </w:t>
      </w:r>
      <w:r>
        <w:rPr>
          <w:sz w:val="20"/>
        </w:rPr>
        <w:t>date</w:t>
      </w:r>
      <w:r>
        <w:rPr>
          <w:spacing w:val="-4"/>
          <w:sz w:val="20"/>
        </w:rPr>
        <w:t xml:space="preserve"> </w:t>
      </w:r>
      <w:r>
        <w:rPr>
          <w:sz w:val="20"/>
        </w:rPr>
        <w:t>of</w:t>
      </w:r>
      <w:r>
        <w:rPr>
          <w:spacing w:val="-3"/>
          <w:sz w:val="20"/>
        </w:rPr>
        <w:t xml:space="preserve"> </w:t>
      </w:r>
      <w:r>
        <w:rPr>
          <w:sz w:val="20"/>
        </w:rPr>
        <w:t>written</w:t>
      </w:r>
      <w:r>
        <w:rPr>
          <w:spacing w:val="-4"/>
          <w:sz w:val="20"/>
        </w:rPr>
        <w:t xml:space="preserve"> </w:t>
      </w:r>
      <w:r>
        <w:rPr>
          <w:sz w:val="20"/>
        </w:rPr>
        <w:t>notice</w:t>
      </w:r>
      <w:r>
        <w:rPr>
          <w:spacing w:val="-3"/>
          <w:sz w:val="20"/>
        </w:rPr>
        <w:t xml:space="preserve"> </w:t>
      </w:r>
      <w:r>
        <w:rPr>
          <w:sz w:val="20"/>
        </w:rPr>
        <w:t>of</w:t>
      </w:r>
      <w:r>
        <w:rPr>
          <w:spacing w:val="-3"/>
          <w:sz w:val="20"/>
        </w:rPr>
        <w:t xml:space="preserve"> </w:t>
      </w:r>
      <w:r>
        <w:rPr>
          <w:sz w:val="20"/>
        </w:rPr>
        <w:t>Acceptance</w:t>
      </w:r>
      <w:r>
        <w:rPr>
          <w:spacing w:val="-4"/>
          <w:sz w:val="20"/>
        </w:rPr>
        <w:t xml:space="preserve"> </w:t>
      </w:r>
      <w:r>
        <w:rPr>
          <w:sz w:val="20"/>
        </w:rPr>
        <w:t>of the Deliverable from Purchasing Entity to Contractor.</w:t>
      </w:r>
    </w:p>
    <w:p w14:paraId="0AD75EA5" w14:textId="77777777" w:rsidR="007770C7" w:rsidRDefault="007770C7">
      <w:pPr>
        <w:pStyle w:val="BodyText"/>
        <w:spacing w:before="1"/>
      </w:pPr>
    </w:p>
    <w:p w14:paraId="03568D80" w14:textId="77777777" w:rsidR="007770C7" w:rsidRDefault="00D85F94">
      <w:pPr>
        <w:pStyle w:val="ListParagraph"/>
        <w:numPr>
          <w:ilvl w:val="1"/>
          <w:numId w:val="11"/>
        </w:numPr>
        <w:tabs>
          <w:tab w:val="left" w:pos="1120"/>
        </w:tabs>
        <w:spacing w:before="1"/>
        <w:ind w:left="1119" w:right="569"/>
        <w:jc w:val="left"/>
        <w:rPr>
          <w:sz w:val="20"/>
        </w:rPr>
      </w:pPr>
      <w:r>
        <w:rPr>
          <w:sz w:val="20"/>
        </w:rPr>
        <w:t>If UAT for the System is successfully</w:t>
      </w:r>
      <w:r>
        <w:rPr>
          <w:spacing w:val="-2"/>
          <w:sz w:val="20"/>
        </w:rPr>
        <w:t xml:space="preserve"> </w:t>
      </w:r>
      <w:r>
        <w:rPr>
          <w:sz w:val="20"/>
        </w:rPr>
        <w:t>completed, the Purchasing Entity</w:t>
      </w:r>
      <w:r>
        <w:rPr>
          <w:spacing w:val="-2"/>
          <w:sz w:val="20"/>
        </w:rPr>
        <w:t xml:space="preserve"> </w:t>
      </w:r>
      <w:r>
        <w:rPr>
          <w:sz w:val="20"/>
        </w:rPr>
        <w:t>shall in writing notify</w:t>
      </w:r>
      <w:r>
        <w:rPr>
          <w:spacing w:val="-2"/>
          <w:sz w:val="20"/>
        </w:rPr>
        <w:t xml:space="preserve"> </w:t>
      </w:r>
      <w:r>
        <w:rPr>
          <w:sz w:val="20"/>
        </w:rPr>
        <w:t>the Contractor</w:t>
      </w:r>
      <w:r>
        <w:rPr>
          <w:spacing w:val="-1"/>
          <w:sz w:val="20"/>
        </w:rPr>
        <w:t xml:space="preserve"> </w:t>
      </w:r>
      <w:r>
        <w:rPr>
          <w:sz w:val="20"/>
        </w:rPr>
        <w:t>of</w:t>
      </w:r>
      <w:r>
        <w:rPr>
          <w:spacing w:val="-2"/>
          <w:sz w:val="20"/>
        </w:rPr>
        <w:t xml:space="preserve"> </w:t>
      </w:r>
      <w:r>
        <w:rPr>
          <w:sz w:val="20"/>
        </w:rPr>
        <w:t>the</w:t>
      </w:r>
      <w:r>
        <w:rPr>
          <w:spacing w:val="-4"/>
          <w:sz w:val="20"/>
        </w:rPr>
        <w:t xml:space="preserve"> </w:t>
      </w:r>
      <w:r>
        <w:rPr>
          <w:sz w:val="20"/>
        </w:rPr>
        <w:t>Purchasing</w:t>
      </w:r>
      <w:r>
        <w:rPr>
          <w:spacing w:val="-4"/>
          <w:sz w:val="20"/>
        </w:rPr>
        <w:t xml:space="preserve"> </w:t>
      </w:r>
      <w:r>
        <w:rPr>
          <w:sz w:val="20"/>
        </w:rPr>
        <w:t>Entity’s Acceptance</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System,</w:t>
      </w:r>
      <w:r>
        <w:rPr>
          <w:spacing w:val="-4"/>
          <w:sz w:val="20"/>
        </w:rPr>
        <w:t xml:space="preserve"> </w:t>
      </w:r>
      <w:r>
        <w:rPr>
          <w:sz w:val="20"/>
        </w:rPr>
        <w:t>and</w:t>
      </w:r>
      <w:r>
        <w:rPr>
          <w:spacing w:val="-4"/>
          <w:sz w:val="20"/>
        </w:rPr>
        <w:t xml:space="preserve"> </w:t>
      </w:r>
      <w:r>
        <w:rPr>
          <w:sz w:val="20"/>
        </w:rPr>
        <w:t>the</w:t>
      </w:r>
      <w:r>
        <w:rPr>
          <w:spacing w:val="-4"/>
          <w:sz w:val="20"/>
        </w:rPr>
        <w:t xml:space="preserve"> </w:t>
      </w:r>
      <w:r>
        <w:rPr>
          <w:sz w:val="20"/>
        </w:rPr>
        <w:t>date</w:t>
      </w:r>
      <w:r>
        <w:rPr>
          <w:spacing w:val="-2"/>
          <w:sz w:val="20"/>
        </w:rPr>
        <w:t xml:space="preserve"> </w:t>
      </w:r>
      <w:r>
        <w:rPr>
          <w:sz w:val="20"/>
        </w:rPr>
        <w:t>of</w:t>
      </w:r>
      <w:r>
        <w:rPr>
          <w:spacing w:val="-2"/>
          <w:sz w:val="20"/>
        </w:rPr>
        <w:t xml:space="preserve"> </w:t>
      </w:r>
      <w:r>
        <w:rPr>
          <w:sz w:val="20"/>
        </w:rPr>
        <w:t>such</w:t>
      </w:r>
      <w:r>
        <w:rPr>
          <w:spacing w:val="-4"/>
          <w:sz w:val="20"/>
        </w:rPr>
        <w:t xml:space="preserve"> </w:t>
      </w:r>
      <w:r>
        <w:rPr>
          <w:sz w:val="20"/>
        </w:rPr>
        <w:t>notice</w:t>
      </w:r>
      <w:r>
        <w:rPr>
          <w:spacing w:val="-2"/>
          <w:sz w:val="20"/>
        </w:rPr>
        <w:t xml:space="preserve"> </w:t>
      </w:r>
      <w:r>
        <w:rPr>
          <w:sz w:val="20"/>
        </w:rPr>
        <w:t>will be the Acceptance Date for the System.</w:t>
      </w:r>
    </w:p>
    <w:p w14:paraId="2A7F2BC3" w14:textId="77777777" w:rsidR="007770C7" w:rsidRDefault="007770C7">
      <w:pPr>
        <w:pStyle w:val="BodyText"/>
        <w:spacing w:before="10"/>
        <w:rPr>
          <w:sz w:val="19"/>
        </w:rPr>
      </w:pPr>
    </w:p>
    <w:p w14:paraId="6BBE9D85" w14:textId="77777777" w:rsidR="007770C7" w:rsidRDefault="00D85F94">
      <w:pPr>
        <w:pStyle w:val="ListParagraph"/>
        <w:numPr>
          <w:ilvl w:val="1"/>
          <w:numId w:val="11"/>
        </w:numPr>
        <w:tabs>
          <w:tab w:val="left" w:pos="1118"/>
          <w:tab w:val="left" w:pos="1119"/>
        </w:tabs>
        <w:spacing w:before="1"/>
        <w:ind w:left="1118" w:right="415"/>
        <w:jc w:val="left"/>
        <w:rPr>
          <w:sz w:val="20"/>
        </w:rPr>
      </w:pPr>
      <w:r>
        <w:rPr>
          <w:sz w:val="20"/>
        </w:rPr>
        <w:t>If requested by Contractor, Purchasing Entity shall complete Contractor’s acceptance certificate, in</w:t>
      </w:r>
      <w:r>
        <w:rPr>
          <w:spacing w:val="-4"/>
          <w:sz w:val="20"/>
        </w:rPr>
        <w:t xml:space="preserve"> </w:t>
      </w:r>
      <w:r>
        <w:rPr>
          <w:sz w:val="20"/>
        </w:rPr>
        <w:t>a</w:t>
      </w:r>
      <w:r>
        <w:rPr>
          <w:spacing w:val="-2"/>
          <w:sz w:val="20"/>
        </w:rPr>
        <w:t xml:space="preserve"> </w:t>
      </w:r>
      <w:r>
        <w:rPr>
          <w:sz w:val="20"/>
        </w:rPr>
        <w:t>form reasonably</w:t>
      </w:r>
      <w:r>
        <w:rPr>
          <w:spacing w:val="-5"/>
          <w:sz w:val="20"/>
        </w:rPr>
        <w:t xml:space="preserve"> </w:t>
      </w:r>
      <w:r>
        <w:rPr>
          <w:sz w:val="20"/>
        </w:rPr>
        <w:t>acceptable</w:t>
      </w:r>
      <w:r>
        <w:rPr>
          <w:spacing w:val="-4"/>
          <w:sz w:val="20"/>
        </w:rPr>
        <w:t xml:space="preserve"> </w:t>
      </w:r>
      <w:r>
        <w:rPr>
          <w:sz w:val="20"/>
        </w:rPr>
        <w:t>to</w:t>
      </w:r>
      <w:r>
        <w:rPr>
          <w:spacing w:val="-2"/>
          <w:sz w:val="20"/>
        </w:rPr>
        <w:t xml:space="preserve"> </w:t>
      </w:r>
      <w:r>
        <w:rPr>
          <w:sz w:val="20"/>
        </w:rPr>
        <w:t>Purchasing</w:t>
      </w:r>
      <w:r>
        <w:rPr>
          <w:spacing w:val="-2"/>
          <w:sz w:val="20"/>
        </w:rPr>
        <w:t xml:space="preserve"> </w:t>
      </w:r>
      <w:r>
        <w:rPr>
          <w:sz w:val="20"/>
        </w:rPr>
        <w:t>Entity,</w:t>
      </w:r>
      <w:r>
        <w:rPr>
          <w:spacing w:val="-2"/>
          <w:sz w:val="20"/>
        </w:rPr>
        <w:t xml:space="preserve"> </w:t>
      </w:r>
      <w:r>
        <w:rPr>
          <w:sz w:val="20"/>
        </w:rPr>
        <w:t>so</w:t>
      </w:r>
      <w:r>
        <w:rPr>
          <w:spacing w:val="-4"/>
          <w:sz w:val="20"/>
        </w:rPr>
        <w:t xml:space="preserve"> </w:t>
      </w:r>
      <w:r>
        <w:rPr>
          <w:sz w:val="20"/>
        </w:rPr>
        <w:t>long</w:t>
      </w:r>
      <w:r>
        <w:rPr>
          <w:spacing w:val="-4"/>
          <w:sz w:val="20"/>
        </w:rPr>
        <w:t xml:space="preserve"> </w:t>
      </w:r>
      <w:r>
        <w:rPr>
          <w:sz w:val="20"/>
        </w:rPr>
        <w:t>as</w:t>
      </w:r>
      <w:r>
        <w:rPr>
          <w:spacing w:val="-3"/>
          <w:sz w:val="20"/>
        </w:rPr>
        <w:t xml:space="preserve"> </w:t>
      </w:r>
      <w:r>
        <w:rPr>
          <w:sz w:val="20"/>
        </w:rPr>
        <w:t>such</w:t>
      </w:r>
      <w:r>
        <w:rPr>
          <w:spacing w:val="-4"/>
          <w:sz w:val="20"/>
        </w:rPr>
        <w:t xml:space="preserve"> </w:t>
      </w:r>
      <w:r>
        <w:rPr>
          <w:sz w:val="20"/>
        </w:rPr>
        <w:t>certificate</w:t>
      </w:r>
      <w:r>
        <w:rPr>
          <w:spacing w:val="-2"/>
          <w:sz w:val="20"/>
        </w:rPr>
        <w:t xml:space="preserve"> </w:t>
      </w:r>
      <w:r>
        <w:rPr>
          <w:sz w:val="20"/>
        </w:rPr>
        <w:t>does</w:t>
      </w:r>
      <w:r>
        <w:rPr>
          <w:spacing w:val="-3"/>
          <w:sz w:val="20"/>
        </w:rPr>
        <w:t xml:space="preserve"> </w:t>
      </w:r>
      <w:r>
        <w:rPr>
          <w:sz w:val="20"/>
        </w:rPr>
        <w:t>not</w:t>
      </w:r>
      <w:r>
        <w:rPr>
          <w:spacing w:val="-4"/>
          <w:sz w:val="20"/>
        </w:rPr>
        <w:t xml:space="preserve"> </w:t>
      </w:r>
      <w:r>
        <w:rPr>
          <w:sz w:val="20"/>
        </w:rPr>
        <w:t>amend, alter or modify in any way the terms of this Master Agreement.</w:t>
      </w:r>
    </w:p>
    <w:p w14:paraId="0AADF4AD" w14:textId="77777777" w:rsidR="007770C7" w:rsidRDefault="007770C7">
      <w:pPr>
        <w:pStyle w:val="BodyText"/>
        <w:spacing w:before="10"/>
        <w:rPr>
          <w:sz w:val="19"/>
        </w:rPr>
      </w:pPr>
    </w:p>
    <w:p w14:paraId="4E903FFA" w14:textId="77777777" w:rsidR="007770C7" w:rsidRDefault="00D85F94">
      <w:pPr>
        <w:pStyle w:val="ListParagraph"/>
        <w:numPr>
          <w:ilvl w:val="1"/>
          <w:numId w:val="11"/>
        </w:numPr>
        <w:tabs>
          <w:tab w:val="left" w:pos="1173"/>
          <w:tab w:val="left" w:pos="1174"/>
        </w:tabs>
        <w:spacing w:before="1"/>
        <w:ind w:left="1118" w:right="630"/>
        <w:jc w:val="left"/>
        <w:rPr>
          <w:sz w:val="20"/>
        </w:rPr>
      </w:pPr>
      <w:r>
        <w:tab/>
      </w:r>
      <w:r>
        <w:rPr>
          <w:sz w:val="20"/>
        </w:rPr>
        <w:t>A Purchasing Entity shall own all Deliverables provided to it by Contractor under this Master Agreement, subject to subparagraph e) below, and shall have the right to alter, modify, create derivative works, copy and distribute any Deliverable acquired under this Master Agreement including any and all configuration, programming, inventions or improvements to computer programs</w:t>
      </w:r>
      <w:r>
        <w:rPr>
          <w:spacing w:val="-3"/>
          <w:sz w:val="20"/>
        </w:rPr>
        <w:t xml:space="preserve"> </w:t>
      </w:r>
      <w:r>
        <w:rPr>
          <w:sz w:val="20"/>
        </w:rPr>
        <w:t>or</w:t>
      </w:r>
      <w:r>
        <w:rPr>
          <w:spacing w:val="-3"/>
          <w:sz w:val="20"/>
        </w:rPr>
        <w:t xml:space="preserve"> </w:t>
      </w:r>
      <w:r>
        <w:rPr>
          <w:sz w:val="20"/>
        </w:rPr>
        <w:t>base</w:t>
      </w:r>
      <w:r>
        <w:rPr>
          <w:spacing w:val="-4"/>
          <w:sz w:val="20"/>
        </w:rPr>
        <w:t xml:space="preserve"> </w:t>
      </w:r>
      <w:r>
        <w:rPr>
          <w:sz w:val="20"/>
        </w:rPr>
        <w:t>software</w:t>
      </w:r>
      <w:r>
        <w:rPr>
          <w:spacing w:val="-2"/>
          <w:sz w:val="20"/>
        </w:rPr>
        <w:t xml:space="preserve"> </w:t>
      </w:r>
      <w:r>
        <w:rPr>
          <w:sz w:val="20"/>
        </w:rPr>
        <w:t>or</w:t>
      </w:r>
      <w:r>
        <w:rPr>
          <w:spacing w:val="-3"/>
          <w:sz w:val="20"/>
        </w:rPr>
        <w:t xml:space="preserve"> </w:t>
      </w:r>
      <w:r>
        <w:rPr>
          <w:sz w:val="20"/>
        </w:rPr>
        <w:t>both,</w:t>
      </w:r>
      <w:r>
        <w:rPr>
          <w:spacing w:val="-4"/>
          <w:sz w:val="20"/>
        </w:rPr>
        <w:t xml:space="preserve"> </w:t>
      </w:r>
      <w:r>
        <w:rPr>
          <w:sz w:val="20"/>
        </w:rPr>
        <w:t>specifically</w:t>
      </w:r>
      <w:r>
        <w:rPr>
          <w:spacing w:val="-7"/>
          <w:sz w:val="20"/>
        </w:rPr>
        <w:t xml:space="preserve"> </w:t>
      </w:r>
      <w:r>
        <w:rPr>
          <w:sz w:val="20"/>
        </w:rPr>
        <w:t>developed</w:t>
      </w:r>
      <w:r>
        <w:rPr>
          <w:spacing w:val="-2"/>
          <w:sz w:val="20"/>
        </w:rPr>
        <w:t xml:space="preserve"> </w:t>
      </w:r>
      <w:r>
        <w:rPr>
          <w:sz w:val="20"/>
        </w:rPr>
        <w:t>by</w:t>
      </w:r>
      <w:r>
        <w:rPr>
          <w:spacing w:val="-5"/>
          <w:sz w:val="20"/>
        </w:rPr>
        <w:t xml:space="preserve"> </w:t>
      </w:r>
      <w:r>
        <w:rPr>
          <w:sz w:val="20"/>
        </w:rPr>
        <w:t>the</w:t>
      </w:r>
      <w:r>
        <w:rPr>
          <w:spacing w:val="-2"/>
          <w:sz w:val="20"/>
        </w:rPr>
        <w:t xml:space="preserve"> </w:t>
      </w:r>
      <w:r>
        <w:rPr>
          <w:sz w:val="20"/>
        </w:rPr>
        <w:t>Contractor</w:t>
      </w:r>
      <w:r>
        <w:rPr>
          <w:spacing w:val="-3"/>
          <w:sz w:val="20"/>
        </w:rPr>
        <w:t xml:space="preserve"> </w:t>
      </w:r>
      <w:r>
        <w:rPr>
          <w:sz w:val="20"/>
        </w:rPr>
        <w:t>and</w:t>
      </w:r>
      <w:r>
        <w:rPr>
          <w:spacing w:val="-2"/>
          <w:sz w:val="20"/>
        </w:rPr>
        <w:t xml:space="preserve"> </w:t>
      </w:r>
      <w:r>
        <w:rPr>
          <w:sz w:val="20"/>
        </w:rPr>
        <w:t>paid</w:t>
      </w:r>
      <w:r>
        <w:rPr>
          <w:spacing w:val="-4"/>
          <w:sz w:val="20"/>
        </w:rPr>
        <w:t xml:space="preserve"> </w:t>
      </w:r>
      <w:r>
        <w:rPr>
          <w:sz w:val="20"/>
        </w:rPr>
        <w:t>for</w:t>
      </w:r>
      <w:r>
        <w:rPr>
          <w:spacing w:val="-3"/>
          <w:sz w:val="20"/>
        </w:rPr>
        <w:t xml:space="preserve"> </w:t>
      </w:r>
      <w:r>
        <w:rPr>
          <w:sz w:val="20"/>
        </w:rPr>
        <w:t>by</w:t>
      </w:r>
      <w:r>
        <w:rPr>
          <w:spacing w:val="-7"/>
          <w:sz w:val="20"/>
        </w:rPr>
        <w:t xml:space="preserve"> </w:t>
      </w:r>
      <w:r>
        <w:rPr>
          <w:sz w:val="20"/>
        </w:rPr>
        <w:t>the Purchasing Entity pursuant to this Master Agreement. The Purchasing Entity shall retain all ownership rights to any such configuration, programming, inventions or improvements.</w:t>
      </w:r>
    </w:p>
    <w:p w14:paraId="0EF33D54" w14:textId="77777777" w:rsidR="007770C7" w:rsidRDefault="007770C7">
      <w:pPr>
        <w:pStyle w:val="BodyText"/>
        <w:spacing w:before="1"/>
      </w:pPr>
    </w:p>
    <w:p w14:paraId="24847B63" w14:textId="77777777" w:rsidR="007770C7" w:rsidRDefault="00D85F94">
      <w:pPr>
        <w:pStyle w:val="ListParagraph"/>
        <w:numPr>
          <w:ilvl w:val="2"/>
          <w:numId w:val="11"/>
        </w:numPr>
        <w:tabs>
          <w:tab w:val="left" w:pos="1479"/>
        </w:tabs>
        <w:ind w:left="1478" w:right="489"/>
        <w:rPr>
          <w:sz w:val="20"/>
        </w:rPr>
      </w:pPr>
      <w:r>
        <w:rPr>
          <w:sz w:val="20"/>
        </w:rPr>
        <w:t>A Purchasing Entity shall own any inventions or improvements to Contractor IP, if such invention or improvement was developed in the Performance of this Master Agreement and paid</w:t>
      </w:r>
      <w:r>
        <w:rPr>
          <w:spacing w:val="-3"/>
          <w:sz w:val="20"/>
        </w:rPr>
        <w:t xml:space="preserve"> </w:t>
      </w:r>
      <w:r>
        <w:rPr>
          <w:sz w:val="20"/>
        </w:rPr>
        <w:t>for</w:t>
      </w:r>
      <w:r>
        <w:rPr>
          <w:spacing w:val="-2"/>
          <w:sz w:val="20"/>
        </w:rPr>
        <w:t xml:space="preserve"> </w:t>
      </w:r>
      <w:r>
        <w:rPr>
          <w:sz w:val="20"/>
        </w:rPr>
        <w:t>by</w:t>
      </w:r>
      <w:r>
        <w:rPr>
          <w:spacing w:val="-6"/>
          <w:sz w:val="20"/>
        </w:rPr>
        <w:t xml:space="preserve"> </w:t>
      </w:r>
      <w:r>
        <w:rPr>
          <w:sz w:val="20"/>
        </w:rPr>
        <w:t>the Purchasing</w:t>
      </w:r>
      <w:r>
        <w:rPr>
          <w:spacing w:val="-1"/>
          <w:sz w:val="20"/>
        </w:rPr>
        <w:t xml:space="preserve"> </w:t>
      </w:r>
      <w:r>
        <w:rPr>
          <w:sz w:val="20"/>
        </w:rPr>
        <w:t>Entity.</w:t>
      </w:r>
      <w:r>
        <w:rPr>
          <w:spacing w:val="40"/>
          <w:sz w:val="20"/>
        </w:rPr>
        <w:t xml:space="preserve"> </w:t>
      </w:r>
      <w:r>
        <w:rPr>
          <w:sz w:val="20"/>
        </w:rPr>
        <w:t>Contractor</w:t>
      </w:r>
      <w:r>
        <w:rPr>
          <w:spacing w:val="-2"/>
          <w:sz w:val="20"/>
        </w:rPr>
        <w:t xml:space="preserve"> </w:t>
      </w:r>
      <w:r>
        <w:rPr>
          <w:sz w:val="20"/>
        </w:rPr>
        <w:t>shall</w:t>
      </w:r>
      <w:r>
        <w:rPr>
          <w:spacing w:val="-4"/>
          <w:sz w:val="20"/>
        </w:rPr>
        <w:t xml:space="preserve"> </w:t>
      </w:r>
      <w:r>
        <w:rPr>
          <w:sz w:val="20"/>
        </w:rPr>
        <w:t>have</w:t>
      </w:r>
      <w:r>
        <w:rPr>
          <w:spacing w:val="-3"/>
          <w:sz w:val="20"/>
        </w:rPr>
        <w:t xml:space="preserve"> </w:t>
      </w:r>
      <w:r>
        <w:rPr>
          <w:sz w:val="20"/>
        </w:rPr>
        <w:t>a</w:t>
      </w:r>
      <w:r>
        <w:rPr>
          <w:spacing w:val="-3"/>
          <w:sz w:val="20"/>
        </w:rPr>
        <w:t xml:space="preserve"> </w:t>
      </w:r>
      <w:r>
        <w:rPr>
          <w:sz w:val="20"/>
        </w:rPr>
        <w:t>perpetual</w:t>
      </w:r>
      <w:r>
        <w:rPr>
          <w:spacing w:val="-4"/>
          <w:sz w:val="20"/>
        </w:rPr>
        <w:t xml:space="preserve"> </w:t>
      </w:r>
      <w:r>
        <w:rPr>
          <w:sz w:val="20"/>
        </w:rPr>
        <w:t>license</w:t>
      </w:r>
      <w:r>
        <w:rPr>
          <w:spacing w:val="-1"/>
          <w:sz w:val="20"/>
        </w:rPr>
        <w:t xml:space="preserve"> </w:t>
      </w:r>
      <w:r>
        <w:rPr>
          <w:sz w:val="20"/>
        </w:rPr>
        <w:t>at</w:t>
      </w:r>
      <w:r>
        <w:rPr>
          <w:spacing w:val="-3"/>
          <w:sz w:val="20"/>
        </w:rPr>
        <w:t xml:space="preserve"> </w:t>
      </w:r>
      <w:r>
        <w:rPr>
          <w:sz w:val="20"/>
        </w:rPr>
        <w:t>no</w:t>
      </w:r>
      <w:r>
        <w:rPr>
          <w:spacing w:val="-1"/>
          <w:sz w:val="20"/>
        </w:rPr>
        <w:t xml:space="preserve"> </w:t>
      </w:r>
      <w:r>
        <w:rPr>
          <w:sz w:val="20"/>
        </w:rPr>
        <w:t>cost</w:t>
      </w:r>
      <w:r>
        <w:rPr>
          <w:spacing w:val="-3"/>
          <w:sz w:val="20"/>
        </w:rPr>
        <w:t xml:space="preserve"> </w:t>
      </w:r>
      <w:r>
        <w:rPr>
          <w:sz w:val="20"/>
        </w:rPr>
        <w:t>to</w:t>
      </w:r>
      <w:r>
        <w:rPr>
          <w:spacing w:val="-3"/>
          <w:sz w:val="20"/>
        </w:rPr>
        <w:t xml:space="preserve"> </w:t>
      </w:r>
      <w:r>
        <w:rPr>
          <w:sz w:val="20"/>
        </w:rPr>
        <w:t xml:space="preserve">use any such inventions or improvements to Contractor IP for Contractor’s own or commercial </w:t>
      </w:r>
      <w:r>
        <w:rPr>
          <w:spacing w:val="-2"/>
          <w:sz w:val="20"/>
        </w:rPr>
        <w:t>purposes.</w:t>
      </w:r>
    </w:p>
    <w:p w14:paraId="097E3D77" w14:textId="77777777" w:rsidR="007770C7" w:rsidRDefault="007770C7">
      <w:pPr>
        <w:pStyle w:val="BodyText"/>
        <w:spacing w:before="1"/>
      </w:pPr>
    </w:p>
    <w:p w14:paraId="4B08B00F" w14:textId="77777777" w:rsidR="007770C7" w:rsidRDefault="00D85F94">
      <w:pPr>
        <w:pStyle w:val="BodyText"/>
        <w:ind w:left="1117" w:right="449"/>
      </w:pPr>
      <w:r>
        <w:t>Nothing</w:t>
      </w:r>
      <w:r>
        <w:rPr>
          <w:spacing w:val="-3"/>
        </w:rPr>
        <w:t xml:space="preserve"> </w:t>
      </w:r>
      <w:r>
        <w:t>in</w:t>
      </w:r>
      <w:r>
        <w:rPr>
          <w:spacing w:val="-3"/>
        </w:rPr>
        <w:t xml:space="preserve"> </w:t>
      </w:r>
      <w:r>
        <w:t>this</w:t>
      </w:r>
      <w:r>
        <w:rPr>
          <w:spacing w:val="-1"/>
        </w:rPr>
        <w:t xml:space="preserve"> </w:t>
      </w:r>
      <w:r>
        <w:t>provision</w:t>
      </w:r>
      <w:r>
        <w:rPr>
          <w:spacing w:val="-5"/>
        </w:rPr>
        <w:t xml:space="preserve"> </w:t>
      </w:r>
      <w:r>
        <w:t>shall</w:t>
      </w:r>
      <w:r>
        <w:rPr>
          <w:spacing w:val="-4"/>
        </w:rPr>
        <w:t xml:space="preserve"> </w:t>
      </w:r>
      <w:r>
        <w:t>be</w:t>
      </w:r>
      <w:r>
        <w:rPr>
          <w:spacing w:val="-5"/>
        </w:rPr>
        <w:t xml:space="preserve"> </w:t>
      </w:r>
      <w:r>
        <w:t>construed</w:t>
      </w:r>
      <w:r>
        <w:rPr>
          <w:spacing w:val="-3"/>
        </w:rPr>
        <w:t xml:space="preserve"> </w:t>
      </w:r>
      <w:r>
        <w:t>as</w:t>
      </w:r>
      <w:r>
        <w:rPr>
          <w:spacing w:val="-4"/>
        </w:rPr>
        <w:t xml:space="preserve"> </w:t>
      </w:r>
      <w:r>
        <w:t>transferring</w:t>
      </w:r>
      <w:r>
        <w:rPr>
          <w:spacing w:val="-5"/>
        </w:rPr>
        <w:t xml:space="preserve"> </w:t>
      </w:r>
      <w:r>
        <w:t>to</w:t>
      </w:r>
      <w:r>
        <w:rPr>
          <w:spacing w:val="-5"/>
        </w:rPr>
        <w:t xml:space="preserve"> </w:t>
      </w:r>
      <w:r>
        <w:t>the</w:t>
      </w:r>
      <w:r>
        <w:rPr>
          <w:spacing w:val="-5"/>
        </w:rPr>
        <w:t xml:space="preserve"> </w:t>
      </w:r>
      <w:r>
        <w:t>Lead</w:t>
      </w:r>
      <w:r>
        <w:rPr>
          <w:spacing w:val="-1"/>
        </w:rPr>
        <w:t xml:space="preserve"> </w:t>
      </w:r>
      <w:r>
        <w:t>State,</w:t>
      </w:r>
      <w:r>
        <w:rPr>
          <w:spacing w:val="-3"/>
        </w:rPr>
        <w:t xml:space="preserve"> </w:t>
      </w:r>
      <w:r>
        <w:t>Participating</w:t>
      </w:r>
      <w:r>
        <w:rPr>
          <w:spacing w:val="-3"/>
        </w:rPr>
        <w:t xml:space="preserve"> </w:t>
      </w:r>
      <w:r>
        <w:t>Entity, or Purchasing Entity any ownership interest or rights to Contractor IP.</w:t>
      </w:r>
    </w:p>
    <w:p w14:paraId="27570146" w14:textId="77777777" w:rsidR="007770C7" w:rsidRDefault="007770C7">
      <w:pPr>
        <w:pStyle w:val="BodyText"/>
        <w:spacing w:before="10"/>
        <w:rPr>
          <w:sz w:val="19"/>
        </w:rPr>
      </w:pPr>
    </w:p>
    <w:p w14:paraId="4FD89B64" w14:textId="77777777" w:rsidR="007770C7" w:rsidRDefault="00D85F94">
      <w:pPr>
        <w:pStyle w:val="ListParagraph"/>
        <w:numPr>
          <w:ilvl w:val="1"/>
          <w:numId w:val="11"/>
        </w:numPr>
        <w:tabs>
          <w:tab w:val="left" w:pos="1118"/>
        </w:tabs>
        <w:ind w:left="1117" w:hanging="361"/>
        <w:jc w:val="left"/>
        <w:rPr>
          <w:sz w:val="20"/>
        </w:rPr>
      </w:pPr>
      <w:r>
        <w:rPr>
          <w:sz w:val="20"/>
        </w:rPr>
        <w:t>The</w:t>
      </w:r>
      <w:r>
        <w:rPr>
          <w:spacing w:val="-9"/>
          <w:sz w:val="20"/>
        </w:rPr>
        <w:t xml:space="preserve"> </w:t>
      </w:r>
      <w:r>
        <w:rPr>
          <w:sz w:val="20"/>
        </w:rPr>
        <w:t>Purchasing</w:t>
      </w:r>
      <w:r>
        <w:rPr>
          <w:spacing w:val="-8"/>
          <w:sz w:val="20"/>
        </w:rPr>
        <w:t xml:space="preserve"> </w:t>
      </w:r>
      <w:r>
        <w:rPr>
          <w:sz w:val="20"/>
        </w:rPr>
        <w:t>Entity</w:t>
      </w:r>
      <w:r>
        <w:rPr>
          <w:spacing w:val="-11"/>
          <w:sz w:val="20"/>
        </w:rPr>
        <w:t xml:space="preserve"> </w:t>
      </w:r>
      <w:r>
        <w:rPr>
          <w:sz w:val="20"/>
        </w:rPr>
        <w:t>shall</w:t>
      </w:r>
      <w:r>
        <w:rPr>
          <w:spacing w:val="-8"/>
          <w:sz w:val="20"/>
        </w:rPr>
        <w:t xml:space="preserve"> </w:t>
      </w:r>
      <w:r>
        <w:rPr>
          <w:sz w:val="20"/>
        </w:rPr>
        <w:t>have</w:t>
      </w:r>
      <w:r>
        <w:rPr>
          <w:spacing w:val="-8"/>
          <w:sz w:val="20"/>
        </w:rPr>
        <w:t xml:space="preserve"> </w:t>
      </w:r>
      <w:r>
        <w:rPr>
          <w:sz w:val="20"/>
        </w:rPr>
        <w:t>a</w:t>
      </w:r>
      <w:r>
        <w:rPr>
          <w:spacing w:val="-7"/>
          <w:sz w:val="20"/>
        </w:rPr>
        <w:t xml:space="preserve"> </w:t>
      </w:r>
      <w:r>
        <w:rPr>
          <w:sz w:val="20"/>
        </w:rPr>
        <w:t>nonexclusive,</w:t>
      </w:r>
      <w:r>
        <w:rPr>
          <w:spacing w:val="-7"/>
          <w:sz w:val="20"/>
        </w:rPr>
        <w:t xml:space="preserve"> </w:t>
      </w:r>
      <w:r>
        <w:rPr>
          <w:sz w:val="20"/>
        </w:rPr>
        <w:t>nontransferable,</w:t>
      </w:r>
      <w:r>
        <w:rPr>
          <w:spacing w:val="-8"/>
          <w:sz w:val="20"/>
        </w:rPr>
        <w:t xml:space="preserve"> </w:t>
      </w:r>
      <w:r>
        <w:rPr>
          <w:sz w:val="20"/>
        </w:rPr>
        <w:t>royalty-free,</w:t>
      </w:r>
      <w:r>
        <w:rPr>
          <w:spacing w:val="-9"/>
          <w:sz w:val="20"/>
        </w:rPr>
        <w:t xml:space="preserve"> </w:t>
      </w:r>
      <w:r>
        <w:rPr>
          <w:spacing w:val="-2"/>
          <w:sz w:val="20"/>
        </w:rPr>
        <w:t>irrevocable,</w:t>
      </w:r>
    </w:p>
    <w:p w14:paraId="43CE37AD" w14:textId="77777777" w:rsidR="007770C7" w:rsidRDefault="007770C7">
      <w:pPr>
        <w:rPr>
          <w:sz w:val="20"/>
        </w:rPr>
        <w:sectPr w:rsidR="007770C7">
          <w:pgSz w:w="12240" w:h="15840"/>
          <w:pgMar w:top="1340" w:right="1040" w:bottom="900" w:left="1040" w:header="590" w:footer="703" w:gutter="0"/>
          <w:cols w:space="720"/>
        </w:sectPr>
      </w:pPr>
    </w:p>
    <w:p w14:paraId="593AB459" w14:textId="77777777" w:rsidR="007770C7" w:rsidRDefault="007770C7">
      <w:pPr>
        <w:pStyle w:val="BodyText"/>
        <w:spacing w:before="5"/>
        <w:rPr>
          <w:sz w:val="15"/>
        </w:rPr>
      </w:pPr>
    </w:p>
    <w:p w14:paraId="3C25A5A1" w14:textId="77777777" w:rsidR="007770C7" w:rsidRDefault="00D85F94">
      <w:pPr>
        <w:pStyle w:val="BodyText"/>
        <w:spacing w:before="93"/>
        <w:ind w:left="1120" w:right="436"/>
      </w:pPr>
      <w:r>
        <w:t>perpetual license to use, alter, modify, create derivative works (without the right to sublicense) and</w:t>
      </w:r>
      <w:r>
        <w:rPr>
          <w:spacing w:val="-5"/>
        </w:rPr>
        <w:t xml:space="preserve"> </w:t>
      </w:r>
      <w:r>
        <w:t>copy</w:t>
      </w:r>
      <w:r>
        <w:rPr>
          <w:spacing w:val="-6"/>
        </w:rPr>
        <w:t xml:space="preserve"> </w:t>
      </w:r>
      <w:r>
        <w:t>Contractor</w:t>
      </w:r>
      <w:r>
        <w:rPr>
          <w:spacing w:val="-4"/>
        </w:rPr>
        <w:t xml:space="preserve"> </w:t>
      </w:r>
      <w:r>
        <w:t>IP</w:t>
      </w:r>
      <w:r>
        <w:rPr>
          <w:spacing w:val="-4"/>
        </w:rPr>
        <w:t xml:space="preserve"> </w:t>
      </w:r>
      <w:r>
        <w:t>in</w:t>
      </w:r>
      <w:r>
        <w:rPr>
          <w:spacing w:val="-4"/>
        </w:rPr>
        <w:t xml:space="preserve"> </w:t>
      </w:r>
      <w:r>
        <w:t>connection</w:t>
      </w:r>
      <w:r>
        <w:rPr>
          <w:spacing w:val="-1"/>
        </w:rPr>
        <w:t xml:space="preserve"> </w:t>
      </w:r>
      <w:r>
        <w:t>with</w:t>
      </w:r>
      <w:r>
        <w:rPr>
          <w:spacing w:val="-5"/>
        </w:rPr>
        <w:t xml:space="preserve"> </w:t>
      </w:r>
      <w:r>
        <w:t>the</w:t>
      </w:r>
      <w:r>
        <w:rPr>
          <w:spacing w:val="-3"/>
        </w:rPr>
        <w:t xml:space="preserve"> </w:t>
      </w:r>
      <w:r>
        <w:t>Purchasing</w:t>
      </w:r>
      <w:r>
        <w:rPr>
          <w:spacing w:val="-5"/>
        </w:rPr>
        <w:t xml:space="preserve"> </w:t>
      </w:r>
      <w:r>
        <w:t>Entity’s</w:t>
      </w:r>
      <w:r>
        <w:rPr>
          <w:spacing w:val="-2"/>
        </w:rPr>
        <w:t xml:space="preserve"> </w:t>
      </w:r>
      <w:r>
        <w:t>business</w:t>
      </w:r>
      <w:r>
        <w:rPr>
          <w:spacing w:val="-4"/>
        </w:rPr>
        <w:t xml:space="preserve"> </w:t>
      </w:r>
      <w:r>
        <w:t>needs</w:t>
      </w:r>
      <w:r>
        <w:rPr>
          <w:spacing w:val="-2"/>
        </w:rPr>
        <w:t xml:space="preserve"> </w:t>
      </w:r>
      <w:r>
        <w:t>and</w:t>
      </w:r>
      <w:r>
        <w:rPr>
          <w:spacing w:val="-4"/>
        </w:rPr>
        <w:t xml:space="preserve"> </w:t>
      </w:r>
      <w:r>
        <w:t>operations if Contractor IP is provided to the Purchasing Entity by Contractor in order to Perform any Services or provide any Deliverables required under this Master Agreement.</w:t>
      </w:r>
    </w:p>
    <w:p w14:paraId="0B4FEF87" w14:textId="77777777" w:rsidR="007770C7" w:rsidRDefault="007770C7">
      <w:pPr>
        <w:pStyle w:val="BodyText"/>
        <w:spacing w:before="2"/>
      </w:pPr>
    </w:p>
    <w:p w14:paraId="14A4BFF3" w14:textId="77777777" w:rsidR="007770C7" w:rsidRDefault="00D85F94">
      <w:pPr>
        <w:pStyle w:val="ListParagraph"/>
        <w:numPr>
          <w:ilvl w:val="1"/>
          <w:numId w:val="11"/>
        </w:numPr>
        <w:tabs>
          <w:tab w:val="left" w:pos="1119"/>
          <w:tab w:val="left" w:pos="1120"/>
        </w:tabs>
        <w:spacing w:before="1"/>
        <w:ind w:left="1119" w:right="605"/>
        <w:jc w:val="left"/>
        <w:rPr>
          <w:sz w:val="20"/>
        </w:rPr>
      </w:pPr>
      <w:r>
        <w:rPr>
          <w:sz w:val="20"/>
        </w:rPr>
        <w:t>If</w:t>
      </w:r>
      <w:r>
        <w:rPr>
          <w:spacing w:val="-2"/>
          <w:sz w:val="20"/>
        </w:rPr>
        <w:t xml:space="preserve"> </w:t>
      </w:r>
      <w:r>
        <w:rPr>
          <w:sz w:val="20"/>
        </w:rPr>
        <w:t>any</w:t>
      </w:r>
      <w:r>
        <w:rPr>
          <w:spacing w:val="-6"/>
          <w:sz w:val="20"/>
        </w:rPr>
        <w:t xml:space="preserve"> </w:t>
      </w:r>
      <w:r>
        <w:rPr>
          <w:sz w:val="20"/>
        </w:rPr>
        <w:t>Deliverable</w:t>
      </w:r>
      <w:r>
        <w:rPr>
          <w:spacing w:val="-4"/>
          <w:sz w:val="20"/>
        </w:rPr>
        <w:t xml:space="preserve"> </w:t>
      </w:r>
      <w:r>
        <w:rPr>
          <w:sz w:val="20"/>
        </w:rPr>
        <w:t>becomes</w:t>
      </w:r>
      <w:r>
        <w:rPr>
          <w:spacing w:val="-5"/>
          <w:sz w:val="20"/>
        </w:rPr>
        <w:t xml:space="preserve"> </w:t>
      </w:r>
      <w:r>
        <w:rPr>
          <w:sz w:val="20"/>
        </w:rPr>
        <w:t>the</w:t>
      </w:r>
      <w:r>
        <w:rPr>
          <w:spacing w:val="-2"/>
          <w:sz w:val="20"/>
        </w:rPr>
        <w:t xml:space="preserve"> </w:t>
      </w:r>
      <w:r>
        <w:rPr>
          <w:sz w:val="20"/>
        </w:rPr>
        <w:t>actual</w:t>
      </w:r>
      <w:r>
        <w:rPr>
          <w:spacing w:val="-5"/>
          <w:sz w:val="20"/>
        </w:rPr>
        <w:t xml:space="preserve"> </w:t>
      </w:r>
      <w:r>
        <w:rPr>
          <w:sz w:val="20"/>
        </w:rPr>
        <w:t>or</w:t>
      </w:r>
      <w:r>
        <w:rPr>
          <w:spacing w:val="-3"/>
          <w:sz w:val="20"/>
        </w:rPr>
        <w:t xml:space="preserve"> </w:t>
      </w:r>
      <w:r>
        <w:rPr>
          <w:sz w:val="20"/>
        </w:rPr>
        <w:t>prospective</w:t>
      </w:r>
      <w:r>
        <w:rPr>
          <w:spacing w:val="-4"/>
          <w:sz w:val="20"/>
        </w:rPr>
        <w:t xml:space="preserve"> </w:t>
      </w:r>
      <w:r>
        <w:rPr>
          <w:sz w:val="20"/>
        </w:rPr>
        <w:t>subject</w:t>
      </w:r>
      <w:r>
        <w:rPr>
          <w:spacing w:val="-4"/>
          <w:sz w:val="20"/>
        </w:rPr>
        <w:t xml:space="preserve"> </w:t>
      </w:r>
      <w:r>
        <w:rPr>
          <w:sz w:val="20"/>
        </w:rPr>
        <w:t>of</w:t>
      </w:r>
      <w:r>
        <w:rPr>
          <w:spacing w:val="-2"/>
          <w:sz w:val="20"/>
        </w:rPr>
        <w:t xml:space="preserve"> </w:t>
      </w:r>
      <w:r>
        <w:rPr>
          <w:sz w:val="20"/>
        </w:rPr>
        <w:t>any</w:t>
      </w:r>
      <w:r>
        <w:rPr>
          <w:spacing w:val="-6"/>
          <w:sz w:val="20"/>
        </w:rPr>
        <w:t xml:space="preserve"> </w:t>
      </w:r>
      <w:r>
        <w:rPr>
          <w:sz w:val="20"/>
        </w:rPr>
        <w:t>patent,</w:t>
      </w:r>
      <w:r>
        <w:rPr>
          <w:spacing w:val="-4"/>
          <w:sz w:val="20"/>
        </w:rPr>
        <w:t xml:space="preserve"> </w:t>
      </w:r>
      <w:r>
        <w:rPr>
          <w:sz w:val="20"/>
        </w:rPr>
        <w:t>copyright,</w:t>
      </w:r>
      <w:r>
        <w:rPr>
          <w:spacing w:val="-2"/>
          <w:sz w:val="20"/>
        </w:rPr>
        <w:t xml:space="preserve"> </w:t>
      </w:r>
      <w:r>
        <w:rPr>
          <w:sz w:val="20"/>
        </w:rPr>
        <w:t>license</w:t>
      </w:r>
      <w:r>
        <w:rPr>
          <w:spacing w:val="-4"/>
          <w:sz w:val="20"/>
        </w:rPr>
        <w:t xml:space="preserve"> </w:t>
      </w:r>
      <w:r>
        <w:rPr>
          <w:sz w:val="20"/>
        </w:rPr>
        <w:t>or proprietary rights claim or proceeding, Contractor shall do one or more of the following at the option of Contractor:</w:t>
      </w:r>
    </w:p>
    <w:p w14:paraId="0F647FB5" w14:textId="77777777" w:rsidR="007770C7" w:rsidRDefault="007770C7">
      <w:pPr>
        <w:pStyle w:val="BodyText"/>
        <w:spacing w:before="11"/>
        <w:rPr>
          <w:sz w:val="19"/>
        </w:rPr>
      </w:pPr>
    </w:p>
    <w:p w14:paraId="1D83FF99" w14:textId="77777777" w:rsidR="007770C7" w:rsidRDefault="00D85F94">
      <w:pPr>
        <w:pStyle w:val="ListParagraph"/>
        <w:numPr>
          <w:ilvl w:val="2"/>
          <w:numId w:val="11"/>
        </w:numPr>
        <w:tabs>
          <w:tab w:val="left" w:pos="1480"/>
        </w:tabs>
        <w:ind w:right="722"/>
        <w:rPr>
          <w:sz w:val="20"/>
        </w:rPr>
      </w:pPr>
      <w:r>
        <w:rPr>
          <w:sz w:val="20"/>
        </w:rPr>
        <w:t>Modify</w:t>
      </w:r>
      <w:r>
        <w:rPr>
          <w:spacing w:val="-7"/>
          <w:sz w:val="20"/>
        </w:rPr>
        <w:t xml:space="preserve"> </w:t>
      </w:r>
      <w:r>
        <w:rPr>
          <w:sz w:val="20"/>
        </w:rPr>
        <w:t>the</w:t>
      </w:r>
      <w:r>
        <w:rPr>
          <w:spacing w:val="-3"/>
          <w:sz w:val="20"/>
        </w:rPr>
        <w:t xml:space="preserve"> </w:t>
      </w:r>
      <w:r>
        <w:rPr>
          <w:sz w:val="20"/>
        </w:rPr>
        <w:t>Deliverable</w:t>
      </w:r>
      <w:r>
        <w:rPr>
          <w:spacing w:val="-5"/>
          <w:sz w:val="20"/>
        </w:rPr>
        <w:t xml:space="preserve"> </w:t>
      </w:r>
      <w:r>
        <w:rPr>
          <w:sz w:val="20"/>
        </w:rPr>
        <w:t>or</w:t>
      </w:r>
      <w:r>
        <w:rPr>
          <w:spacing w:val="-4"/>
          <w:sz w:val="20"/>
        </w:rPr>
        <w:t xml:space="preserve"> </w:t>
      </w:r>
      <w:r>
        <w:rPr>
          <w:sz w:val="20"/>
        </w:rPr>
        <w:t>substitute</w:t>
      </w:r>
      <w:r>
        <w:rPr>
          <w:spacing w:val="-3"/>
          <w:sz w:val="20"/>
        </w:rPr>
        <w:t xml:space="preserve"> </w:t>
      </w:r>
      <w:r>
        <w:rPr>
          <w:sz w:val="20"/>
        </w:rPr>
        <w:t>another</w:t>
      </w:r>
      <w:r>
        <w:rPr>
          <w:spacing w:val="-4"/>
          <w:sz w:val="20"/>
        </w:rPr>
        <w:t xml:space="preserve"> </w:t>
      </w:r>
      <w:r>
        <w:rPr>
          <w:sz w:val="20"/>
        </w:rPr>
        <w:t>equally</w:t>
      </w:r>
      <w:r>
        <w:rPr>
          <w:spacing w:val="-7"/>
          <w:sz w:val="20"/>
        </w:rPr>
        <w:t xml:space="preserve"> </w:t>
      </w:r>
      <w:r>
        <w:rPr>
          <w:sz w:val="20"/>
        </w:rPr>
        <w:t>suitable</w:t>
      </w:r>
      <w:r>
        <w:rPr>
          <w:spacing w:val="-3"/>
          <w:sz w:val="20"/>
        </w:rPr>
        <w:t xml:space="preserve"> </w:t>
      </w:r>
      <w:r>
        <w:rPr>
          <w:sz w:val="20"/>
        </w:rPr>
        <w:t>Deliverable</w:t>
      </w:r>
      <w:r>
        <w:rPr>
          <w:spacing w:val="-5"/>
          <w:sz w:val="20"/>
        </w:rPr>
        <w:t xml:space="preserve"> </w:t>
      </w:r>
      <w:r>
        <w:rPr>
          <w:sz w:val="20"/>
        </w:rPr>
        <w:t>(provided</w:t>
      </w:r>
      <w:r>
        <w:rPr>
          <w:spacing w:val="-3"/>
          <w:sz w:val="20"/>
        </w:rPr>
        <w:t xml:space="preserve"> </w:t>
      </w:r>
      <w:r>
        <w:rPr>
          <w:sz w:val="20"/>
        </w:rPr>
        <w:t>that</w:t>
      </w:r>
      <w:r>
        <w:rPr>
          <w:spacing w:val="-5"/>
          <w:sz w:val="20"/>
        </w:rPr>
        <w:t xml:space="preserve"> </w:t>
      </w:r>
      <w:r>
        <w:rPr>
          <w:sz w:val="20"/>
        </w:rPr>
        <w:t xml:space="preserve">the function of the modified or substitute Deliverable equals or exceeds that of the original </w:t>
      </w:r>
      <w:r>
        <w:rPr>
          <w:spacing w:val="-2"/>
          <w:sz w:val="20"/>
        </w:rPr>
        <w:t>Deliverable);</w:t>
      </w:r>
    </w:p>
    <w:p w14:paraId="6BF156F0" w14:textId="77777777" w:rsidR="007770C7" w:rsidRDefault="007770C7">
      <w:pPr>
        <w:pStyle w:val="BodyText"/>
        <w:spacing w:before="11"/>
        <w:rPr>
          <w:sz w:val="19"/>
        </w:rPr>
      </w:pPr>
    </w:p>
    <w:p w14:paraId="24A12488" w14:textId="77777777" w:rsidR="007770C7" w:rsidRDefault="00D85F94">
      <w:pPr>
        <w:pStyle w:val="ListParagraph"/>
        <w:numPr>
          <w:ilvl w:val="2"/>
          <w:numId w:val="11"/>
        </w:numPr>
        <w:tabs>
          <w:tab w:val="left" w:pos="1480"/>
        </w:tabs>
        <w:ind w:hanging="361"/>
        <w:rPr>
          <w:sz w:val="20"/>
        </w:rPr>
      </w:pPr>
      <w:r>
        <w:rPr>
          <w:sz w:val="20"/>
        </w:rPr>
        <w:t>Obtain</w:t>
      </w:r>
      <w:r>
        <w:rPr>
          <w:spacing w:val="-7"/>
          <w:sz w:val="20"/>
        </w:rPr>
        <w:t xml:space="preserve"> </w:t>
      </w:r>
      <w:r>
        <w:rPr>
          <w:sz w:val="20"/>
        </w:rPr>
        <w:t>for</w:t>
      </w:r>
      <w:r>
        <w:rPr>
          <w:spacing w:val="-6"/>
          <w:sz w:val="20"/>
        </w:rPr>
        <w:t xml:space="preserve"> </w:t>
      </w:r>
      <w:r>
        <w:rPr>
          <w:sz w:val="20"/>
        </w:rPr>
        <w:t>the</w:t>
      </w:r>
      <w:r>
        <w:rPr>
          <w:spacing w:val="-4"/>
          <w:sz w:val="20"/>
        </w:rPr>
        <w:t xml:space="preserve"> </w:t>
      </w:r>
      <w:r>
        <w:rPr>
          <w:sz w:val="20"/>
        </w:rPr>
        <w:t>Purchasing</w:t>
      </w:r>
      <w:r>
        <w:rPr>
          <w:spacing w:val="-5"/>
          <w:sz w:val="20"/>
        </w:rPr>
        <w:t xml:space="preserve"> </w:t>
      </w:r>
      <w:r>
        <w:rPr>
          <w:sz w:val="20"/>
        </w:rPr>
        <w:t>Entity</w:t>
      </w:r>
      <w:r>
        <w:rPr>
          <w:spacing w:val="-8"/>
          <w:sz w:val="20"/>
        </w:rPr>
        <w:t xml:space="preserve"> </w:t>
      </w:r>
      <w:r>
        <w:rPr>
          <w:sz w:val="20"/>
        </w:rPr>
        <w:t>the</w:t>
      </w:r>
      <w:r>
        <w:rPr>
          <w:spacing w:val="-5"/>
          <w:sz w:val="20"/>
        </w:rPr>
        <w:t xml:space="preserve"> </w:t>
      </w:r>
      <w:r>
        <w:rPr>
          <w:sz w:val="20"/>
        </w:rPr>
        <w:t>right</w:t>
      </w:r>
      <w:r>
        <w:rPr>
          <w:spacing w:val="-7"/>
          <w:sz w:val="20"/>
        </w:rPr>
        <w:t xml:space="preserve"> </w:t>
      </w:r>
      <w:r>
        <w:rPr>
          <w:sz w:val="20"/>
        </w:rPr>
        <w:t>to</w:t>
      </w:r>
      <w:r>
        <w:rPr>
          <w:spacing w:val="-5"/>
          <w:sz w:val="20"/>
        </w:rPr>
        <w:t xml:space="preserve"> </w:t>
      </w:r>
      <w:r>
        <w:rPr>
          <w:sz w:val="20"/>
        </w:rPr>
        <w:t>continued</w:t>
      </w:r>
      <w:r>
        <w:rPr>
          <w:spacing w:val="-5"/>
          <w:sz w:val="20"/>
        </w:rPr>
        <w:t xml:space="preserve"> </w:t>
      </w:r>
      <w:r>
        <w:rPr>
          <w:sz w:val="20"/>
        </w:rPr>
        <w:t>use</w:t>
      </w:r>
      <w:r>
        <w:rPr>
          <w:spacing w:val="-7"/>
          <w:sz w:val="20"/>
        </w:rPr>
        <w:t xml:space="preserve"> </w:t>
      </w:r>
      <w:r>
        <w:rPr>
          <w:sz w:val="20"/>
        </w:rPr>
        <w:t>of</w:t>
      </w:r>
      <w:r>
        <w:rPr>
          <w:spacing w:val="-5"/>
          <w:sz w:val="20"/>
        </w:rPr>
        <w:t xml:space="preserve"> </w:t>
      </w:r>
      <w:r>
        <w:rPr>
          <w:sz w:val="20"/>
        </w:rPr>
        <w:t>the</w:t>
      </w:r>
      <w:r>
        <w:rPr>
          <w:spacing w:val="-5"/>
          <w:sz w:val="20"/>
        </w:rPr>
        <w:t xml:space="preserve"> </w:t>
      </w:r>
      <w:r>
        <w:rPr>
          <w:sz w:val="20"/>
        </w:rPr>
        <w:t>Deliverable;</w:t>
      </w:r>
      <w:r>
        <w:rPr>
          <w:spacing w:val="-5"/>
          <w:sz w:val="20"/>
        </w:rPr>
        <w:t xml:space="preserve"> or</w:t>
      </w:r>
    </w:p>
    <w:p w14:paraId="55034C3F" w14:textId="77777777" w:rsidR="007770C7" w:rsidRDefault="007770C7">
      <w:pPr>
        <w:pStyle w:val="BodyText"/>
        <w:spacing w:before="1"/>
      </w:pPr>
    </w:p>
    <w:p w14:paraId="7A90FABA" w14:textId="77777777" w:rsidR="007770C7" w:rsidRDefault="00D85F94">
      <w:pPr>
        <w:pStyle w:val="ListParagraph"/>
        <w:numPr>
          <w:ilvl w:val="2"/>
          <w:numId w:val="11"/>
        </w:numPr>
        <w:tabs>
          <w:tab w:val="left" w:pos="1480"/>
        </w:tabs>
        <w:ind w:right="576"/>
        <w:rPr>
          <w:sz w:val="20"/>
        </w:rPr>
      </w:pPr>
      <w:r>
        <w:rPr>
          <w:sz w:val="20"/>
        </w:rPr>
        <w:t>If</w:t>
      </w:r>
      <w:r>
        <w:rPr>
          <w:spacing w:val="-2"/>
          <w:sz w:val="20"/>
        </w:rPr>
        <w:t xml:space="preserve"> </w:t>
      </w:r>
      <w:r>
        <w:rPr>
          <w:sz w:val="20"/>
        </w:rPr>
        <w:t>neither</w:t>
      </w:r>
      <w:r>
        <w:rPr>
          <w:spacing w:val="-3"/>
          <w:sz w:val="20"/>
        </w:rPr>
        <w:t xml:space="preserve"> </w:t>
      </w:r>
      <w:r>
        <w:rPr>
          <w:sz w:val="20"/>
        </w:rPr>
        <w:t>1</w:t>
      </w:r>
      <w:r>
        <w:rPr>
          <w:spacing w:val="-4"/>
          <w:sz w:val="20"/>
        </w:rPr>
        <w:t xml:space="preserve"> </w:t>
      </w:r>
      <w:r>
        <w:rPr>
          <w:sz w:val="20"/>
        </w:rPr>
        <w:t>nor</w:t>
      </w:r>
      <w:r>
        <w:rPr>
          <w:spacing w:val="-3"/>
          <w:sz w:val="20"/>
        </w:rPr>
        <w:t xml:space="preserve"> </w:t>
      </w:r>
      <w:r>
        <w:rPr>
          <w:sz w:val="20"/>
        </w:rPr>
        <w:t>2</w:t>
      </w:r>
      <w:r>
        <w:rPr>
          <w:spacing w:val="-4"/>
          <w:sz w:val="20"/>
        </w:rPr>
        <w:t xml:space="preserve"> </w:t>
      </w:r>
      <w:r>
        <w:rPr>
          <w:sz w:val="20"/>
        </w:rPr>
        <w:t>above</w:t>
      </w:r>
      <w:r>
        <w:rPr>
          <w:spacing w:val="-2"/>
          <w:sz w:val="20"/>
        </w:rPr>
        <w:t xml:space="preserve"> </w:t>
      </w:r>
      <w:r>
        <w:rPr>
          <w:sz w:val="20"/>
        </w:rPr>
        <w:t>is</w:t>
      </w:r>
      <w:r>
        <w:rPr>
          <w:spacing w:val="-3"/>
          <w:sz w:val="20"/>
        </w:rPr>
        <w:t xml:space="preserve"> </w:t>
      </w:r>
      <w:r>
        <w:rPr>
          <w:sz w:val="20"/>
        </w:rPr>
        <w:t>commercially</w:t>
      </w:r>
      <w:r>
        <w:rPr>
          <w:spacing w:val="-7"/>
          <w:sz w:val="20"/>
        </w:rPr>
        <w:t xml:space="preserve"> </w:t>
      </w:r>
      <w:r>
        <w:rPr>
          <w:sz w:val="20"/>
        </w:rPr>
        <w:t>reasonable,</w:t>
      </w:r>
      <w:r>
        <w:rPr>
          <w:spacing w:val="-1"/>
          <w:sz w:val="20"/>
        </w:rPr>
        <w:t xml:space="preserve"> </w:t>
      </w:r>
      <w:r>
        <w:rPr>
          <w:sz w:val="20"/>
        </w:rPr>
        <w:t>Purchasing</w:t>
      </w:r>
      <w:r>
        <w:rPr>
          <w:spacing w:val="-2"/>
          <w:sz w:val="20"/>
        </w:rPr>
        <w:t xml:space="preserve"> </w:t>
      </w:r>
      <w:r>
        <w:rPr>
          <w:sz w:val="20"/>
        </w:rPr>
        <w:t>Entity</w:t>
      </w:r>
      <w:r>
        <w:rPr>
          <w:spacing w:val="-7"/>
          <w:sz w:val="20"/>
        </w:rPr>
        <w:t xml:space="preserve"> </w:t>
      </w:r>
      <w:r>
        <w:rPr>
          <w:sz w:val="20"/>
        </w:rPr>
        <w:t>shall</w:t>
      </w:r>
      <w:r>
        <w:rPr>
          <w:spacing w:val="-3"/>
          <w:sz w:val="20"/>
        </w:rPr>
        <w:t xml:space="preserve"> </w:t>
      </w:r>
      <w:r>
        <w:rPr>
          <w:sz w:val="20"/>
        </w:rPr>
        <w:t>discontinue</w:t>
      </w:r>
      <w:r>
        <w:rPr>
          <w:spacing w:val="-2"/>
          <w:sz w:val="20"/>
        </w:rPr>
        <w:t xml:space="preserve"> </w:t>
      </w:r>
      <w:r>
        <w:rPr>
          <w:sz w:val="20"/>
        </w:rPr>
        <w:t>use of the Deliverable subject to such claim or proceeding and the Contractor shall refund the Purchasing Entity the fees paid for the Deliverable.</w:t>
      </w:r>
    </w:p>
    <w:p w14:paraId="26EFBCB7" w14:textId="77777777" w:rsidR="007770C7" w:rsidRDefault="007770C7">
      <w:pPr>
        <w:pStyle w:val="BodyText"/>
        <w:spacing w:before="11"/>
        <w:rPr>
          <w:sz w:val="19"/>
        </w:rPr>
      </w:pPr>
    </w:p>
    <w:p w14:paraId="562777CB" w14:textId="77777777" w:rsidR="007770C7" w:rsidRDefault="00D85F94">
      <w:pPr>
        <w:pStyle w:val="ListParagraph"/>
        <w:numPr>
          <w:ilvl w:val="1"/>
          <w:numId w:val="11"/>
        </w:numPr>
        <w:tabs>
          <w:tab w:val="left" w:pos="1120"/>
        </w:tabs>
        <w:ind w:left="1119" w:right="446"/>
        <w:jc w:val="left"/>
        <w:rPr>
          <w:sz w:val="20"/>
        </w:rPr>
      </w:pPr>
      <w:r>
        <w:rPr>
          <w:sz w:val="20"/>
        </w:rPr>
        <w:t>Each party reserves for itself all proprietary rights not expressly granted to the other.</w:t>
      </w:r>
      <w:r>
        <w:rPr>
          <w:spacing w:val="40"/>
          <w:sz w:val="20"/>
        </w:rPr>
        <w:t xml:space="preserve"> </w:t>
      </w:r>
      <w:r>
        <w:rPr>
          <w:sz w:val="20"/>
        </w:rPr>
        <w:t>Contractor shall</w:t>
      </w:r>
      <w:r>
        <w:rPr>
          <w:spacing w:val="-3"/>
          <w:sz w:val="20"/>
        </w:rPr>
        <w:t xml:space="preserve"> </w:t>
      </w:r>
      <w:r>
        <w:rPr>
          <w:sz w:val="20"/>
        </w:rPr>
        <w:t>not</w:t>
      </w:r>
      <w:r>
        <w:rPr>
          <w:spacing w:val="-2"/>
          <w:sz w:val="20"/>
        </w:rPr>
        <w:t xml:space="preserve"> </w:t>
      </w:r>
      <w:r>
        <w:rPr>
          <w:sz w:val="20"/>
        </w:rPr>
        <w:t>be</w:t>
      </w:r>
      <w:r>
        <w:rPr>
          <w:spacing w:val="-2"/>
          <w:sz w:val="20"/>
        </w:rPr>
        <w:t xml:space="preserve"> </w:t>
      </w:r>
      <w:r>
        <w:rPr>
          <w:sz w:val="20"/>
        </w:rPr>
        <w:t>limited</w:t>
      </w:r>
      <w:r>
        <w:rPr>
          <w:spacing w:val="-2"/>
          <w:sz w:val="20"/>
        </w:rPr>
        <w:t xml:space="preserve"> </w:t>
      </w:r>
      <w:r>
        <w:rPr>
          <w:sz w:val="20"/>
        </w:rPr>
        <w:t>in</w:t>
      </w:r>
      <w:r>
        <w:rPr>
          <w:spacing w:val="-2"/>
          <w:sz w:val="20"/>
        </w:rPr>
        <w:t xml:space="preserve"> </w:t>
      </w:r>
      <w:r>
        <w:rPr>
          <w:sz w:val="20"/>
        </w:rPr>
        <w:t>developing,</w:t>
      </w:r>
      <w:r>
        <w:rPr>
          <w:spacing w:val="-2"/>
          <w:sz w:val="20"/>
        </w:rPr>
        <w:t xml:space="preserve"> </w:t>
      </w:r>
      <w:r>
        <w:rPr>
          <w:sz w:val="20"/>
        </w:rPr>
        <w:t>using</w:t>
      </w:r>
      <w:r>
        <w:rPr>
          <w:spacing w:val="-2"/>
          <w:sz w:val="20"/>
        </w:rPr>
        <w:t xml:space="preserve"> </w:t>
      </w:r>
      <w:r>
        <w:rPr>
          <w:sz w:val="20"/>
        </w:rPr>
        <w:t>or</w:t>
      </w:r>
      <w:r>
        <w:rPr>
          <w:spacing w:val="-3"/>
          <w:sz w:val="20"/>
        </w:rPr>
        <w:t xml:space="preserve"> </w:t>
      </w:r>
      <w:r>
        <w:rPr>
          <w:sz w:val="20"/>
        </w:rPr>
        <w:t>marketing</w:t>
      </w:r>
      <w:r>
        <w:rPr>
          <w:spacing w:val="-4"/>
          <w:sz w:val="20"/>
        </w:rPr>
        <w:t xml:space="preserve"> </w:t>
      </w:r>
      <w:r>
        <w:rPr>
          <w:sz w:val="20"/>
        </w:rPr>
        <w:t>services</w:t>
      </w:r>
      <w:r>
        <w:rPr>
          <w:spacing w:val="-3"/>
          <w:sz w:val="20"/>
        </w:rPr>
        <w:t xml:space="preserve"> </w:t>
      </w:r>
      <w:r>
        <w:rPr>
          <w:sz w:val="20"/>
        </w:rPr>
        <w:t>or</w:t>
      </w:r>
      <w:r>
        <w:rPr>
          <w:spacing w:val="-1"/>
          <w:sz w:val="20"/>
        </w:rPr>
        <w:t xml:space="preserve"> </w:t>
      </w:r>
      <w:r>
        <w:rPr>
          <w:sz w:val="20"/>
        </w:rPr>
        <w:t>products</w:t>
      </w:r>
      <w:r>
        <w:rPr>
          <w:spacing w:val="-3"/>
          <w:sz w:val="20"/>
        </w:rPr>
        <w:t xml:space="preserve"> </w:t>
      </w:r>
      <w:r>
        <w:rPr>
          <w:sz w:val="20"/>
        </w:rPr>
        <w:t>which</w:t>
      </w:r>
      <w:r>
        <w:rPr>
          <w:spacing w:val="-2"/>
          <w:sz w:val="20"/>
        </w:rPr>
        <w:t xml:space="preserve"> </w:t>
      </w:r>
      <w:r>
        <w:rPr>
          <w:sz w:val="20"/>
        </w:rPr>
        <w:t>are</w:t>
      </w:r>
      <w:r>
        <w:rPr>
          <w:spacing w:val="-4"/>
          <w:sz w:val="20"/>
        </w:rPr>
        <w:t xml:space="preserve"> </w:t>
      </w:r>
      <w:r>
        <w:rPr>
          <w:sz w:val="20"/>
        </w:rPr>
        <w:t>similar</w:t>
      </w:r>
      <w:r>
        <w:rPr>
          <w:spacing w:val="-3"/>
          <w:sz w:val="20"/>
        </w:rPr>
        <w:t xml:space="preserve"> </w:t>
      </w:r>
      <w:r>
        <w:rPr>
          <w:sz w:val="20"/>
        </w:rPr>
        <w:t>to</w:t>
      </w:r>
      <w:r>
        <w:rPr>
          <w:spacing w:val="-4"/>
          <w:sz w:val="20"/>
        </w:rPr>
        <w:t xml:space="preserve"> </w:t>
      </w:r>
      <w:r>
        <w:rPr>
          <w:sz w:val="20"/>
        </w:rPr>
        <w:t>the Deliverables or Services provided under this Master Agreement.</w:t>
      </w:r>
    </w:p>
    <w:p w14:paraId="432B933E" w14:textId="77777777" w:rsidR="007770C7" w:rsidRDefault="007770C7">
      <w:pPr>
        <w:pStyle w:val="BodyText"/>
        <w:spacing w:before="10"/>
        <w:rPr>
          <w:sz w:val="19"/>
        </w:rPr>
      </w:pPr>
    </w:p>
    <w:p w14:paraId="79BC8BF5" w14:textId="77777777" w:rsidR="007770C7" w:rsidRDefault="00D85F94">
      <w:pPr>
        <w:pStyle w:val="Heading1"/>
        <w:numPr>
          <w:ilvl w:val="0"/>
          <w:numId w:val="11"/>
        </w:numPr>
        <w:tabs>
          <w:tab w:val="left" w:pos="760"/>
        </w:tabs>
        <w:ind w:hanging="452"/>
        <w:jc w:val="left"/>
      </w:pPr>
      <w:bookmarkStart w:id="76" w:name="10._Data:_Access_and_Ownership"/>
      <w:bookmarkEnd w:id="76"/>
      <w:r>
        <w:t>Data:</w:t>
      </w:r>
      <w:r>
        <w:rPr>
          <w:spacing w:val="-2"/>
        </w:rPr>
        <w:t xml:space="preserve"> </w:t>
      </w:r>
      <w:r>
        <w:t>Access</w:t>
      </w:r>
      <w:r>
        <w:rPr>
          <w:spacing w:val="-3"/>
        </w:rPr>
        <w:t xml:space="preserve"> </w:t>
      </w:r>
      <w:r>
        <w:t>and</w:t>
      </w:r>
      <w:r>
        <w:rPr>
          <w:spacing w:val="-8"/>
        </w:rPr>
        <w:t xml:space="preserve"> </w:t>
      </w:r>
      <w:r>
        <w:rPr>
          <w:spacing w:val="-2"/>
        </w:rPr>
        <w:t>Ownership</w:t>
      </w:r>
    </w:p>
    <w:p w14:paraId="51523F6C" w14:textId="77777777" w:rsidR="007770C7" w:rsidRDefault="00D85F94">
      <w:pPr>
        <w:pStyle w:val="ListParagraph"/>
        <w:numPr>
          <w:ilvl w:val="1"/>
          <w:numId w:val="11"/>
        </w:numPr>
        <w:tabs>
          <w:tab w:val="left" w:pos="1077"/>
        </w:tabs>
        <w:spacing w:before="230"/>
        <w:ind w:left="1076" w:hanging="317"/>
        <w:jc w:val="left"/>
        <w:rPr>
          <w:sz w:val="20"/>
        </w:rPr>
      </w:pPr>
      <w:r>
        <w:rPr>
          <w:sz w:val="20"/>
        </w:rPr>
        <w:t>Access</w:t>
      </w:r>
      <w:r>
        <w:rPr>
          <w:spacing w:val="-6"/>
          <w:sz w:val="20"/>
        </w:rPr>
        <w:t xml:space="preserve"> </w:t>
      </w:r>
      <w:r>
        <w:rPr>
          <w:sz w:val="20"/>
        </w:rPr>
        <w:t>to</w:t>
      </w:r>
      <w:r>
        <w:rPr>
          <w:spacing w:val="-7"/>
          <w:sz w:val="20"/>
        </w:rPr>
        <w:t xml:space="preserve"> </w:t>
      </w:r>
      <w:r>
        <w:rPr>
          <w:sz w:val="20"/>
        </w:rPr>
        <w:t>Master</w:t>
      </w:r>
      <w:r>
        <w:rPr>
          <w:spacing w:val="-4"/>
          <w:sz w:val="20"/>
        </w:rPr>
        <w:t xml:space="preserve"> </w:t>
      </w:r>
      <w:r>
        <w:rPr>
          <w:sz w:val="20"/>
        </w:rPr>
        <w:t>Agreement</w:t>
      </w:r>
      <w:r>
        <w:rPr>
          <w:spacing w:val="-6"/>
          <w:sz w:val="20"/>
        </w:rPr>
        <w:t xml:space="preserve"> </w:t>
      </w:r>
      <w:r>
        <w:rPr>
          <w:sz w:val="20"/>
        </w:rPr>
        <w:t>and</w:t>
      </w:r>
      <w:r>
        <w:rPr>
          <w:spacing w:val="-7"/>
          <w:sz w:val="20"/>
        </w:rPr>
        <w:t xml:space="preserve"> </w:t>
      </w:r>
      <w:r>
        <w:rPr>
          <w:sz w:val="20"/>
        </w:rPr>
        <w:t>State</w:t>
      </w:r>
      <w:r>
        <w:rPr>
          <w:spacing w:val="-5"/>
          <w:sz w:val="20"/>
        </w:rPr>
        <w:t xml:space="preserve"> </w:t>
      </w:r>
      <w:r>
        <w:rPr>
          <w:spacing w:val="-4"/>
          <w:sz w:val="20"/>
        </w:rPr>
        <w:t>Data</w:t>
      </w:r>
    </w:p>
    <w:p w14:paraId="5B57F12B" w14:textId="77777777" w:rsidR="007770C7" w:rsidRDefault="007770C7">
      <w:pPr>
        <w:pStyle w:val="BodyText"/>
      </w:pPr>
    </w:p>
    <w:p w14:paraId="57CBDDC7" w14:textId="77777777" w:rsidR="007770C7" w:rsidRDefault="00D85F94">
      <w:pPr>
        <w:pStyle w:val="BodyText"/>
        <w:spacing w:before="1"/>
        <w:ind w:left="1119" w:right="436"/>
      </w:pPr>
      <w:r>
        <w:t>The Contractor shall provide to the Purchasing Entity access to any data, as defined in Conn. Gen Stat. Sec. 4e-1, concerning the Master Agreement and the Purchasing Entity that are in the possession or control of the Contractor upon demand and shall provide the data to the Purchasing</w:t>
      </w:r>
      <w:r>
        <w:rPr>
          <w:spacing w:val="-2"/>
        </w:rPr>
        <w:t xml:space="preserve"> </w:t>
      </w:r>
      <w:r>
        <w:t>Entity</w:t>
      </w:r>
      <w:r>
        <w:rPr>
          <w:spacing w:val="-6"/>
        </w:rPr>
        <w:t xml:space="preserve"> </w:t>
      </w:r>
      <w:r>
        <w:t>in</w:t>
      </w:r>
      <w:r>
        <w:rPr>
          <w:spacing w:val="-4"/>
        </w:rPr>
        <w:t xml:space="preserve"> </w:t>
      </w:r>
      <w:r>
        <w:t>a</w:t>
      </w:r>
      <w:r>
        <w:rPr>
          <w:spacing w:val="-4"/>
        </w:rPr>
        <w:t xml:space="preserve"> </w:t>
      </w:r>
      <w:r>
        <w:t>format</w:t>
      </w:r>
      <w:r>
        <w:rPr>
          <w:spacing w:val="-4"/>
        </w:rPr>
        <w:t xml:space="preserve"> </w:t>
      </w:r>
      <w:r>
        <w:t>prescribed</w:t>
      </w:r>
      <w:r>
        <w:rPr>
          <w:spacing w:val="-4"/>
        </w:rPr>
        <w:t xml:space="preserve"> </w:t>
      </w:r>
      <w:r>
        <w:t>by</w:t>
      </w:r>
      <w:r>
        <w:rPr>
          <w:spacing w:val="-6"/>
        </w:rPr>
        <w:t xml:space="preserve"> </w:t>
      </w:r>
      <w:r>
        <w:t>the</w:t>
      </w:r>
      <w:r>
        <w:rPr>
          <w:spacing w:val="-1"/>
        </w:rPr>
        <w:t xml:space="preserve"> </w:t>
      </w:r>
      <w:r>
        <w:t>Purchasing</w:t>
      </w:r>
      <w:r>
        <w:rPr>
          <w:spacing w:val="-2"/>
        </w:rPr>
        <w:t xml:space="preserve"> </w:t>
      </w:r>
      <w:r>
        <w:t>Entity</w:t>
      </w:r>
      <w:r>
        <w:rPr>
          <w:spacing w:val="-5"/>
        </w:rPr>
        <w:t xml:space="preserve"> </w:t>
      </w:r>
      <w:r>
        <w:t>and</w:t>
      </w:r>
      <w:r>
        <w:rPr>
          <w:spacing w:val="-4"/>
        </w:rPr>
        <w:t xml:space="preserve"> </w:t>
      </w:r>
      <w:r>
        <w:t>the</w:t>
      </w:r>
      <w:r>
        <w:rPr>
          <w:spacing w:val="-4"/>
        </w:rPr>
        <w:t xml:space="preserve"> </w:t>
      </w:r>
      <w:r>
        <w:t>State</w:t>
      </w:r>
      <w:r>
        <w:rPr>
          <w:spacing w:val="-2"/>
        </w:rPr>
        <w:t xml:space="preserve"> </w:t>
      </w:r>
      <w:r>
        <w:t>Auditors</w:t>
      </w:r>
      <w:r>
        <w:rPr>
          <w:spacing w:val="-3"/>
        </w:rPr>
        <w:t xml:space="preserve"> </w:t>
      </w:r>
      <w:r>
        <w:t>of</w:t>
      </w:r>
      <w:r>
        <w:rPr>
          <w:spacing w:val="-2"/>
        </w:rPr>
        <w:t xml:space="preserve"> </w:t>
      </w:r>
      <w:r>
        <w:t>Public Accounts at no additional cost.</w:t>
      </w:r>
    </w:p>
    <w:p w14:paraId="43080F5B" w14:textId="77777777" w:rsidR="007770C7" w:rsidRDefault="007770C7">
      <w:pPr>
        <w:pStyle w:val="BodyText"/>
        <w:spacing w:before="9"/>
        <w:rPr>
          <w:sz w:val="19"/>
        </w:rPr>
      </w:pPr>
    </w:p>
    <w:p w14:paraId="2741FDC3" w14:textId="77777777" w:rsidR="007770C7" w:rsidRDefault="00D85F94">
      <w:pPr>
        <w:pStyle w:val="ListParagraph"/>
        <w:numPr>
          <w:ilvl w:val="1"/>
          <w:numId w:val="11"/>
        </w:numPr>
        <w:tabs>
          <w:tab w:val="left" w:pos="1024"/>
        </w:tabs>
        <w:ind w:left="1024" w:hanging="264"/>
        <w:jc w:val="left"/>
        <w:rPr>
          <w:sz w:val="20"/>
        </w:rPr>
      </w:pPr>
      <w:bookmarkStart w:id="77" w:name="b.__Ownership_of_Data"/>
      <w:bookmarkEnd w:id="77"/>
      <w:r>
        <w:rPr>
          <w:sz w:val="20"/>
        </w:rPr>
        <w:t>Ownership</w:t>
      </w:r>
      <w:r>
        <w:rPr>
          <w:spacing w:val="-7"/>
          <w:sz w:val="20"/>
        </w:rPr>
        <w:t xml:space="preserve"> </w:t>
      </w:r>
      <w:r>
        <w:rPr>
          <w:sz w:val="20"/>
        </w:rPr>
        <w:t>of</w:t>
      </w:r>
      <w:r>
        <w:rPr>
          <w:spacing w:val="-7"/>
          <w:sz w:val="20"/>
        </w:rPr>
        <w:t xml:space="preserve"> </w:t>
      </w:r>
      <w:r>
        <w:rPr>
          <w:spacing w:val="-4"/>
          <w:sz w:val="20"/>
        </w:rPr>
        <w:t>Data</w:t>
      </w:r>
    </w:p>
    <w:p w14:paraId="29B0E44E" w14:textId="77777777" w:rsidR="007770C7" w:rsidRDefault="007770C7">
      <w:pPr>
        <w:pStyle w:val="BodyText"/>
        <w:spacing w:before="1"/>
      </w:pPr>
    </w:p>
    <w:p w14:paraId="02333C3D" w14:textId="77777777" w:rsidR="007770C7" w:rsidRDefault="00D85F94">
      <w:pPr>
        <w:pStyle w:val="ListParagraph"/>
        <w:numPr>
          <w:ilvl w:val="2"/>
          <w:numId w:val="11"/>
        </w:numPr>
        <w:tabs>
          <w:tab w:val="left" w:pos="1466"/>
        </w:tabs>
        <w:ind w:right="510"/>
        <w:rPr>
          <w:sz w:val="20"/>
        </w:rPr>
      </w:pPr>
      <w:r>
        <w:rPr>
          <w:sz w:val="20"/>
        </w:rPr>
        <w:t>All ownership, title, licenses, proprietary rights and interest (including, but not limited to, perpetual</w:t>
      </w:r>
      <w:r>
        <w:rPr>
          <w:spacing w:val="-3"/>
          <w:sz w:val="20"/>
        </w:rPr>
        <w:t xml:space="preserve"> </w:t>
      </w:r>
      <w:r>
        <w:rPr>
          <w:sz w:val="20"/>
        </w:rPr>
        <w:t>use)</w:t>
      </w:r>
      <w:r>
        <w:rPr>
          <w:spacing w:val="-1"/>
          <w:sz w:val="20"/>
        </w:rPr>
        <w:t xml:space="preserve"> </w:t>
      </w:r>
      <w:r>
        <w:rPr>
          <w:sz w:val="20"/>
        </w:rPr>
        <w:t>(for</w:t>
      </w:r>
      <w:r>
        <w:rPr>
          <w:spacing w:val="-1"/>
          <w:sz w:val="20"/>
        </w:rPr>
        <w:t xml:space="preserve"> </w:t>
      </w:r>
      <w:r>
        <w:rPr>
          <w:sz w:val="20"/>
        </w:rPr>
        <w:t>purposes</w:t>
      </w:r>
      <w:r>
        <w:rPr>
          <w:spacing w:val="-1"/>
          <w:sz w:val="20"/>
        </w:rPr>
        <w:t xml:space="preserve"> </w:t>
      </w:r>
      <w:r>
        <w:rPr>
          <w:sz w:val="20"/>
        </w:rPr>
        <w:t>of this</w:t>
      </w:r>
      <w:r>
        <w:rPr>
          <w:spacing w:val="-1"/>
          <w:sz w:val="20"/>
        </w:rPr>
        <w:t xml:space="preserve"> </w:t>
      </w:r>
      <w:r>
        <w:rPr>
          <w:sz w:val="20"/>
        </w:rPr>
        <w:t>Ownership</w:t>
      </w:r>
      <w:r>
        <w:rPr>
          <w:spacing w:val="-2"/>
          <w:sz w:val="20"/>
        </w:rPr>
        <w:t xml:space="preserve"> </w:t>
      </w:r>
      <w:r>
        <w:rPr>
          <w:sz w:val="20"/>
        </w:rPr>
        <w:t>of Data Section,</w:t>
      </w:r>
      <w:r>
        <w:rPr>
          <w:spacing w:val="-2"/>
          <w:sz w:val="20"/>
        </w:rPr>
        <w:t xml:space="preserve"> </w:t>
      </w:r>
      <w:r>
        <w:rPr>
          <w:sz w:val="20"/>
        </w:rPr>
        <w:t>collectively, “Title”)</w:t>
      </w:r>
      <w:r>
        <w:rPr>
          <w:spacing w:val="-1"/>
          <w:sz w:val="20"/>
        </w:rPr>
        <w:t xml:space="preserve"> </w:t>
      </w:r>
      <w:r>
        <w:rPr>
          <w:sz w:val="20"/>
        </w:rPr>
        <w:t>of and</w:t>
      </w:r>
      <w:r>
        <w:rPr>
          <w:spacing w:val="-2"/>
          <w:sz w:val="20"/>
        </w:rPr>
        <w:t xml:space="preserve"> </w:t>
      </w:r>
      <w:r>
        <w:rPr>
          <w:sz w:val="20"/>
        </w:rPr>
        <w:t>to any</w:t>
      </w:r>
      <w:r>
        <w:rPr>
          <w:spacing w:val="-5"/>
          <w:sz w:val="20"/>
        </w:rPr>
        <w:t xml:space="preserve"> </w:t>
      </w:r>
      <w:r>
        <w:rPr>
          <w:sz w:val="20"/>
        </w:rPr>
        <w:t>and</w:t>
      </w:r>
      <w:r>
        <w:rPr>
          <w:spacing w:val="-4"/>
          <w:sz w:val="20"/>
        </w:rPr>
        <w:t xml:space="preserve"> </w:t>
      </w:r>
      <w:r>
        <w:rPr>
          <w:sz w:val="20"/>
        </w:rPr>
        <w:t>all</w:t>
      </w:r>
      <w:r>
        <w:rPr>
          <w:spacing w:val="-3"/>
          <w:sz w:val="20"/>
        </w:rPr>
        <w:t xml:space="preserve"> </w:t>
      </w:r>
      <w:r>
        <w:rPr>
          <w:sz w:val="20"/>
        </w:rPr>
        <w:t>data</w:t>
      </w:r>
      <w:r>
        <w:rPr>
          <w:spacing w:val="-2"/>
          <w:sz w:val="20"/>
        </w:rPr>
        <w:t xml:space="preserve"> </w:t>
      </w:r>
      <w:r>
        <w:rPr>
          <w:sz w:val="20"/>
        </w:rPr>
        <w:t>as</w:t>
      </w:r>
      <w:r>
        <w:rPr>
          <w:spacing w:val="-3"/>
          <w:sz w:val="20"/>
        </w:rPr>
        <w:t xml:space="preserve"> </w:t>
      </w:r>
      <w:r>
        <w:rPr>
          <w:sz w:val="20"/>
        </w:rPr>
        <w:t>defined</w:t>
      </w:r>
      <w:r>
        <w:rPr>
          <w:spacing w:val="-2"/>
          <w:sz w:val="20"/>
        </w:rPr>
        <w:t xml:space="preserve"> </w:t>
      </w:r>
      <w:r>
        <w:rPr>
          <w:sz w:val="20"/>
        </w:rPr>
        <w:t>in</w:t>
      </w:r>
      <w:r>
        <w:rPr>
          <w:spacing w:val="-4"/>
          <w:sz w:val="20"/>
        </w:rPr>
        <w:t xml:space="preserve"> </w:t>
      </w:r>
      <w:r>
        <w:rPr>
          <w:sz w:val="20"/>
        </w:rPr>
        <w:t>section</w:t>
      </w:r>
      <w:r>
        <w:rPr>
          <w:spacing w:val="-2"/>
          <w:sz w:val="20"/>
        </w:rPr>
        <w:t xml:space="preserve"> </w:t>
      </w:r>
      <w:r>
        <w:rPr>
          <w:sz w:val="20"/>
        </w:rPr>
        <w:t>4e-1</w:t>
      </w:r>
      <w:r>
        <w:rPr>
          <w:spacing w:val="-2"/>
          <w:sz w:val="20"/>
        </w:rPr>
        <w:t xml:space="preserve"> </w:t>
      </w:r>
      <w:r>
        <w:rPr>
          <w:sz w:val="20"/>
        </w:rPr>
        <w:t>of</w:t>
      </w:r>
      <w:r>
        <w:rPr>
          <w:spacing w:val="-2"/>
          <w:sz w:val="20"/>
        </w:rPr>
        <w:t xml:space="preserve"> </w:t>
      </w:r>
      <w:r>
        <w:rPr>
          <w:sz w:val="20"/>
        </w:rPr>
        <w:t>the</w:t>
      </w:r>
      <w:r>
        <w:rPr>
          <w:spacing w:val="-4"/>
          <w:sz w:val="20"/>
        </w:rPr>
        <w:t xml:space="preserve"> </w:t>
      </w:r>
      <w:r>
        <w:rPr>
          <w:sz w:val="20"/>
        </w:rPr>
        <w:t>Connecticut</w:t>
      </w:r>
      <w:r>
        <w:rPr>
          <w:spacing w:val="-4"/>
          <w:sz w:val="20"/>
        </w:rPr>
        <w:t xml:space="preserve"> </w:t>
      </w:r>
      <w:r>
        <w:rPr>
          <w:sz w:val="20"/>
        </w:rPr>
        <w:t>General</w:t>
      </w:r>
      <w:r>
        <w:rPr>
          <w:spacing w:val="-5"/>
          <w:sz w:val="20"/>
        </w:rPr>
        <w:t xml:space="preserve"> </w:t>
      </w:r>
      <w:r>
        <w:rPr>
          <w:sz w:val="20"/>
        </w:rPr>
        <w:t>Statutes,</w:t>
      </w:r>
      <w:r>
        <w:rPr>
          <w:spacing w:val="-3"/>
          <w:sz w:val="20"/>
        </w:rPr>
        <w:t xml:space="preserve"> </w:t>
      </w:r>
      <w:r>
        <w:rPr>
          <w:sz w:val="20"/>
        </w:rPr>
        <w:t>("Data")</w:t>
      </w:r>
      <w:r>
        <w:rPr>
          <w:spacing w:val="-3"/>
          <w:sz w:val="20"/>
        </w:rPr>
        <w:t xml:space="preserve"> </w:t>
      </w:r>
      <w:r>
        <w:rPr>
          <w:sz w:val="20"/>
        </w:rPr>
        <w:t>that is uploaded, collected, stored, held, hosted, located or utilized by the Purchasing Entity or Contractor and Contractor Parties directly or indirectly in connection with this Master Agreement</w:t>
      </w:r>
      <w:r>
        <w:rPr>
          <w:spacing w:val="-1"/>
          <w:sz w:val="20"/>
        </w:rPr>
        <w:t xml:space="preserve"> </w:t>
      </w:r>
      <w:r>
        <w:rPr>
          <w:sz w:val="20"/>
        </w:rPr>
        <w:t>at all</w:t>
      </w:r>
      <w:r>
        <w:rPr>
          <w:spacing w:val="-2"/>
          <w:sz w:val="20"/>
        </w:rPr>
        <w:t xml:space="preserve"> </w:t>
      </w:r>
      <w:r>
        <w:rPr>
          <w:sz w:val="20"/>
        </w:rPr>
        <w:t>times is and will</w:t>
      </w:r>
      <w:r>
        <w:rPr>
          <w:spacing w:val="-2"/>
          <w:sz w:val="20"/>
        </w:rPr>
        <w:t xml:space="preserve"> </w:t>
      </w:r>
      <w:r>
        <w:rPr>
          <w:sz w:val="20"/>
        </w:rPr>
        <w:t>always remain</w:t>
      </w:r>
      <w:r>
        <w:rPr>
          <w:spacing w:val="-1"/>
          <w:sz w:val="20"/>
        </w:rPr>
        <w:t xml:space="preserve"> </w:t>
      </w:r>
      <w:r>
        <w:rPr>
          <w:sz w:val="20"/>
        </w:rPr>
        <w:t>vested</w:t>
      </w:r>
      <w:r>
        <w:rPr>
          <w:spacing w:val="-1"/>
          <w:sz w:val="20"/>
        </w:rPr>
        <w:t xml:space="preserve"> </w:t>
      </w:r>
      <w:r>
        <w:rPr>
          <w:sz w:val="20"/>
        </w:rPr>
        <w:t>in the Purchasing Entity.</w:t>
      </w:r>
      <w:r>
        <w:rPr>
          <w:spacing w:val="40"/>
          <w:sz w:val="20"/>
        </w:rPr>
        <w:t xml:space="preserve"> </w:t>
      </w:r>
      <w:r>
        <w:rPr>
          <w:sz w:val="20"/>
        </w:rPr>
        <w:t>At</w:t>
      </w:r>
      <w:r>
        <w:rPr>
          <w:spacing w:val="-1"/>
          <w:sz w:val="20"/>
        </w:rPr>
        <w:t xml:space="preserve"> </w:t>
      </w:r>
      <w:r>
        <w:rPr>
          <w:sz w:val="20"/>
        </w:rPr>
        <w:t>no</w:t>
      </w:r>
      <w:r>
        <w:rPr>
          <w:spacing w:val="-1"/>
          <w:sz w:val="20"/>
        </w:rPr>
        <w:t xml:space="preserve"> </w:t>
      </w:r>
      <w:r>
        <w:rPr>
          <w:sz w:val="20"/>
        </w:rPr>
        <w:t>time will Contractor have Title to such Data, wherever located.</w:t>
      </w:r>
    </w:p>
    <w:p w14:paraId="029A909C" w14:textId="77777777" w:rsidR="007770C7" w:rsidRDefault="007770C7">
      <w:pPr>
        <w:pStyle w:val="BodyText"/>
        <w:spacing w:before="1"/>
      </w:pPr>
    </w:p>
    <w:p w14:paraId="7EAA56BC" w14:textId="77777777" w:rsidR="007770C7" w:rsidRDefault="00D85F94">
      <w:pPr>
        <w:pStyle w:val="ListParagraph"/>
        <w:numPr>
          <w:ilvl w:val="2"/>
          <w:numId w:val="11"/>
        </w:numPr>
        <w:tabs>
          <w:tab w:val="left" w:pos="1480"/>
        </w:tabs>
        <w:ind w:right="484"/>
        <w:rPr>
          <w:sz w:val="20"/>
        </w:rPr>
      </w:pPr>
      <w:r>
        <w:rPr>
          <w:sz w:val="20"/>
        </w:rPr>
        <w:t>At no cost to the State the Contractor and Contractor Parties shall, no later than fifteen (15) days after</w:t>
      </w:r>
      <w:r>
        <w:rPr>
          <w:spacing w:val="-3"/>
          <w:sz w:val="20"/>
        </w:rPr>
        <w:t xml:space="preserve"> </w:t>
      </w:r>
      <w:r>
        <w:rPr>
          <w:sz w:val="20"/>
        </w:rPr>
        <w:t>(i)</w:t>
      </w:r>
      <w:r>
        <w:rPr>
          <w:spacing w:val="-3"/>
          <w:sz w:val="20"/>
        </w:rPr>
        <w:t xml:space="preserve"> </w:t>
      </w:r>
      <w:r>
        <w:rPr>
          <w:sz w:val="20"/>
        </w:rPr>
        <w:t>receiving</w:t>
      </w:r>
      <w:r>
        <w:rPr>
          <w:spacing w:val="-4"/>
          <w:sz w:val="20"/>
        </w:rPr>
        <w:t xml:space="preserve"> </w:t>
      </w:r>
      <w:r>
        <w:rPr>
          <w:sz w:val="20"/>
        </w:rPr>
        <w:t>a</w:t>
      </w:r>
      <w:r>
        <w:rPr>
          <w:spacing w:val="-2"/>
          <w:sz w:val="20"/>
        </w:rPr>
        <w:t xml:space="preserve"> </w:t>
      </w:r>
      <w:r>
        <w:rPr>
          <w:sz w:val="20"/>
        </w:rPr>
        <w:t>written</w:t>
      </w:r>
      <w:r>
        <w:rPr>
          <w:spacing w:val="-4"/>
          <w:sz w:val="20"/>
        </w:rPr>
        <w:t xml:space="preserve"> </w:t>
      </w:r>
      <w:r>
        <w:rPr>
          <w:sz w:val="20"/>
        </w:rPr>
        <w:t>request</w:t>
      </w:r>
      <w:r>
        <w:rPr>
          <w:spacing w:val="-4"/>
          <w:sz w:val="20"/>
        </w:rPr>
        <w:t xml:space="preserve"> </w:t>
      </w:r>
      <w:r>
        <w:rPr>
          <w:sz w:val="20"/>
        </w:rPr>
        <w:t>from the</w:t>
      </w:r>
      <w:r>
        <w:rPr>
          <w:spacing w:val="-3"/>
          <w:sz w:val="20"/>
        </w:rPr>
        <w:t xml:space="preserve"> </w:t>
      </w:r>
      <w:r>
        <w:rPr>
          <w:sz w:val="20"/>
        </w:rPr>
        <w:t>Purchasing</w:t>
      </w:r>
      <w:r>
        <w:rPr>
          <w:spacing w:val="-2"/>
          <w:sz w:val="20"/>
        </w:rPr>
        <w:t xml:space="preserve"> </w:t>
      </w:r>
      <w:r>
        <w:rPr>
          <w:sz w:val="20"/>
        </w:rPr>
        <w:t>Entity</w:t>
      </w:r>
      <w:r>
        <w:rPr>
          <w:spacing w:val="-7"/>
          <w:sz w:val="20"/>
        </w:rPr>
        <w:t xml:space="preserve"> </w:t>
      </w:r>
      <w:r>
        <w:rPr>
          <w:sz w:val="20"/>
        </w:rPr>
        <w:t>or</w:t>
      </w:r>
      <w:r>
        <w:rPr>
          <w:spacing w:val="-3"/>
          <w:sz w:val="20"/>
        </w:rPr>
        <w:t xml:space="preserve"> </w:t>
      </w:r>
      <w:r>
        <w:rPr>
          <w:sz w:val="20"/>
        </w:rPr>
        <w:t>(ii)</w:t>
      </w:r>
      <w:r>
        <w:rPr>
          <w:spacing w:val="-3"/>
          <w:sz w:val="20"/>
        </w:rPr>
        <w:t xml:space="preserve"> </w:t>
      </w:r>
      <w:r>
        <w:rPr>
          <w:sz w:val="20"/>
        </w:rPr>
        <w:t>Termination</w:t>
      </w:r>
      <w:r>
        <w:rPr>
          <w:spacing w:val="-4"/>
          <w:sz w:val="20"/>
        </w:rPr>
        <w:t xml:space="preserve"> </w:t>
      </w:r>
      <w:r>
        <w:rPr>
          <w:sz w:val="20"/>
        </w:rPr>
        <w:t>for</w:t>
      </w:r>
      <w:r>
        <w:rPr>
          <w:spacing w:val="-3"/>
          <w:sz w:val="20"/>
        </w:rPr>
        <w:t xml:space="preserve"> </w:t>
      </w:r>
      <w:r>
        <w:rPr>
          <w:sz w:val="20"/>
        </w:rPr>
        <w:t>any reason, deliver and transfer possession to the Purchasing Entity all of the Data, in a format acceptable to the Purchasing Entity.</w:t>
      </w:r>
    </w:p>
    <w:p w14:paraId="67CE659F" w14:textId="77777777" w:rsidR="007770C7" w:rsidRDefault="007770C7">
      <w:pPr>
        <w:pStyle w:val="BodyText"/>
      </w:pPr>
    </w:p>
    <w:p w14:paraId="741D7CB8" w14:textId="77777777" w:rsidR="007770C7" w:rsidRDefault="00D85F94">
      <w:pPr>
        <w:pStyle w:val="ListParagraph"/>
        <w:numPr>
          <w:ilvl w:val="2"/>
          <w:numId w:val="11"/>
        </w:numPr>
        <w:tabs>
          <w:tab w:val="left" w:pos="1479"/>
        </w:tabs>
        <w:ind w:left="1478" w:right="479"/>
        <w:rPr>
          <w:sz w:val="20"/>
        </w:rPr>
      </w:pPr>
      <w:r>
        <w:rPr>
          <w:sz w:val="20"/>
        </w:rPr>
        <w:t>At</w:t>
      </w:r>
      <w:r>
        <w:rPr>
          <w:spacing w:val="-3"/>
          <w:sz w:val="20"/>
        </w:rPr>
        <w:t xml:space="preserve"> </w:t>
      </w:r>
      <w:r>
        <w:rPr>
          <w:sz w:val="20"/>
        </w:rPr>
        <w:t>no</w:t>
      </w:r>
      <w:r>
        <w:rPr>
          <w:spacing w:val="-3"/>
          <w:sz w:val="20"/>
        </w:rPr>
        <w:t xml:space="preserve"> </w:t>
      </w:r>
      <w:r>
        <w:rPr>
          <w:sz w:val="20"/>
        </w:rPr>
        <w:t>cost</w:t>
      </w:r>
      <w:r>
        <w:rPr>
          <w:spacing w:val="-3"/>
          <w:sz w:val="20"/>
        </w:rPr>
        <w:t xml:space="preserve"> </w:t>
      </w:r>
      <w:r>
        <w:rPr>
          <w:sz w:val="20"/>
        </w:rPr>
        <w:t>to</w:t>
      </w:r>
      <w:r>
        <w:rPr>
          <w:spacing w:val="-1"/>
          <w:sz w:val="20"/>
        </w:rPr>
        <w:t xml:space="preserve"> </w:t>
      </w:r>
      <w:r>
        <w:rPr>
          <w:sz w:val="20"/>
        </w:rPr>
        <w:t>the</w:t>
      </w:r>
      <w:r>
        <w:rPr>
          <w:spacing w:val="-1"/>
          <w:sz w:val="20"/>
        </w:rPr>
        <w:t xml:space="preserve"> </w:t>
      </w:r>
      <w:r>
        <w:rPr>
          <w:sz w:val="20"/>
        </w:rPr>
        <w:t>Purchasing</w:t>
      </w:r>
      <w:r>
        <w:rPr>
          <w:spacing w:val="-3"/>
          <w:sz w:val="20"/>
        </w:rPr>
        <w:t xml:space="preserve"> </w:t>
      </w:r>
      <w:r>
        <w:rPr>
          <w:sz w:val="20"/>
        </w:rPr>
        <w:t>Entity,</w:t>
      </w:r>
      <w:r>
        <w:rPr>
          <w:spacing w:val="-3"/>
          <w:sz w:val="20"/>
        </w:rPr>
        <w:t xml:space="preserve"> </w:t>
      </w:r>
      <w:r>
        <w:rPr>
          <w:sz w:val="20"/>
        </w:rPr>
        <w:t>the</w:t>
      </w:r>
      <w:r>
        <w:rPr>
          <w:spacing w:val="-3"/>
          <w:sz w:val="20"/>
        </w:rPr>
        <w:t xml:space="preserve"> </w:t>
      </w:r>
      <w:r>
        <w:rPr>
          <w:sz w:val="20"/>
        </w:rPr>
        <w:t>Contractor</w:t>
      </w:r>
      <w:r>
        <w:rPr>
          <w:spacing w:val="-2"/>
          <w:sz w:val="20"/>
        </w:rPr>
        <w:t xml:space="preserve"> </w:t>
      </w:r>
      <w:r>
        <w:rPr>
          <w:sz w:val="20"/>
        </w:rPr>
        <w:t>and</w:t>
      </w:r>
      <w:r>
        <w:rPr>
          <w:spacing w:val="-1"/>
          <w:sz w:val="20"/>
        </w:rPr>
        <w:t xml:space="preserve"> </w:t>
      </w:r>
      <w:r>
        <w:rPr>
          <w:sz w:val="20"/>
        </w:rPr>
        <w:t>Contractor Parties</w:t>
      </w:r>
      <w:r>
        <w:rPr>
          <w:spacing w:val="-1"/>
          <w:sz w:val="20"/>
        </w:rPr>
        <w:t xml:space="preserve"> </w:t>
      </w:r>
      <w:r>
        <w:rPr>
          <w:sz w:val="20"/>
        </w:rPr>
        <w:t>shall,</w:t>
      </w:r>
      <w:r>
        <w:rPr>
          <w:spacing w:val="-1"/>
          <w:sz w:val="20"/>
        </w:rPr>
        <w:t xml:space="preserve"> </w:t>
      </w:r>
      <w:r>
        <w:rPr>
          <w:sz w:val="20"/>
        </w:rPr>
        <w:t>no</w:t>
      </w:r>
      <w:r>
        <w:rPr>
          <w:spacing w:val="-3"/>
          <w:sz w:val="20"/>
        </w:rPr>
        <w:t xml:space="preserve"> </w:t>
      </w:r>
      <w:r>
        <w:rPr>
          <w:sz w:val="20"/>
        </w:rPr>
        <w:t>later</w:t>
      </w:r>
      <w:r>
        <w:rPr>
          <w:spacing w:val="-2"/>
          <w:sz w:val="20"/>
        </w:rPr>
        <w:t xml:space="preserve"> </w:t>
      </w:r>
      <w:r>
        <w:rPr>
          <w:sz w:val="20"/>
        </w:rPr>
        <w:t>than fifteen (15) days, unless otherwise mutually agreed to in writing by the Parties, after (i) receiving a written request from the Purchasing Entity, (ii) receiving final payment from the Purchasing</w:t>
      </w:r>
      <w:r>
        <w:rPr>
          <w:spacing w:val="-2"/>
          <w:sz w:val="20"/>
        </w:rPr>
        <w:t xml:space="preserve"> </w:t>
      </w:r>
      <w:r>
        <w:rPr>
          <w:sz w:val="20"/>
        </w:rPr>
        <w:t>Entity,</w:t>
      </w:r>
      <w:r>
        <w:rPr>
          <w:spacing w:val="-4"/>
          <w:sz w:val="20"/>
        </w:rPr>
        <w:t xml:space="preserve"> </w:t>
      </w:r>
      <w:r>
        <w:rPr>
          <w:sz w:val="20"/>
        </w:rPr>
        <w:t>or</w:t>
      </w:r>
      <w:r>
        <w:rPr>
          <w:spacing w:val="-3"/>
          <w:sz w:val="20"/>
        </w:rPr>
        <w:t xml:space="preserve"> </w:t>
      </w:r>
      <w:r>
        <w:rPr>
          <w:sz w:val="20"/>
        </w:rPr>
        <w:t>(iii)</w:t>
      </w:r>
      <w:r>
        <w:rPr>
          <w:spacing w:val="-3"/>
          <w:sz w:val="20"/>
        </w:rPr>
        <w:t xml:space="preserve"> </w:t>
      </w:r>
      <w:r>
        <w:rPr>
          <w:sz w:val="20"/>
        </w:rPr>
        <w:t>Termination</w:t>
      </w:r>
      <w:r>
        <w:rPr>
          <w:spacing w:val="-4"/>
          <w:sz w:val="20"/>
        </w:rPr>
        <w:t xml:space="preserve"> </w:t>
      </w:r>
      <w:r>
        <w:rPr>
          <w:sz w:val="20"/>
        </w:rPr>
        <w:t>for</w:t>
      </w:r>
      <w:r>
        <w:rPr>
          <w:spacing w:val="-3"/>
          <w:sz w:val="20"/>
        </w:rPr>
        <w:t xml:space="preserve"> </w:t>
      </w:r>
      <w:r>
        <w:rPr>
          <w:sz w:val="20"/>
        </w:rPr>
        <w:t>any</w:t>
      </w:r>
      <w:r>
        <w:rPr>
          <w:spacing w:val="-7"/>
          <w:sz w:val="20"/>
        </w:rPr>
        <w:t xml:space="preserve"> </w:t>
      </w:r>
      <w:r>
        <w:rPr>
          <w:sz w:val="20"/>
        </w:rPr>
        <w:t>reason,</w:t>
      </w:r>
      <w:r>
        <w:rPr>
          <w:spacing w:val="-2"/>
          <w:sz w:val="20"/>
        </w:rPr>
        <w:t xml:space="preserve"> </w:t>
      </w:r>
      <w:r>
        <w:rPr>
          <w:sz w:val="20"/>
        </w:rPr>
        <w:t>over-write</w:t>
      </w:r>
      <w:r>
        <w:rPr>
          <w:spacing w:val="-4"/>
          <w:sz w:val="20"/>
        </w:rPr>
        <w:t xml:space="preserve"> </w:t>
      </w:r>
      <w:r>
        <w:rPr>
          <w:sz w:val="20"/>
        </w:rPr>
        <w:t>and</w:t>
      </w:r>
      <w:r>
        <w:rPr>
          <w:spacing w:val="-4"/>
          <w:sz w:val="20"/>
        </w:rPr>
        <w:t xml:space="preserve"> </w:t>
      </w:r>
      <w:r>
        <w:rPr>
          <w:sz w:val="20"/>
        </w:rPr>
        <w:t>securely</w:t>
      </w:r>
      <w:r>
        <w:rPr>
          <w:spacing w:val="-7"/>
          <w:sz w:val="20"/>
        </w:rPr>
        <w:t xml:space="preserve"> </w:t>
      </w:r>
      <w:r>
        <w:rPr>
          <w:sz w:val="20"/>
        </w:rPr>
        <w:t>delete</w:t>
      </w:r>
      <w:r>
        <w:rPr>
          <w:spacing w:val="-4"/>
          <w:sz w:val="20"/>
        </w:rPr>
        <w:t xml:space="preserve"> </w:t>
      </w:r>
      <w:r>
        <w:rPr>
          <w:sz w:val="20"/>
        </w:rPr>
        <w:t>all</w:t>
      </w:r>
      <w:r>
        <w:rPr>
          <w:spacing w:val="-3"/>
          <w:sz w:val="20"/>
        </w:rPr>
        <w:t xml:space="preserve"> </w:t>
      </w:r>
      <w:r>
        <w:rPr>
          <w:sz w:val="20"/>
        </w:rPr>
        <w:t>of</w:t>
      </w:r>
      <w:r>
        <w:rPr>
          <w:spacing w:val="-2"/>
          <w:sz w:val="20"/>
        </w:rPr>
        <w:t xml:space="preserve"> </w:t>
      </w:r>
      <w:r>
        <w:rPr>
          <w:sz w:val="20"/>
        </w:rPr>
        <w:t xml:space="preserve">the Data, such that the Data will be expunged in a manner to make retrieval of the Data </w:t>
      </w:r>
      <w:r>
        <w:rPr>
          <w:spacing w:val="-2"/>
          <w:sz w:val="20"/>
        </w:rPr>
        <w:t>impossible.</w:t>
      </w:r>
    </w:p>
    <w:p w14:paraId="2A4697A1" w14:textId="77777777" w:rsidR="007770C7" w:rsidRDefault="007770C7">
      <w:pPr>
        <w:rPr>
          <w:sz w:val="20"/>
        </w:rPr>
        <w:sectPr w:rsidR="007770C7">
          <w:pgSz w:w="12240" w:h="15840"/>
          <w:pgMar w:top="1340" w:right="1040" w:bottom="900" w:left="1040" w:header="590" w:footer="703" w:gutter="0"/>
          <w:cols w:space="720"/>
        </w:sectPr>
      </w:pPr>
    </w:p>
    <w:p w14:paraId="7133CDD5" w14:textId="77777777" w:rsidR="007770C7" w:rsidRDefault="007770C7">
      <w:pPr>
        <w:pStyle w:val="BodyText"/>
        <w:spacing w:before="5"/>
        <w:rPr>
          <w:sz w:val="15"/>
        </w:rPr>
      </w:pPr>
    </w:p>
    <w:p w14:paraId="6B6C561E" w14:textId="77777777" w:rsidR="007770C7" w:rsidRDefault="00D85F94">
      <w:pPr>
        <w:pStyle w:val="ListParagraph"/>
        <w:numPr>
          <w:ilvl w:val="2"/>
          <w:numId w:val="11"/>
        </w:numPr>
        <w:tabs>
          <w:tab w:val="left" w:pos="1480"/>
        </w:tabs>
        <w:spacing w:before="93"/>
        <w:ind w:right="421"/>
        <w:rPr>
          <w:sz w:val="20"/>
        </w:rPr>
      </w:pPr>
      <w:r>
        <w:rPr>
          <w:sz w:val="20"/>
        </w:rPr>
        <w:t>The Contractor’s failure to deliver and transfer possession of the Data to a duly authorized agent</w:t>
      </w:r>
      <w:r>
        <w:rPr>
          <w:spacing w:val="-1"/>
          <w:sz w:val="20"/>
        </w:rPr>
        <w:t xml:space="preserve"> </w:t>
      </w:r>
      <w:r>
        <w:rPr>
          <w:sz w:val="20"/>
        </w:rPr>
        <w:t>of the Purchasing Entity</w:t>
      </w:r>
      <w:r>
        <w:rPr>
          <w:spacing w:val="-4"/>
          <w:sz w:val="20"/>
        </w:rPr>
        <w:t xml:space="preserve"> </w:t>
      </w:r>
      <w:r>
        <w:rPr>
          <w:sz w:val="20"/>
        </w:rPr>
        <w:t>shall</w:t>
      </w:r>
      <w:r>
        <w:rPr>
          <w:spacing w:val="-2"/>
          <w:sz w:val="20"/>
        </w:rPr>
        <w:t xml:space="preserve"> </w:t>
      </w:r>
      <w:r>
        <w:rPr>
          <w:sz w:val="20"/>
        </w:rPr>
        <w:t>constitute, without more,</w:t>
      </w:r>
      <w:r>
        <w:rPr>
          <w:spacing w:val="-1"/>
          <w:sz w:val="20"/>
        </w:rPr>
        <w:t xml:space="preserve"> </w:t>
      </w:r>
      <w:r>
        <w:rPr>
          <w:sz w:val="20"/>
        </w:rPr>
        <w:t>a</w:t>
      </w:r>
      <w:r>
        <w:rPr>
          <w:spacing w:val="-1"/>
          <w:sz w:val="20"/>
        </w:rPr>
        <w:t xml:space="preserve"> </w:t>
      </w:r>
      <w:r>
        <w:rPr>
          <w:sz w:val="20"/>
        </w:rPr>
        <w:t>de</w:t>
      </w:r>
      <w:r>
        <w:rPr>
          <w:spacing w:val="-1"/>
          <w:sz w:val="20"/>
        </w:rPr>
        <w:t xml:space="preserve"> </w:t>
      </w:r>
      <w:r>
        <w:rPr>
          <w:sz w:val="20"/>
        </w:rPr>
        <w:t>facto</w:t>
      </w:r>
      <w:r>
        <w:rPr>
          <w:spacing w:val="-1"/>
          <w:sz w:val="20"/>
        </w:rPr>
        <w:t xml:space="preserve"> </w:t>
      </w:r>
      <w:r>
        <w:rPr>
          <w:sz w:val="20"/>
        </w:rPr>
        <w:t>breach of this Master Agreement. Consequently, the Contractor shall indemnify and hold harmless the Purchasing Entity, the Participating Entity, and the Lead State, as appropriate, for any and all damages, costs and expenses associated directly or indirectly with such failure.</w:t>
      </w:r>
      <w:r>
        <w:rPr>
          <w:spacing w:val="40"/>
          <w:sz w:val="20"/>
        </w:rPr>
        <w:t xml:space="preserve"> </w:t>
      </w:r>
      <w:r>
        <w:rPr>
          <w:sz w:val="20"/>
        </w:rPr>
        <w:t>The damages, costs and expenses shall include, but not be limited to, those resulting from any corresponding contracting for credit or identity protection services, or both, and from any subsequent non- Purchasing Entity use of any Data.</w:t>
      </w:r>
      <w:r>
        <w:rPr>
          <w:spacing w:val="40"/>
          <w:sz w:val="20"/>
        </w:rPr>
        <w:t xml:space="preserve"> </w:t>
      </w:r>
      <w:r>
        <w:rPr>
          <w:sz w:val="20"/>
        </w:rPr>
        <w:t>If Contractor Parties will Perform for any purpose under this paragraph, the Contractor represents and warrants that it shall cause each of the Contractor Parties</w:t>
      </w:r>
      <w:r>
        <w:rPr>
          <w:spacing w:val="-1"/>
          <w:sz w:val="20"/>
        </w:rPr>
        <w:t xml:space="preserve"> </w:t>
      </w:r>
      <w:r>
        <w:rPr>
          <w:sz w:val="20"/>
        </w:rPr>
        <w:t>to</w:t>
      </w:r>
      <w:r>
        <w:rPr>
          <w:spacing w:val="-2"/>
          <w:sz w:val="20"/>
        </w:rPr>
        <w:t xml:space="preserve"> </w:t>
      </w:r>
      <w:r>
        <w:rPr>
          <w:sz w:val="20"/>
        </w:rPr>
        <w:t>so Perform and</w:t>
      </w:r>
      <w:r>
        <w:rPr>
          <w:spacing w:val="-2"/>
          <w:sz w:val="20"/>
        </w:rPr>
        <w:t xml:space="preserve"> </w:t>
      </w:r>
      <w:r>
        <w:rPr>
          <w:sz w:val="20"/>
        </w:rPr>
        <w:t>that</w:t>
      </w:r>
      <w:r>
        <w:rPr>
          <w:spacing w:val="-2"/>
          <w:sz w:val="20"/>
        </w:rPr>
        <w:t xml:space="preserve"> </w:t>
      </w:r>
      <w:r>
        <w:rPr>
          <w:sz w:val="20"/>
        </w:rPr>
        <w:t>each</w:t>
      </w:r>
      <w:r>
        <w:rPr>
          <w:spacing w:val="-2"/>
          <w:sz w:val="20"/>
        </w:rPr>
        <w:t xml:space="preserve"> </w:t>
      </w:r>
      <w:r>
        <w:rPr>
          <w:sz w:val="20"/>
        </w:rPr>
        <w:t>has</w:t>
      </w:r>
      <w:r>
        <w:rPr>
          <w:spacing w:val="-1"/>
          <w:sz w:val="20"/>
        </w:rPr>
        <w:t xml:space="preserve"> </w:t>
      </w:r>
      <w:r>
        <w:rPr>
          <w:sz w:val="20"/>
        </w:rPr>
        <w:t>vested</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Contractor</w:t>
      </w:r>
      <w:r>
        <w:rPr>
          <w:spacing w:val="-1"/>
          <w:sz w:val="20"/>
        </w:rPr>
        <w:t xml:space="preserve"> </w:t>
      </w:r>
      <w:r>
        <w:rPr>
          <w:sz w:val="20"/>
        </w:rPr>
        <w:t>plenary</w:t>
      </w:r>
      <w:r>
        <w:rPr>
          <w:spacing w:val="-5"/>
          <w:sz w:val="20"/>
        </w:rPr>
        <w:t xml:space="preserve"> </w:t>
      </w:r>
      <w:r>
        <w:rPr>
          <w:sz w:val="20"/>
        </w:rPr>
        <w:t>authority to cause the Contractor Parties to Perform. For purposes of this Ownership of Data Section, “Perform” shall include, but not be limited to, the obligations relating to the sale, transfer of Title, removal and transfer of possession of the Data and indemnifying and holding harmless the</w:t>
      </w:r>
      <w:r>
        <w:rPr>
          <w:spacing w:val="-2"/>
          <w:sz w:val="20"/>
        </w:rPr>
        <w:t xml:space="preserve"> </w:t>
      </w:r>
      <w:r>
        <w:rPr>
          <w:sz w:val="20"/>
        </w:rPr>
        <w:t>Purchasing</w:t>
      </w:r>
      <w:r>
        <w:rPr>
          <w:spacing w:val="-2"/>
          <w:sz w:val="20"/>
        </w:rPr>
        <w:t xml:space="preserve"> </w:t>
      </w:r>
      <w:r>
        <w:rPr>
          <w:sz w:val="20"/>
        </w:rPr>
        <w:t>Entity,</w:t>
      </w:r>
      <w:r>
        <w:rPr>
          <w:spacing w:val="-4"/>
          <w:sz w:val="20"/>
        </w:rPr>
        <w:t xml:space="preserve"> </w:t>
      </w:r>
      <w:r>
        <w:rPr>
          <w:sz w:val="20"/>
        </w:rPr>
        <w:t>the</w:t>
      </w:r>
      <w:r>
        <w:rPr>
          <w:spacing w:val="-2"/>
          <w:sz w:val="20"/>
        </w:rPr>
        <w:t xml:space="preserve"> </w:t>
      </w:r>
      <w:r>
        <w:rPr>
          <w:sz w:val="20"/>
        </w:rPr>
        <w:t>Participating</w:t>
      </w:r>
      <w:r>
        <w:rPr>
          <w:spacing w:val="-4"/>
          <w:sz w:val="20"/>
        </w:rPr>
        <w:t xml:space="preserve"> </w:t>
      </w:r>
      <w:r>
        <w:rPr>
          <w:sz w:val="20"/>
        </w:rPr>
        <w:t>Entity,</w:t>
      </w:r>
      <w:r>
        <w:rPr>
          <w:spacing w:val="-1"/>
          <w:sz w:val="20"/>
        </w:rPr>
        <w:t xml:space="preserve"> </w:t>
      </w:r>
      <w:r>
        <w:rPr>
          <w:sz w:val="20"/>
        </w:rPr>
        <w:t>and</w:t>
      </w:r>
      <w:r>
        <w:rPr>
          <w:spacing w:val="-4"/>
          <w:sz w:val="20"/>
        </w:rPr>
        <w:t xml:space="preserve"> </w:t>
      </w:r>
      <w:r>
        <w:rPr>
          <w:sz w:val="20"/>
        </w:rPr>
        <w:t>the</w:t>
      </w:r>
      <w:r>
        <w:rPr>
          <w:spacing w:val="-2"/>
          <w:sz w:val="20"/>
        </w:rPr>
        <w:t xml:space="preserve"> </w:t>
      </w:r>
      <w:r>
        <w:rPr>
          <w:sz w:val="20"/>
        </w:rPr>
        <w:t>Lead</w:t>
      </w:r>
      <w:r>
        <w:rPr>
          <w:spacing w:val="-4"/>
          <w:sz w:val="20"/>
        </w:rPr>
        <w:t xml:space="preserve"> </w:t>
      </w:r>
      <w:r>
        <w:rPr>
          <w:sz w:val="20"/>
        </w:rPr>
        <w:t>State.</w:t>
      </w:r>
      <w:r>
        <w:rPr>
          <w:spacing w:val="40"/>
          <w:sz w:val="20"/>
        </w:rPr>
        <w:t xml:space="preserve"> </w:t>
      </w:r>
      <w:r>
        <w:rPr>
          <w:sz w:val="20"/>
        </w:rPr>
        <w:t>The</w:t>
      </w:r>
      <w:r>
        <w:rPr>
          <w:spacing w:val="-4"/>
          <w:sz w:val="20"/>
        </w:rPr>
        <w:t xml:space="preserve"> </w:t>
      </w:r>
      <w:r>
        <w:rPr>
          <w:sz w:val="20"/>
        </w:rPr>
        <w:t>Contractor</w:t>
      </w:r>
      <w:r>
        <w:rPr>
          <w:spacing w:val="-3"/>
          <w:sz w:val="20"/>
        </w:rPr>
        <w:t xml:space="preserve"> </w:t>
      </w:r>
      <w:r>
        <w:rPr>
          <w:sz w:val="20"/>
        </w:rPr>
        <w:t>on</w:t>
      </w:r>
      <w:r>
        <w:rPr>
          <w:spacing w:val="-2"/>
          <w:sz w:val="20"/>
        </w:rPr>
        <w:t xml:space="preserve"> </w:t>
      </w:r>
      <w:r>
        <w:rPr>
          <w:sz w:val="20"/>
        </w:rPr>
        <w:t>its</w:t>
      </w:r>
      <w:r>
        <w:rPr>
          <w:spacing w:val="-3"/>
          <w:sz w:val="20"/>
        </w:rPr>
        <w:t xml:space="preserve"> </w:t>
      </w:r>
      <w:r>
        <w:rPr>
          <w:sz w:val="20"/>
        </w:rPr>
        <w:t>own behalf and on behalf of the Contractor Parties shall also provide, no later than 30 days after receiving a request by the Purchasing Entity, such information as the Purchasing Entity may identify</w:t>
      </w:r>
      <w:r>
        <w:rPr>
          <w:spacing w:val="-7"/>
          <w:sz w:val="20"/>
        </w:rPr>
        <w:t xml:space="preserve"> </w:t>
      </w:r>
      <w:r>
        <w:rPr>
          <w:sz w:val="20"/>
        </w:rPr>
        <w:t>to</w:t>
      </w:r>
      <w:r>
        <w:rPr>
          <w:spacing w:val="-4"/>
          <w:sz w:val="20"/>
        </w:rPr>
        <w:t xml:space="preserve"> </w:t>
      </w:r>
      <w:r>
        <w:rPr>
          <w:sz w:val="20"/>
        </w:rPr>
        <w:t>ensure,</w:t>
      </w:r>
      <w:r>
        <w:rPr>
          <w:spacing w:val="-2"/>
          <w:sz w:val="20"/>
        </w:rPr>
        <w:t xml:space="preserve"> </w:t>
      </w:r>
      <w:r>
        <w:rPr>
          <w:sz w:val="20"/>
        </w:rPr>
        <w:t>in</w:t>
      </w:r>
      <w:r>
        <w:rPr>
          <w:spacing w:val="-4"/>
          <w:sz w:val="20"/>
        </w:rPr>
        <w:t xml:space="preserve"> </w:t>
      </w:r>
      <w:r>
        <w:rPr>
          <w:sz w:val="20"/>
        </w:rPr>
        <w:t>the</w:t>
      </w:r>
      <w:r>
        <w:rPr>
          <w:spacing w:val="-1"/>
          <w:sz w:val="20"/>
        </w:rPr>
        <w:t xml:space="preserve"> </w:t>
      </w:r>
      <w:r>
        <w:rPr>
          <w:sz w:val="20"/>
        </w:rPr>
        <w:t>Purchasing</w:t>
      </w:r>
      <w:r>
        <w:rPr>
          <w:spacing w:val="-2"/>
          <w:sz w:val="20"/>
        </w:rPr>
        <w:t xml:space="preserve"> </w:t>
      </w:r>
      <w:r>
        <w:rPr>
          <w:sz w:val="20"/>
        </w:rPr>
        <w:t>Entity’s</w:t>
      </w:r>
      <w:r>
        <w:rPr>
          <w:spacing w:val="-3"/>
          <w:sz w:val="20"/>
        </w:rPr>
        <w:t xml:space="preserve"> </w:t>
      </w:r>
      <w:r>
        <w:rPr>
          <w:sz w:val="20"/>
        </w:rPr>
        <w:t>sole</w:t>
      </w:r>
      <w:r>
        <w:rPr>
          <w:spacing w:val="-4"/>
          <w:sz w:val="20"/>
        </w:rPr>
        <w:t xml:space="preserve"> </w:t>
      </w:r>
      <w:r>
        <w:rPr>
          <w:sz w:val="20"/>
        </w:rPr>
        <w:t>discretion,</w:t>
      </w:r>
      <w:r>
        <w:rPr>
          <w:spacing w:val="-4"/>
          <w:sz w:val="20"/>
        </w:rPr>
        <w:t xml:space="preserve"> </w:t>
      </w:r>
      <w:r>
        <w:rPr>
          <w:sz w:val="20"/>
        </w:rPr>
        <w:t>compliance</w:t>
      </w:r>
      <w:r>
        <w:rPr>
          <w:spacing w:val="-2"/>
          <w:sz w:val="20"/>
        </w:rPr>
        <w:t xml:space="preserve"> </w:t>
      </w:r>
      <w:r>
        <w:rPr>
          <w:sz w:val="20"/>
        </w:rPr>
        <w:t>with</w:t>
      </w:r>
      <w:r>
        <w:rPr>
          <w:spacing w:val="-4"/>
          <w:sz w:val="20"/>
        </w:rPr>
        <w:t xml:space="preserve"> </w:t>
      </w:r>
      <w:r>
        <w:rPr>
          <w:sz w:val="20"/>
        </w:rPr>
        <w:t>the</w:t>
      </w:r>
      <w:r>
        <w:rPr>
          <w:spacing w:val="-2"/>
          <w:sz w:val="20"/>
        </w:rPr>
        <w:t xml:space="preserve"> </w:t>
      </w:r>
      <w:r>
        <w:rPr>
          <w:sz w:val="20"/>
        </w:rPr>
        <w:t>provisions</w:t>
      </w:r>
      <w:r>
        <w:rPr>
          <w:spacing w:val="-3"/>
          <w:sz w:val="20"/>
        </w:rPr>
        <w:t xml:space="preserve"> </w:t>
      </w:r>
      <w:r>
        <w:rPr>
          <w:sz w:val="20"/>
        </w:rPr>
        <w:t>of this Ownership of Data Section. This Ownership of Data Section survives Termination.</w:t>
      </w:r>
    </w:p>
    <w:p w14:paraId="3630B2E9" w14:textId="77777777" w:rsidR="007770C7" w:rsidRDefault="007770C7">
      <w:pPr>
        <w:pStyle w:val="BodyText"/>
        <w:spacing w:before="11"/>
        <w:rPr>
          <w:sz w:val="19"/>
        </w:rPr>
      </w:pPr>
    </w:p>
    <w:p w14:paraId="054C71C9" w14:textId="77777777" w:rsidR="007770C7" w:rsidRDefault="00D85F94">
      <w:pPr>
        <w:pStyle w:val="Heading1"/>
        <w:numPr>
          <w:ilvl w:val="0"/>
          <w:numId w:val="11"/>
        </w:numPr>
        <w:tabs>
          <w:tab w:val="left" w:pos="760"/>
        </w:tabs>
        <w:ind w:hanging="452"/>
        <w:jc w:val="left"/>
      </w:pPr>
      <w:bookmarkStart w:id="78" w:name="11._Change_Order_Within_Scope"/>
      <w:bookmarkEnd w:id="78"/>
      <w:r>
        <w:t>Change</w:t>
      </w:r>
      <w:r>
        <w:rPr>
          <w:spacing w:val="-1"/>
        </w:rPr>
        <w:t xml:space="preserve"> </w:t>
      </w:r>
      <w:r>
        <w:t>Order</w:t>
      </w:r>
      <w:r>
        <w:rPr>
          <w:spacing w:val="-4"/>
        </w:rPr>
        <w:t xml:space="preserve"> </w:t>
      </w:r>
      <w:r>
        <w:t>Within</w:t>
      </w:r>
      <w:r>
        <w:rPr>
          <w:spacing w:val="-5"/>
        </w:rPr>
        <w:t xml:space="preserve"> </w:t>
      </w:r>
      <w:r>
        <w:rPr>
          <w:spacing w:val="-2"/>
        </w:rPr>
        <w:t>Scope</w:t>
      </w:r>
    </w:p>
    <w:p w14:paraId="60B5D707" w14:textId="77777777" w:rsidR="007770C7" w:rsidRDefault="00D85F94">
      <w:pPr>
        <w:pStyle w:val="BodyText"/>
        <w:spacing w:before="232"/>
        <w:ind w:left="759" w:right="449"/>
      </w:pPr>
      <w:r>
        <w:t>The Purchasing Entity may, at any time, with thirty (30) calendar days' advance written notice to Contractor,</w:t>
      </w:r>
      <w:r>
        <w:rPr>
          <w:spacing w:val="-2"/>
        </w:rPr>
        <w:t xml:space="preserve"> </w:t>
      </w:r>
      <w:r>
        <w:t>request</w:t>
      </w:r>
      <w:r>
        <w:rPr>
          <w:spacing w:val="-2"/>
        </w:rPr>
        <w:t xml:space="preserve"> </w:t>
      </w:r>
      <w:r>
        <w:t>changes</w:t>
      </w:r>
      <w:r>
        <w:rPr>
          <w:spacing w:val="-1"/>
        </w:rPr>
        <w:t xml:space="preserve"> </w:t>
      </w:r>
      <w:r>
        <w:t>to</w:t>
      </w:r>
      <w:r>
        <w:rPr>
          <w:spacing w:val="-2"/>
        </w:rPr>
        <w:t xml:space="preserve"> </w:t>
      </w:r>
      <w:r>
        <w:t>the Deliverables</w:t>
      </w:r>
      <w:r>
        <w:rPr>
          <w:spacing w:val="-1"/>
        </w:rPr>
        <w:t xml:space="preserve"> </w:t>
      </w:r>
      <w:r>
        <w:t>that</w:t>
      </w:r>
      <w:r>
        <w:rPr>
          <w:spacing w:val="-2"/>
        </w:rPr>
        <w:t xml:space="preserve"> </w:t>
      </w:r>
      <w:r>
        <w:t>come</w:t>
      </w:r>
      <w:r>
        <w:rPr>
          <w:spacing w:val="-2"/>
        </w:rPr>
        <w:t xml:space="preserve"> </w:t>
      </w:r>
      <w:r>
        <w:t>within the scope</w:t>
      </w:r>
      <w:r>
        <w:rPr>
          <w:spacing w:val="-2"/>
        </w:rPr>
        <w:t xml:space="preserve"> </w:t>
      </w:r>
      <w:r>
        <w:t>of the Master Agreement or the SOW, as applicable. Contractor shall not deny or delay approving the request. The request may include, but is not limited to, modifications or other changes required to correct System deficiencies, and changes required by</w:t>
      </w:r>
      <w:r>
        <w:rPr>
          <w:spacing w:val="-1"/>
        </w:rPr>
        <w:t xml:space="preserve"> </w:t>
      </w:r>
      <w:r>
        <w:t>new or amended State or federal laws and regulations or both that are included in the Deliverables in Exhibit A. Contractor shall make any changes to the Deliverables that are required due to Deliverable deficiencies or failure in accordance with the requirements of this Master Agreement,</w:t>
      </w:r>
      <w:r>
        <w:rPr>
          <w:spacing w:val="-1"/>
        </w:rPr>
        <w:t xml:space="preserve"> </w:t>
      </w:r>
      <w:r>
        <w:t>without</w:t>
      </w:r>
      <w:r>
        <w:rPr>
          <w:spacing w:val="-1"/>
        </w:rPr>
        <w:t xml:space="preserve"> </w:t>
      </w:r>
      <w:r>
        <w:t>charge.</w:t>
      </w:r>
      <w:r>
        <w:rPr>
          <w:spacing w:val="-1"/>
        </w:rPr>
        <w:t xml:space="preserve"> </w:t>
      </w:r>
      <w:r>
        <w:t>Contractor shall</w:t>
      </w:r>
      <w:r>
        <w:rPr>
          <w:spacing w:val="-2"/>
        </w:rPr>
        <w:t xml:space="preserve"> </w:t>
      </w:r>
      <w:r>
        <w:t>at</w:t>
      </w:r>
      <w:r>
        <w:rPr>
          <w:spacing w:val="-1"/>
        </w:rPr>
        <w:t xml:space="preserve"> </w:t>
      </w:r>
      <w:r>
        <w:t>its sole cost</w:t>
      </w:r>
      <w:r>
        <w:rPr>
          <w:spacing w:val="-1"/>
        </w:rPr>
        <w:t xml:space="preserve"> </w:t>
      </w:r>
      <w:r>
        <w:t>and expense conduct</w:t>
      </w:r>
      <w:r>
        <w:rPr>
          <w:spacing w:val="-4"/>
        </w:rPr>
        <w:t xml:space="preserve"> </w:t>
      </w:r>
      <w:r>
        <w:t>any</w:t>
      </w:r>
      <w:r>
        <w:rPr>
          <w:spacing w:val="-5"/>
        </w:rPr>
        <w:t xml:space="preserve"> </w:t>
      </w:r>
      <w:r>
        <w:t>investigation</w:t>
      </w:r>
      <w:r>
        <w:rPr>
          <w:spacing w:val="-4"/>
        </w:rPr>
        <w:t xml:space="preserve"> </w:t>
      </w:r>
      <w:r>
        <w:t>necessary</w:t>
      </w:r>
      <w:r>
        <w:rPr>
          <w:spacing w:val="-7"/>
        </w:rPr>
        <w:t xml:space="preserve"> </w:t>
      </w:r>
      <w:r>
        <w:t>to</w:t>
      </w:r>
      <w:r>
        <w:rPr>
          <w:spacing w:val="-2"/>
        </w:rPr>
        <w:t xml:space="preserve"> </w:t>
      </w:r>
      <w:r>
        <w:t>determine</w:t>
      </w:r>
      <w:r>
        <w:rPr>
          <w:spacing w:val="-4"/>
        </w:rPr>
        <w:t xml:space="preserve"> </w:t>
      </w:r>
      <w:r>
        <w:t>the</w:t>
      </w:r>
      <w:r>
        <w:rPr>
          <w:spacing w:val="-2"/>
        </w:rPr>
        <w:t xml:space="preserve"> </w:t>
      </w:r>
      <w:r>
        <w:t>source</w:t>
      </w:r>
      <w:r>
        <w:rPr>
          <w:spacing w:val="-4"/>
        </w:rPr>
        <w:t xml:space="preserve"> </w:t>
      </w:r>
      <w:r>
        <w:t>of</w:t>
      </w:r>
      <w:r>
        <w:rPr>
          <w:spacing w:val="-2"/>
        </w:rPr>
        <w:t xml:space="preserve"> </w:t>
      </w:r>
      <w:r>
        <w:t>the</w:t>
      </w:r>
      <w:r>
        <w:rPr>
          <w:spacing w:val="-4"/>
        </w:rPr>
        <w:t xml:space="preserve"> </w:t>
      </w:r>
      <w:r>
        <w:t>problem requiring</w:t>
      </w:r>
      <w:r>
        <w:rPr>
          <w:spacing w:val="-4"/>
        </w:rPr>
        <w:t xml:space="preserve"> </w:t>
      </w:r>
      <w:r>
        <w:t>the</w:t>
      </w:r>
      <w:r>
        <w:rPr>
          <w:spacing w:val="-4"/>
        </w:rPr>
        <w:t xml:space="preserve"> </w:t>
      </w:r>
      <w:r>
        <w:t>change.</w:t>
      </w:r>
      <w:r>
        <w:rPr>
          <w:spacing w:val="-4"/>
        </w:rPr>
        <w:t xml:space="preserve"> </w:t>
      </w:r>
      <w:r>
        <w:t>No additions or reductions in the Deliverables and prices for work completed in the Performance of any Purchase</w:t>
      </w:r>
      <w:r>
        <w:rPr>
          <w:spacing w:val="-4"/>
        </w:rPr>
        <w:t xml:space="preserve"> </w:t>
      </w:r>
      <w:r>
        <w:t>Order</w:t>
      </w:r>
      <w:r>
        <w:rPr>
          <w:spacing w:val="-3"/>
        </w:rPr>
        <w:t xml:space="preserve"> </w:t>
      </w:r>
      <w:r>
        <w:t>shall</w:t>
      </w:r>
      <w:r>
        <w:rPr>
          <w:spacing w:val="-5"/>
        </w:rPr>
        <w:t xml:space="preserve"> </w:t>
      </w:r>
      <w:r>
        <w:t>be</w:t>
      </w:r>
      <w:r>
        <w:rPr>
          <w:spacing w:val="-4"/>
        </w:rPr>
        <w:t xml:space="preserve"> </w:t>
      </w:r>
      <w:r>
        <w:t>permitted</w:t>
      </w:r>
      <w:r>
        <w:rPr>
          <w:spacing w:val="-4"/>
        </w:rPr>
        <w:t xml:space="preserve"> </w:t>
      </w:r>
      <w:r>
        <w:t>unless</w:t>
      </w:r>
      <w:r>
        <w:rPr>
          <w:spacing w:val="-3"/>
        </w:rPr>
        <w:t xml:space="preserve"> </w:t>
      </w:r>
      <w:r>
        <w:t>the</w:t>
      </w:r>
      <w:r>
        <w:rPr>
          <w:spacing w:val="-1"/>
        </w:rPr>
        <w:t xml:space="preserve"> </w:t>
      </w:r>
      <w:r>
        <w:t>Purchasing</w:t>
      </w:r>
      <w:r>
        <w:rPr>
          <w:spacing w:val="-4"/>
        </w:rPr>
        <w:t xml:space="preserve"> </w:t>
      </w:r>
      <w:r>
        <w:t>Entity</w:t>
      </w:r>
      <w:r>
        <w:rPr>
          <w:spacing w:val="-5"/>
        </w:rPr>
        <w:t xml:space="preserve"> </w:t>
      </w:r>
      <w:r>
        <w:t>issues</w:t>
      </w:r>
      <w:r>
        <w:rPr>
          <w:spacing w:val="-3"/>
        </w:rPr>
        <w:t xml:space="preserve"> </w:t>
      </w:r>
      <w:r>
        <w:t>a</w:t>
      </w:r>
      <w:r>
        <w:rPr>
          <w:spacing w:val="-4"/>
        </w:rPr>
        <w:t xml:space="preserve"> </w:t>
      </w:r>
      <w:r>
        <w:t>change</w:t>
      </w:r>
      <w:r>
        <w:rPr>
          <w:spacing w:val="-4"/>
        </w:rPr>
        <w:t xml:space="preserve"> </w:t>
      </w:r>
      <w:r>
        <w:t>order</w:t>
      </w:r>
      <w:r>
        <w:rPr>
          <w:spacing w:val="-3"/>
        </w:rPr>
        <w:t xml:space="preserve"> </w:t>
      </w:r>
      <w:r>
        <w:t>in</w:t>
      </w:r>
      <w:r>
        <w:rPr>
          <w:spacing w:val="-2"/>
        </w:rPr>
        <w:t xml:space="preserve"> </w:t>
      </w:r>
      <w:r>
        <w:t>accordance with this Section.</w:t>
      </w:r>
    </w:p>
    <w:p w14:paraId="3B070B6C" w14:textId="77777777" w:rsidR="007770C7" w:rsidRDefault="007770C7">
      <w:pPr>
        <w:pStyle w:val="BodyText"/>
        <w:spacing w:before="10"/>
        <w:rPr>
          <w:sz w:val="19"/>
        </w:rPr>
      </w:pPr>
    </w:p>
    <w:p w14:paraId="184E0CF2" w14:textId="77777777" w:rsidR="007770C7" w:rsidRDefault="00D85F94">
      <w:pPr>
        <w:pStyle w:val="Heading1"/>
        <w:numPr>
          <w:ilvl w:val="0"/>
          <w:numId w:val="11"/>
        </w:numPr>
        <w:tabs>
          <w:tab w:val="left" w:pos="760"/>
        </w:tabs>
        <w:spacing w:before="1"/>
        <w:ind w:hanging="452"/>
        <w:jc w:val="left"/>
      </w:pPr>
      <w:bookmarkStart w:id="79" w:name="12._Rejected_Items;_Abandonment"/>
      <w:bookmarkEnd w:id="79"/>
      <w:r>
        <w:t>Rejected</w:t>
      </w:r>
      <w:r>
        <w:rPr>
          <w:spacing w:val="-5"/>
        </w:rPr>
        <w:t xml:space="preserve"> </w:t>
      </w:r>
      <w:r>
        <w:t xml:space="preserve">Items; </w:t>
      </w:r>
      <w:r>
        <w:rPr>
          <w:spacing w:val="-2"/>
        </w:rPr>
        <w:t>Abandonment</w:t>
      </w:r>
    </w:p>
    <w:p w14:paraId="05536A2C" w14:textId="77777777" w:rsidR="007770C7" w:rsidRDefault="00D85F94">
      <w:pPr>
        <w:pStyle w:val="ListParagraph"/>
        <w:numPr>
          <w:ilvl w:val="1"/>
          <w:numId w:val="11"/>
        </w:numPr>
        <w:tabs>
          <w:tab w:val="left" w:pos="1120"/>
        </w:tabs>
        <w:spacing w:before="229"/>
        <w:ind w:left="1119" w:right="434"/>
        <w:jc w:val="left"/>
        <w:rPr>
          <w:sz w:val="20"/>
        </w:rPr>
      </w:pPr>
      <w:r>
        <w:rPr>
          <w:sz w:val="20"/>
        </w:rPr>
        <w:t>The Contractor may deliver, cause to be delivered, or, in any other way, bring or cause to be brought,</w:t>
      </w:r>
      <w:r>
        <w:rPr>
          <w:spacing w:val="-4"/>
          <w:sz w:val="20"/>
        </w:rPr>
        <w:t xml:space="preserve"> </w:t>
      </w:r>
      <w:r>
        <w:rPr>
          <w:sz w:val="20"/>
        </w:rPr>
        <w:t>to</w:t>
      </w:r>
      <w:r>
        <w:rPr>
          <w:spacing w:val="-2"/>
          <w:sz w:val="20"/>
        </w:rPr>
        <w:t xml:space="preserve"> </w:t>
      </w:r>
      <w:r>
        <w:rPr>
          <w:sz w:val="20"/>
        </w:rPr>
        <w:t>any</w:t>
      </w:r>
      <w:r>
        <w:rPr>
          <w:spacing w:val="-5"/>
          <w:sz w:val="20"/>
        </w:rPr>
        <w:t xml:space="preserve"> </w:t>
      </w:r>
      <w:r>
        <w:rPr>
          <w:sz w:val="20"/>
        </w:rPr>
        <w:t>Purchasing</w:t>
      </w:r>
      <w:r>
        <w:rPr>
          <w:spacing w:val="-2"/>
          <w:sz w:val="20"/>
        </w:rPr>
        <w:t xml:space="preserve"> </w:t>
      </w:r>
      <w:r>
        <w:rPr>
          <w:sz w:val="20"/>
        </w:rPr>
        <w:t>Entity</w:t>
      </w:r>
      <w:r>
        <w:rPr>
          <w:spacing w:val="-5"/>
          <w:sz w:val="20"/>
        </w:rPr>
        <w:t xml:space="preserve"> </w:t>
      </w:r>
      <w:r>
        <w:rPr>
          <w:sz w:val="20"/>
        </w:rPr>
        <w:t>premises</w:t>
      </w:r>
      <w:r>
        <w:rPr>
          <w:spacing w:val="-3"/>
          <w:sz w:val="20"/>
        </w:rPr>
        <w:t xml:space="preserve"> </w:t>
      </w:r>
      <w:r>
        <w:rPr>
          <w:sz w:val="20"/>
        </w:rPr>
        <w:t>or</w:t>
      </w:r>
      <w:r>
        <w:rPr>
          <w:spacing w:val="-3"/>
          <w:sz w:val="20"/>
        </w:rPr>
        <w:t xml:space="preserve"> </w:t>
      </w:r>
      <w:r>
        <w:rPr>
          <w:sz w:val="20"/>
        </w:rPr>
        <w:t>other</w:t>
      </w:r>
      <w:r>
        <w:rPr>
          <w:spacing w:val="-1"/>
          <w:sz w:val="20"/>
        </w:rPr>
        <w:t xml:space="preserve"> </w:t>
      </w:r>
      <w:r>
        <w:rPr>
          <w:sz w:val="20"/>
        </w:rPr>
        <w:t>destination,</w:t>
      </w:r>
      <w:r>
        <w:rPr>
          <w:spacing w:val="-4"/>
          <w:sz w:val="20"/>
        </w:rPr>
        <w:t xml:space="preserve"> </w:t>
      </w:r>
      <w:r>
        <w:rPr>
          <w:sz w:val="20"/>
        </w:rPr>
        <w:t>Goods,</w:t>
      </w:r>
      <w:r>
        <w:rPr>
          <w:spacing w:val="-4"/>
          <w:sz w:val="20"/>
        </w:rPr>
        <w:t xml:space="preserve"> </w:t>
      </w:r>
      <w:r>
        <w:rPr>
          <w:sz w:val="20"/>
        </w:rPr>
        <w:t>as</w:t>
      </w:r>
      <w:r>
        <w:rPr>
          <w:spacing w:val="-3"/>
          <w:sz w:val="20"/>
        </w:rPr>
        <w:t xml:space="preserve"> </w:t>
      </w:r>
      <w:r>
        <w:rPr>
          <w:sz w:val="20"/>
        </w:rPr>
        <w:t>samples</w:t>
      </w:r>
      <w:r>
        <w:rPr>
          <w:spacing w:val="-3"/>
          <w:sz w:val="20"/>
        </w:rPr>
        <w:t xml:space="preserve"> </w:t>
      </w:r>
      <w:r>
        <w:rPr>
          <w:sz w:val="20"/>
        </w:rPr>
        <w:t>or</w:t>
      </w:r>
      <w:r>
        <w:rPr>
          <w:spacing w:val="-3"/>
          <w:sz w:val="20"/>
        </w:rPr>
        <w:t xml:space="preserve"> </w:t>
      </w:r>
      <w:r>
        <w:rPr>
          <w:sz w:val="20"/>
        </w:rPr>
        <w:t>otherwise, and other supplies, materials, equipment or other tangible personal property.</w:t>
      </w:r>
      <w:r>
        <w:rPr>
          <w:spacing w:val="40"/>
          <w:sz w:val="20"/>
        </w:rPr>
        <w:t xml:space="preserve"> </w:t>
      </w:r>
      <w:r>
        <w:rPr>
          <w:sz w:val="20"/>
        </w:rPr>
        <w:t>The Purchasing Entity</w:t>
      </w:r>
      <w:r>
        <w:rPr>
          <w:spacing w:val="-5"/>
          <w:sz w:val="20"/>
        </w:rPr>
        <w:t xml:space="preserve"> </w:t>
      </w:r>
      <w:r>
        <w:rPr>
          <w:sz w:val="20"/>
        </w:rPr>
        <w:t>may, by</w:t>
      </w:r>
      <w:r>
        <w:rPr>
          <w:spacing w:val="-3"/>
          <w:sz w:val="20"/>
        </w:rPr>
        <w:t xml:space="preserve"> </w:t>
      </w:r>
      <w:r>
        <w:rPr>
          <w:sz w:val="20"/>
        </w:rPr>
        <w:t>written</w:t>
      </w:r>
      <w:r>
        <w:rPr>
          <w:spacing w:val="-2"/>
          <w:sz w:val="20"/>
        </w:rPr>
        <w:t xml:space="preserve"> </w:t>
      </w:r>
      <w:r>
        <w:rPr>
          <w:sz w:val="20"/>
        </w:rPr>
        <w:t>notice</w:t>
      </w:r>
      <w:r>
        <w:rPr>
          <w:spacing w:val="-2"/>
          <w:sz w:val="20"/>
        </w:rPr>
        <w:t xml:space="preserve"> </w:t>
      </w:r>
      <w:r>
        <w:rPr>
          <w:sz w:val="20"/>
        </w:rPr>
        <w:t>and</w:t>
      </w:r>
      <w:r>
        <w:rPr>
          <w:spacing w:val="-2"/>
          <w:sz w:val="20"/>
        </w:rPr>
        <w:t xml:space="preserve"> </w:t>
      </w:r>
      <w:r>
        <w:rPr>
          <w:sz w:val="20"/>
        </w:rPr>
        <w:t>in</w:t>
      </w:r>
      <w:r>
        <w:rPr>
          <w:spacing w:val="-2"/>
          <w:sz w:val="20"/>
        </w:rPr>
        <w:t xml:space="preserve"> </w:t>
      </w:r>
      <w:r>
        <w:rPr>
          <w:sz w:val="20"/>
        </w:rPr>
        <w:t>accordance with</w:t>
      </w:r>
      <w:r>
        <w:rPr>
          <w:spacing w:val="-2"/>
          <w:sz w:val="20"/>
        </w:rPr>
        <w:t xml:space="preserve"> </w:t>
      </w:r>
      <w:r>
        <w:rPr>
          <w:sz w:val="20"/>
        </w:rPr>
        <w:t>this Master Agreement,</w:t>
      </w:r>
      <w:r>
        <w:rPr>
          <w:spacing w:val="-2"/>
          <w:sz w:val="20"/>
        </w:rPr>
        <w:t xml:space="preserve"> </w:t>
      </w:r>
      <w:r>
        <w:rPr>
          <w:sz w:val="20"/>
        </w:rPr>
        <w:t>direct the</w:t>
      </w:r>
      <w:r>
        <w:rPr>
          <w:spacing w:val="-2"/>
          <w:sz w:val="20"/>
        </w:rPr>
        <w:t xml:space="preserve"> </w:t>
      </w:r>
      <w:r>
        <w:rPr>
          <w:sz w:val="20"/>
        </w:rPr>
        <w:t>Contractor to</w:t>
      </w:r>
      <w:r>
        <w:rPr>
          <w:spacing w:val="-1"/>
          <w:sz w:val="20"/>
        </w:rPr>
        <w:t xml:space="preserve"> </w:t>
      </w:r>
      <w:r>
        <w:rPr>
          <w:sz w:val="20"/>
        </w:rPr>
        <w:t>remove</w:t>
      </w:r>
      <w:r>
        <w:rPr>
          <w:spacing w:val="-1"/>
          <w:sz w:val="20"/>
        </w:rPr>
        <w:t xml:space="preserve"> </w:t>
      </w:r>
      <w:r>
        <w:rPr>
          <w:sz w:val="20"/>
        </w:rPr>
        <w:t>any</w:t>
      </w:r>
      <w:r>
        <w:rPr>
          <w:spacing w:val="-2"/>
          <w:sz w:val="20"/>
        </w:rPr>
        <w:t xml:space="preserve"> </w:t>
      </w:r>
      <w:r>
        <w:rPr>
          <w:sz w:val="20"/>
        </w:rPr>
        <w:t>or all</w:t>
      </w:r>
      <w:r>
        <w:rPr>
          <w:spacing w:val="-2"/>
          <w:sz w:val="20"/>
        </w:rPr>
        <w:t xml:space="preserve"> </w:t>
      </w:r>
      <w:r>
        <w:rPr>
          <w:sz w:val="20"/>
        </w:rPr>
        <w:t>such</w:t>
      </w:r>
      <w:r>
        <w:rPr>
          <w:spacing w:val="-1"/>
          <w:sz w:val="20"/>
        </w:rPr>
        <w:t xml:space="preserve"> </w:t>
      </w:r>
      <w:r>
        <w:rPr>
          <w:sz w:val="20"/>
        </w:rPr>
        <w:t>Goods (“the</w:t>
      </w:r>
      <w:r>
        <w:rPr>
          <w:spacing w:val="-1"/>
          <w:sz w:val="20"/>
        </w:rPr>
        <w:t xml:space="preserve"> </w:t>
      </w:r>
      <w:r>
        <w:rPr>
          <w:sz w:val="20"/>
        </w:rPr>
        <w:t>“Rejected</w:t>
      </w:r>
      <w:r>
        <w:rPr>
          <w:spacing w:val="-1"/>
          <w:sz w:val="20"/>
        </w:rPr>
        <w:t xml:space="preserve"> </w:t>
      </w:r>
      <w:r>
        <w:rPr>
          <w:sz w:val="20"/>
        </w:rPr>
        <w:t>Goods”) and</w:t>
      </w:r>
      <w:r>
        <w:rPr>
          <w:spacing w:val="-1"/>
          <w:sz w:val="20"/>
        </w:rPr>
        <w:t xml:space="preserve"> </w:t>
      </w:r>
      <w:r>
        <w:rPr>
          <w:sz w:val="20"/>
        </w:rPr>
        <w:t>any</w:t>
      </w:r>
      <w:r>
        <w:rPr>
          <w:spacing w:val="-4"/>
          <w:sz w:val="20"/>
        </w:rPr>
        <w:t xml:space="preserve"> </w:t>
      </w:r>
      <w:r>
        <w:rPr>
          <w:sz w:val="20"/>
        </w:rPr>
        <w:t>or all</w:t>
      </w:r>
      <w:r>
        <w:rPr>
          <w:spacing w:val="-2"/>
          <w:sz w:val="20"/>
        </w:rPr>
        <w:t xml:space="preserve"> </w:t>
      </w:r>
      <w:r>
        <w:rPr>
          <w:sz w:val="20"/>
        </w:rPr>
        <w:t>other supplies,</w:t>
      </w:r>
      <w:r>
        <w:rPr>
          <w:spacing w:val="-1"/>
          <w:sz w:val="20"/>
        </w:rPr>
        <w:t xml:space="preserve"> </w:t>
      </w:r>
      <w:r>
        <w:rPr>
          <w:sz w:val="20"/>
        </w:rPr>
        <w:t>materials, equipment or other tangible personal property (collectively, the “Contractor Property”) from and out of Purchasing Entity premises and any other location which the Purchasing Entity manages, leases</w:t>
      </w:r>
      <w:r>
        <w:rPr>
          <w:spacing w:val="-3"/>
          <w:sz w:val="20"/>
        </w:rPr>
        <w:t xml:space="preserve"> </w:t>
      </w:r>
      <w:r>
        <w:rPr>
          <w:sz w:val="20"/>
        </w:rPr>
        <w:t>or</w:t>
      </w:r>
      <w:r>
        <w:rPr>
          <w:spacing w:val="-3"/>
          <w:sz w:val="20"/>
        </w:rPr>
        <w:t xml:space="preserve"> </w:t>
      </w:r>
      <w:r>
        <w:rPr>
          <w:sz w:val="20"/>
        </w:rPr>
        <w:t>controls.</w:t>
      </w:r>
      <w:r>
        <w:rPr>
          <w:spacing w:val="40"/>
          <w:sz w:val="20"/>
        </w:rPr>
        <w:t xml:space="preserve"> </w:t>
      </w:r>
      <w:r>
        <w:rPr>
          <w:sz w:val="20"/>
        </w:rPr>
        <w:t>The</w:t>
      </w:r>
      <w:r>
        <w:rPr>
          <w:spacing w:val="-4"/>
          <w:sz w:val="20"/>
        </w:rPr>
        <w:t xml:space="preserve"> </w:t>
      </w:r>
      <w:r>
        <w:rPr>
          <w:sz w:val="20"/>
        </w:rPr>
        <w:t>Contractor</w:t>
      </w:r>
      <w:r>
        <w:rPr>
          <w:spacing w:val="-3"/>
          <w:sz w:val="20"/>
        </w:rPr>
        <w:t xml:space="preserve"> </w:t>
      </w:r>
      <w:r>
        <w:rPr>
          <w:sz w:val="20"/>
        </w:rPr>
        <w:t>shall</w:t>
      </w:r>
      <w:r>
        <w:rPr>
          <w:spacing w:val="-5"/>
          <w:sz w:val="20"/>
        </w:rPr>
        <w:t xml:space="preserve"> </w:t>
      </w:r>
      <w:r>
        <w:rPr>
          <w:sz w:val="20"/>
        </w:rPr>
        <w:t>remove</w:t>
      </w:r>
      <w:r>
        <w:rPr>
          <w:spacing w:val="-4"/>
          <w:sz w:val="20"/>
        </w:rPr>
        <w:t xml:space="preserve"> </w:t>
      </w:r>
      <w:r>
        <w:rPr>
          <w:sz w:val="20"/>
        </w:rPr>
        <w:t>the</w:t>
      </w:r>
      <w:r>
        <w:rPr>
          <w:spacing w:val="-4"/>
          <w:sz w:val="20"/>
        </w:rPr>
        <w:t xml:space="preserve"> </w:t>
      </w:r>
      <w:r>
        <w:rPr>
          <w:sz w:val="20"/>
        </w:rPr>
        <w:t>Rejected</w:t>
      </w:r>
      <w:r>
        <w:rPr>
          <w:spacing w:val="-4"/>
          <w:sz w:val="20"/>
        </w:rPr>
        <w:t xml:space="preserve"> </w:t>
      </w:r>
      <w:r>
        <w:rPr>
          <w:sz w:val="20"/>
        </w:rPr>
        <w:t>Goods</w:t>
      </w:r>
      <w:r>
        <w:rPr>
          <w:spacing w:val="-3"/>
          <w:sz w:val="20"/>
        </w:rPr>
        <w:t xml:space="preserve"> </w:t>
      </w:r>
      <w:r>
        <w:rPr>
          <w:sz w:val="20"/>
        </w:rPr>
        <w:t>and</w:t>
      </w:r>
      <w:r>
        <w:rPr>
          <w:spacing w:val="-4"/>
          <w:sz w:val="20"/>
        </w:rPr>
        <w:t xml:space="preserve"> </w:t>
      </w:r>
      <w:r>
        <w:rPr>
          <w:sz w:val="20"/>
        </w:rPr>
        <w:t>the</w:t>
      </w:r>
      <w:r>
        <w:rPr>
          <w:spacing w:val="-4"/>
          <w:sz w:val="20"/>
        </w:rPr>
        <w:t xml:space="preserve"> </w:t>
      </w:r>
      <w:r>
        <w:rPr>
          <w:sz w:val="20"/>
        </w:rPr>
        <w:t>Contractor</w:t>
      </w:r>
      <w:r>
        <w:rPr>
          <w:spacing w:val="-3"/>
          <w:sz w:val="20"/>
        </w:rPr>
        <w:t xml:space="preserve"> </w:t>
      </w:r>
      <w:r>
        <w:rPr>
          <w:sz w:val="20"/>
        </w:rPr>
        <w:t>Property in</w:t>
      </w:r>
      <w:r>
        <w:rPr>
          <w:spacing w:val="-3"/>
          <w:sz w:val="20"/>
        </w:rPr>
        <w:t xml:space="preserve"> </w:t>
      </w:r>
      <w:r>
        <w:rPr>
          <w:sz w:val="20"/>
        </w:rPr>
        <w:t>accordance</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terms</w:t>
      </w:r>
      <w:r>
        <w:rPr>
          <w:spacing w:val="-2"/>
          <w:sz w:val="20"/>
        </w:rPr>
        <w:t xml:space="preserve"> </w:t>
      </w:r>
      <w:r>
        <w:rPr>
          <w:sz w:val="20"/>
        </w:rPr>
        <w:t>and</w:t>
      </w:r>
      <w:r>
        <w:rPr>
          <w:spacing w:val="-3"/>
          <w:sz w:val="20"/>
        </w:rPr>
        <w:t xml:space="preserve"> </w:t>
      </w:r>
      <w:r>
        <w:rPr>
          <w:sz w:val="20"/>
        </w:rPr>
        <w:t>conditions</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written</w:t>
      </w:r>
      <w:r>
        <w:rPr>
          <w:spacing w:val="-3"/>
          <w:sz w:val="20"/>
        </w:rPr>
        <w:t xml:space="preserve"> </w:t>
      </w:r>
      <w:r>
        <w:rPr>
          <w:sz w:val="20"/>
        </w:rPr>
        <w:t>notice.</w:t>
      </w:r>
      <w:r>
        <w:rPr>
          <w:spacing w:val="40"/>
          <w:sz w:val="20"/>
        </w:rPr>
        <w:t xml:space="preserve"> </w:t>
      </w:r>
      <w:r>
        <w:rPr>
          <w:sz w:val="20"/>
        </w:rPr>
        <w:t>Failure</w:t>
      </w:r>
      <w:r>
        <w:rPr>
          <w:spacing w:val="-1"/>
          <w:sz w:val="20"/>
        </w:rPr>
        <w:t xml:space="preserve"> </w:t>
      </w:r>
      <w:r>
        <w:rPr>
          <w:sz w:val="20"/>
        </w:rPr>
        <w:t>to</w:t>
      </w:r>
      <w:r>
        <w:rPr>
          <w:spacing w:val="-3"/>
          <w:sz w:val="20"/>
        </w:rPr>
        <w:t xml:space="preserve"> </w:t>
      </w:r>
      <w:r>
        <w:rPr>
          <w:sz w:val="20"/>
        </w:rPr>
        <w:t>remove</w:t>
      </w:r>
      <w:r>
        <w:rPr>
          <w:spacing w:val="-3"/>
          <w:sz w:val="20"/>
        </w:rPr>
        <w:t xml:space="preserve"> </w:t>
      </w:r>
      <w:r>
        <w:rPr>
          <w:sz w:val="20"/>
        </w:rPr>
        <w:t>the</w:t>
      </w:r>
      <w:r>
        <w:rPr>
          <w:spacing w:val="-1"/>
          <w:sz w:val="20"/>
        </w:rPr>
        <w:t xml:space="preserve"> </w:t>
      </w:r>
      <w:r>
        <w:rPr>
          <w:sz w:val="20"/>
        </w:rPr>
        <w:t>Rejected Goods or the Contractor Property in accordance with the terms and conditions of the written notice shall mean, for itself and all Contractor Parties, that:</w:t>
      </w:r>
    </w:p>
    <w:p w14:paraId="6C1CCDAF" w14:textId="77777777" w:rsidR="007770C7" w:rsidRDefault="007770C7">
      <w:pPr>
        <w:pStyle w:val="BodyText"/>
        <w:spacing w:before="1"/>
      </w:pPr>
    </w:p>
    <w:p w14:paraId="280B9927" w14:textId="77777777" w:rsidR="007770C7" w:rsidRDefault="00D85F94">
      <w:pPr>
        <w:pStyle w:val="ListParagraph"/>
        <w:numPr>
          <w:ilvl w:val="2"/>
          <w:numId w:val="11"/>
        </w:numPr>
        <w:tabs>
          <w:tab w:val="left" w:pos="1391"/>
        </w:tabs>
        <w:ind w:left="1390" w:right="467" w:hanging="271"/>
        <w:rPr>
          <w:sz w:val="20"/>
        </w:rPr>
      </w:pPr>
      <w:r>
        <w:rPr>
          <w:sz w:val="20"/>
        </w:rPr>
        <w:t>they have voluntarily, intentionally, unconditionally, unequivocally and absolutely abandoned and left unclaimed the Rejected Goods and Contractor Property and relinquished all ownership, title, licenses, rights, possession and interest of, in and to (collectively, “Title”) the Rejected Goods and Contractor Property with the specific and express intent of (A) terminating</w:t>
      </w:r>
      <w:r>
        <w:rPr>
          <w:spacing w:val="-2"/>
          <w:sz w:val="20"/>
        </w:rPr>
        <w:t xml:space="preserve"> </w:t>
      </w:r>
      <w:r>
        <w:rPr>
          <w:sz w:val="20"/>
        </w:rPr>
        <w:t>all</w:t>
      </w:r>
      <w:r>
        <w:rPr>
          <w:spacing w:val="-5"/>
          <w:sz w:val="20"/>
        </w:rPr>
        <w:t xml:space="preserve"> </w:t>
      </w:r>
      <w:r>
        <w:rPr>
          <w:sz w:val="20"/>
        </w:rPr>
        <w:t>of</w:t>
      </w:r>
      <w:r>
        <w:rPr>
          <w:spacing w:val="-2"/>
          <w:sz w:val="20"/>
        </w:rPr>
        <w:t xml:space="preserve"> </w:t>
      </w:r>
      <w:r>
        <w:rPr>
          <w:sz w:val="20"/>
        </w:rPr>
        <w:t>their</w:t>
      </w:r>
      <w:r>
        <w:rPr>
          <w:spacing w:val="-3"/>
          <w:sz w:val="20"/>
        </w:rPr>
        <w:t xml:space="preserve"> </w:t>
      </w:r>
      <w:r>
        <w:rPr>
          <w:sz w:val="20"/>
        </w:rPr>
        <w:t>Title</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Rejected</w:t>
      </w:r>
      <w:r>
        <w:rPr>
          <w:spacing w:val="-4"/>
          <w:sz w:val="20"/>
        </w:rPr>
        <w:t xml:space="preserve"> </w:t>
      </w:r>
      <w:r>
        <w:rPr>
          <w:sz w:val="20"/>
        </w:rPr>
        <w:t>Goods</w:t>
      </w:r>
      <w:r>
        <w:rPr>
          <w:spacing w:val="-3"/>
          <w:sz w:val="20"/>
        </w:rPr>
        <w:t xml:space="preserve"> </w:t>
      </w:r>
      <w:r>
        <w:rPr>
          <w:sz w:val="20"/>
        </w:rPr>
        <w:t>and Contractor</w:t>
      </w:r>
      <w:r>
        <w:rPr>
          <w:spacing w:val="-1"/>
          <w:sz w:val="20"/>
        </w:rPr>
        <w:t xml:space="preserve"> </w:t>
      </w:r>
      <w:r>
        <w:rPr>
          <w:sz w:val="20"/>
        </w:rPr>
        <w:t>Property,</w:t>
      </w:r>
      <w:r>
        <w:rPr>
          <w:spacing w:val="-4"/>
          <w:sz w:val="20"/>
        </w:rPr>
        <w:t xml:space="preserve"> </w:t>
      </w:r>
      <w:r>
        <w:rPr>
          <w:sz w:val="20"/>
        </w:rPr>
        <w:t>(B)</w:t>
      </w:r>
      <w:r>
        <w:rPr>
          <w:spacing w:val="-3"/>
          <w:sz w:val="20"/>
        </w:rPr>
        <w:t xml:space="preserve"> </w:t>
      </w:r>
      <w:r>
        <w:rPr>
          <w:sz w:val="20"/>
        </w:rPr>
        <w:t>vesting</w:t>
      </w:r>
      <w:r>
        <w:rPr>
          <w:spacing w:val="-4"/>
          <w:sz w:val="20"/>
        </w:rPr>
        <w:t xml:space="preserve"> </w:t>
      </w:r>
      <w:r>
        <w:rPr>
          <w:sz w:val="20"/>
        </w:rPr>
        <w:t>Title</w:t>
      </w:r>
      <w:r>
        <w:rPr>
          <w:spacing w:val="-4"/>
          <w:sz w:val="20"/>
        </w:rPr>
        <w:t xml:space="preserve"> </w:t>
      </w:r>
      <w:r>
        <w:rPr>
          <w:sz w:val="20"/>
        </w:rPr>
        <w:t>to the Rejected Goods and Contractor Property in the Purchasing Entity and (C) not ever reclaiming Title or any future rights of any type in and to the Rejected Goods and Contractor</w:t>
      </w:r>
    </w:p>
    <w:p w14:paraId="5FFF3A44" w14:textId="77777777" w:rsidR="007770C7" w:rsidRDefault="007770C7">
      <w:pPr>
        <w:rPr>
          <w:sz w:val="20"/>
        </w:rPr>
        <w:sectPr w:rsidR="007770C7">
          <w:pgSz w:w="12240" w:h="15840"/>
          <w:pgMar w:top="1340" w:right="1040" w:bottom="900" w:left="1040" w:header="590" w:footer="703" w:gutter="0"/>
          <w:cols w:space="720"/>
        </w:sectPr>
      </w:pPr>
    </w:p>
    <w:p w14:paraId="5D6B3F62" w14:textId="77777777" w:rsidR="007770C7" w:rsidRDefault="007770C7">
      <w:pPr>
        <w:pStyle w:val="BodyText"/>
        <w:spacing w:before="5"/>
        <w:rPr>
          <w:sz w:val="15"/>
        </w:rPr>
      </w:pPr>
    </w:p>
    <w:p w14:paraId="766B7607" w14:textId="77777777" w:rsidR="007770C7" w:rsidRDefault="00D85F94">
      <w:pPr>
        <w:pStyle w:val="BodyText"/>
        <w:spacing w:before="93"/>
        <w:ind w:left="1391"/>
      </w:pPr>
      <w:r>
        <w:rPr>
          <w:spacing w:val="-2"/>
        </w:rPr>
        <w:t>Property;</w:t>
      </w:r>
    </w:p>
    <w:p w14:paraId="139BEC2C" w14:textId="77777777" w:rsidR="007770C7" w:rsidRDefault="007770C7">
      <w:pPr>
        <w:pStyle w:val="BodyText"/>
        <w:spacing w:before="1"/>
      </w:pPr>
    </w:p>
    <w:p w14:paraId="5FC010C0" w14:textId="77777777" w:rsidR="007770C7" w:rsidRDefault="00D85F94">
      <w:pPr>
        <w:pStyle w:val="ListParagraph"/>
        <w:numPr>
          <w:ilvl w:val="2"/>
          <w:numId w:val="11"/>
        </w:numPr>
        <w:tabs>
          <w:tab w:val="left" w:pos="1480"/>
        </w:tabs>
        <w:ind w:right="468"/>
        <w:rPr>
          <w:sz w:val="20"/>
        </w:rPr>
      </w:pPr>
      <w:r>
        <w:rPr>
          <w:sz w:val="20"/>
        </w:rPr>
        <w:t>there</w:t>
      </w:r>
      <w:r>
        <w:rPr>
          <w:spacing w:val="-3"/>
          <w:sz w:val="20"/>
        </w:rPr>
        <w:t xml:space="preserve"> </w:t>
      </w:r>
      <w:r>
        <w:rPr>
          <w:sz w:val="20"/>
        </w:rPr>
        <w:t>is</w:t>
      </w:r>
      <w:r>
        <w:rPr>
          <w:spacing w:val="-4"/>
          <w:sz w:val="20"/>
        </w:rPr>
        <w:t xml:space="preserve"> </w:t>
      </w:r>
      <w:r>
        <w:rPr>
          <w:sz w:val="20"/>
        </w:rPr>
        <w:t>no</w:t>
      </w:r>
      <w:r>
        <w:rPr>
          <w:spacing w:val="-3"/>
          <w:sz w:val="20"/>
        </w:rPr>
        <w:t xml:space="preserve"> </w:t>
      </w:r>
      <w:r>
        <w:rPr>
          <w:sz w:val="20"/>
        </w:rPr>
        <w:t>ignorance,</w:t>
      </w:r>
      <w:r>
        <w:rPr>
          <w:spacing w:val="-3"/>
          <w:sz w:val="20"/>
        </w:rPr>
        <w:t xml:space="preserve"> </w:t>
      </w:r>
      <w:r>
        <w:rPr>
          <w:sz w:val="20"/>
        </w:rPr>
        <w:t>inadvertence</w:t>
      </w:r>
      <w:r>
        <w:rPr>
          <w:spacing w:val="-5"/>
          <w:sz w:val="20"/>
        </w:rPr>
        <w:t xml:space="preserve"> </w:t>
      </w:r>
      <w:r>
        <w:rPr>
          <w:sz w:val="20"/>
        </w:rPr>
        <w:t>or</w:t>
      </w:r>
      <w:r>
        <w:rPr>
          <w:spacing w:val="-4"/>
          <w:sz w:val="20"/>
        </w:rPr>
        <w:t xml:space="preserve"> </w:t>
      </w:r>
      <w:r>
        <w:rPr>
          <w:sz w:val="20"/>
        </w:rPr>
        <w:t>unawareness</w:t>
      </w:r>
      <w:r>
        <w:rPr>
          <w:spacing w:val="-4"/>
          <w:sz w:val="20"/>
        </w:rPr>
        <w:t xml:space="preserve"> </w:t>
      </w:r>
      <w:r>
        <w:rPr>
          <w:sz w:val="20"/>
        </w:rPr>
        <w:t>to</w:t>
      </w:r>
      <w:r>
        <w:rPr>
          <w:spacing w:val="-5"/>
          <w:sz w:val="20"/>
        </w:rPr>
        <w:t xml:space="preserve"> </w:t>
      </w:r>
      <w:r>
        <w:rPr>
          <w:sz w:val="20"/>
        </w:rPr>
        <w:t>mitigate</w:t>
      </w:r>
      <w:r>
        <w:rPr>
          <w:spacing w:val="-3"/>
          <w:sz w:val="20"/>
        </w:rPr>
        <w:t xml:space="preserve"> </w:t>
      </w:r>
      <w:r>
        <w:rPr>
          <w:sz w:val="20"/>
        </w:rPr>
        <w:t>against</w:t>
      </w:r>
      <w:r>
        <w:rPr>
          <w:spacing w:val="-3"/>
          <w:sz w:val="20"/>
        </w:rPr>
        <w:t xml:space="preserve"> </w:t>
      </w:r>
      <w:r>
        <w:rPr>
          <w:sz w:val="20"/>
        </w:rPr>
        <w:t>the</w:t>
      </w:r>
      <w:r>
        <w:rPr>
          <w:spacing w:val="-3"/>
          <w:sz w:val="20"/>
        </w:rPr>
        <w:t xml:space="preserve"> </w:t>
      </w:r>
      <w:r>
        <w:rPr>
          <w:sz w:val="20"/>
        </w:rPr>
        <w:t>intent</w:t>
      </w:r>
      <w:r>
        <w:rPr>
          <w:spacing w:val="-3"/>
          <w:sz w:val="20"/>
        </w:rPr>
        <w:t xml:space="preserve"> </w:t>
      </w:r>
      <w:r>
        <w:rPr>
          <w:sz w:val="20"/>
        </w:rPr>
        <w:t>to</w:t>
      </w:r>
      <w:r>
        <w:rPr>
          <w:spacing w:val="-5"/>
          <w:sz w:val="20"/>
        </w:rPr>
        <w:t xml:space="preserve"> </w:t>
      </w:r>
      <w:r>
        <w:rPr>
          <w:sz w:val="20"/>
        </w:rPr>
        <w:t>abandon the Rejected Goods or Contractor Property;</w:t>
      </w:r>
    </w:p>
    <w:p w14:paraId="664F7B80" w14:textId="77777777" w:rsidR="007770C7" w:rsidRDefault="007770C7">
      <w:pPr>
        <w:pStyle w:val="BodyText"/>
        <w:spacing w:before="1"/>
      </w:pPr>
    </w:p>
    <w:p w14:paraId="1241D0F8" w14:textId="77777777" w:rsidR="007770C7" w:rsidRDefault="00D85F94">
      <w:pPr>
        <w:pStyle w:val="ListParagraph"/>
        <w:numPr>
          <w:ilvl w:val="2"/>
          <w:numId w:val="11"/>
        </w:numPr>
        <w:tabs>
          <w:tab w:val="left" w:pos="1480"/>
        </w:tabs>
        <w:spacing w:before="1"/>
        <w:ind w:right="556"/>
        <w:rPr>
          <w:sz w:val="20"/>
        </w:rPr>
      </w:pPr>
      <w:r>
        <w:rPr>
          <w:sz w:val="20"/>
        </w:rPr>
        <w:t>they vest authority, without any further act required on their part or the Purchasing Entity’s part, in the Purchasing Entity to use or dispose of the Rejected Goods and Contractor Property,</w:t>
      </w:r>
      <w:r>
        <w:rPr>
          <w:spacing w:val="-3"/>
          <w:sz w:val="20"/>
        </w:rPr>
        <w:t xml:space="preserve"> </w:t>
      </w:r>
      <w:r>
        <w:rPr>
          <w:sz w:val="20"/>
        </w:rPr>
        <w:t>in</w:t>
      </w:r>
      <w:r>
        <w:rPr>
          <w:spacing w:val="-5"/>
          <w:sz w:val="20"/>
        </w:rPr>
        <w:t xml:space="preserve"> </w:t>
      </w:r>
      <w:r>
        <w:rPr>
          <w:sz w:val="20"/>
        </w:rPr>
        <w:t>the</w:t>
      </w:r>
      <w:r>
        <w:rPr>
          <w:spacing w:val="-3"/>
          <w:sz w:val="20"/>
        </w:rPr>
        <w:t xml:space="preserve"> </w:t>
      </w:r>
      <w:r>
        <w:rPr>
          <w:sz w:val="20"/>
        </w:rPr>
        <w:t>Purchasing</w:t>
      </w:r>
      <w:r>
        <w:rPr>
          <w:spacing w:val="-3"/>
          <w:sz w:val="20"/>
        </w:rPr>
        <w:t xml:space="preserve"> </w:t>
      </w:r>
      <w:r>
        <w:rPr>
          <w:sz w:val="20"/>
        </w:rPr>
        <w:t>Entity’s</w:t>
      </w:r>
      <w:r>
        <w:rPr>
          <w:spacing w:val="-4"/>
          <w:sz w:val="20"/>
        </w:rPr>
        <w:t xml:space="preserve"> </w:t>
      </w:r>
      <w:r>
        <w:rPr>
          <w:sz w:val="20"/>
        </w:rPr>
        <w:t>sole</w:t>
      </w:r>
      <w:r>
        <w:rPr>
          <w:spacing w:val="-5"/>
          <w:sz w:val="20"/>
        </w:rPr>
        <w:t xml:space="preserve"> </w:t>
      </w:r>
      <w:r>
        <w:rPr>
          <w:sz w:val="20"/>
        </w:rPr>
        <w:t>discretion,</w:t>
      </w:r>
      <w:r>
        <w:rPr>
          <w:spacing w:val="-5"/>
          <w:sz w:val="20"/>
        </w:rPr>
        <w:t xml:space="preserve"> </w:t>
      </w:r>
      <w:r>
        <w:rPr>
          <w:sz w:val="20"/>
        </w:rPr>
        <w:t>as</w:t>
      </w:r>
      <w:r>
        <w:rPr>
          <w:spacing w:val="-1"/>
          <w:sz w:val="20"/>
        </w:rPr>
        <w:t xml:space="preserve"> </w:t>
      </w:r>
      <w:r>
        <w:rPr>
          <w:sz w:val="20"/>
        </w:rPr>
        <w:t>if</w:t>
      </w:r>
      <w:r>
        <w:rPr>
          <w:spacing w:val="-3"/>
          <w:sz w:val="20"/>
        </w:rPr>
        <w:t xml:space="preserve"> </w:t>
      </w:r>
      <w:r>
        <w:rPr>
          <w:sz w:val="20"/>
        </w:rPr>
        <w:t>the</w:t>
      </w:r>
      <w:r>
        <w:rPr>
          <w:spacing w:val="-5"/>
          <w:sz w:val="20"/>
        </w:rPr>
        <w:t xml:space="preserve"> </w:t>
      </w:r>
      <w:r>
        <w:rPr>
          <w:sz w:val="20"/>
        </w:rPr>
        <w:t>Rejected</w:t>
      </w:r>
      <w:r>
        <w:rPr>
          <w:spacing w:val="-5"/>
          <w:sz w:val="20"/>
        </w:rPr>
        <w:t xml:space="preserve"> </w:t>
      </w:r>
      <w:r>
        <w:rPr>
          <w:sz w:val="20"/>
        </w:rPr>
        <w:t>Goods</w:t>
      </w:r>
      <w:r>
        <w:rPr>
          <w:spacing w:val="-4"/>
          <w:sz w:val="20"/>
        </w:rPr>
        <w:t xml:space="preserve"> </w:t>
      </w:r>
      <w:r>
        <w:rPr>
          <w:sz w:val="20"/>
        </w:rPr>
        <w:t>and</w:t>
      </w:r>
      <w:r>
        <w:rPr>
          <w:spacing w:val="-3"/>
          <w:sz w:val="20"/>
        </w:rPr>
        <w:t xml:space="preserve"> </w:t>
      </w:r>
      <w:r>
        <w:rPr>
          <w:sz w:val="20"/>
        </w:rPr>
        <w:t>Contractor Property were the Purchasing Entity’s own property and in accordance with law, without incurring any liability or obligation to the Contractor or any other party;</w:t>
      </w:r>
    </w:p>
    <w:p w14:paraId="01FA6A0D" w14:textId="77777777" w:rsidR="007770C7" w:rsidRDefault="007770C7">
      <w:pPr>
        <w:pStyle w:val="BodyText"/>
      </w:pPr>
    </w:p>
    <w:p w14:paraId="7EC331C9" w14:textId="77777777" w:rsidR="007770C7" w:rsidRDefault="00D85F94">
      <w:pPr>
        <w:pStyle w:val="ListParagraph"/>
        <w:numPr>
          <w:ilvl w:val="2"/>
          <w:numId w:val="11"/>
        </w:numPr>
        <w:tabs>
          <w:tab w:val="left" w:pos="1480"/>
        </w:tabs>
        <w:ind w:right="513"/>
        <w:rPr>
          <w:sz w:val="20"/>
        </w:rPr>
      </w:pPr>
      <w:r>
        <w:rPr>
          <w:sz w:val="20"/>
        </w:rPr>
        <w:t>if the Purchasing Entity incurs any costs or expenses in connection with disposing of the Rejected</w:t>
      </w:r>
      <w:r>
        <w:rPr>
          <w:spacing w:val="-5"/>
          <w:sz w:val="20"/>
        </w:rPr>
        <w:t xml:space="preserve"> </w:t>
      </w:r>
      <w:r>
        <w:rPr>
          <w:sz w:val="20"/>
        </w:rPr>
        <w:t>Goods</w:t>
      </w:r>
      <w:r>
        <w:rPr>
          <w:spacing w:val="-4"/>
          <w:sz w:val="20"/>
        </w:rPr>
        <w:t xml:space="preserve"> </w:t>
      </w:r>
      <w:r>
        <w:rPr>
          <w:sz w:val="20"/>
        </w:rPr>
        <w:t>and</w:t>
      </w:r>
      <w:r>
        <w:rPr>
          <w:spacing w:val="-5"/>
          <w:sz w:val="20"/>
        </w:rPr>
        <w:t xml:space="preserve"> </w:t>
      </w:r>
      <w:r>
        <w:rPr>
          <w:sz w:val="20"/>
        </w:rPr>
        <w:t>Contractor</w:t>
      </w:r>
      <w:r>
        <w:rPr>
          <w:spacing w:val="-4"/>
          <w:sz w:val="20"/>
        </w:rPr>
        <w:t xml:space="preserve"> </w:t>
      </w:r>
      <w:r>
        <w:rPr>
          <w:sz w:val="20"/>
        </w:rPr>
        <w:t>Property,</w:t>
      </w:r>
      <w:r>
        <w:rPr>
          <w:spacing w:val="-3"/>
          <w:sz w:val="20"/>
        </w:rPr>
        <w:t xml:space="preserve"> </w:t>
      </w:r>
      <w:r>
        <w:rPr>
          <w:sz w:val="20"/>
        </w:rPr>
        <w:t>including,</w:t>
      </w:r>
      <w:r>
        <w:rPr>
          <w:spacing w:val="-5"/>
          <w:sz w:val="20"/>
        </w:rPr>
        <w:t xml:space="preserve"> </w:t>
      </w:r>
      <w:r>
        <w:rPr>
          <w:sz w:val="20"/>
        </w:rPr>
        <w:t>but</w:t>
      </w:r>
      <w:r>
        <w:rPr>
          <w:spacing w:val="-5"/>
          <w:sz w:val="20"/>
        </w:rPr>
        <w:t xml:space="preserve"> </w:t>
      </w:r>
      <w:r>
        <w:rPr>
          <w:sz w:val="20"/>
        </w:rPr>
        <w:t>not</w:t>
      </w:r>
      <w:r>
        <w:rPr>
          <w:spacing w:val="-4"/>
          <w:sz w:val="20"/>
        </w:rPr>
        <w:t xml:space="preserve"> </w:t>
      </w:r>
      <w:r>
        <w:rPr>
          <w:sz w:val="20"/>
        </w:rPr>
        <w:t>limited</w:t>
      </w:r>
      <w:r>
        <w:rPr>
          <w:spacing w:val="-5"/>
          <w:sz w:val="20"/>
        </w:rPr>
        <w:t xml:space="preserve"> </w:t>
      </w:r>
      <w:r>
        <w:rPr>
          <w:sz w:val="20"/>
        </w:rPr>
        <w:t>to,</w:t>
      </w:r>
      <w:r>
        <w:rPr>
          <w:spacing w:val="-3"/>
          <w:sz w:val="20"/>
        </w:rPr>
        <w:t xml:space="preserve"> </w:t>
      </w:r>
      <w:r>
        <w:rPr>
          <w:sz w:val="20"/>
        </w:rPr>
        <w:t>advertising,</w:t>
      </w:r>
      <w:r>
        <w:rPr>
          <w:spacing w:val="-5"/>
          <w:sz w:val="20"/>
        </w:rPr>
        <w:t xml:space="preserve"> </w:t>
      </w:r>
      <w:r>
        <w:rPr>
          <w:sz w:val="20"/>
        </w:rPr>
        <w:t>moving</w:t>
      </w:r>
      <w:r>
        <w:rPr>
          <w:spacing w:val="-5"/>
          <w:sz w:val="20"/>
        </w:rPr>
        <w:t xml:space="preserve"> </w:t>
      </w:r>
      <w:r>
        <w:rPr>
          <w:sz w:val="20"/>
        </w:rPr>
        <w:t>or storing the Rejected Goods and Contractor Property, auction and other activities, the Purchasing Entity shall invoice the Contractor for all such cost and expenses and the Contractor shall reimburse the Purchasing Entity no later than thirty (30) days after the date of invoice; and</w:t>
      </w:r>
    </w:p>
    <w:p w14:paraId="2159EDA6" w14:textId="77777777" w:rsidR="007770C7" w:rsidRDefault="007770C7">
      <w:pPr>
        <w:pStyle w:val="BodyText"/>
        <w:spacing w:before="10"/>
        <w:rPr>
          <w:sz w:val="19"/>
        </w:rPr>
      </w:pPr>
    </w:p>
    <w:p w14:paraId="11FECD01" w14:textId="77777777" w:rsidR="007770C7" w:rsidRDefault="00D85F94">
      <w:pPr>
        <w:pStyle w:val="ListParagraph"/>
        <w:numPr>
          <w:ilvl w:val="2"/>
          <w:numId w:val="11"/>
        </w:numPr>
        <w:tabs>
          <w:tab w:val="left" w:pos="1480"/>
        </w:tabs>
        <w:ind w:right="611"/>
        <w:rPr>
          <w:sz w:val="20"/>
        </w:rPr>
      </w:pPr>
      <w:r>
        <w:rPr>
          <w:sz w:val="20"/>
        </w:rPr>
        <w:t>they do remise, release and forever discharge the Purchasing Entity and its employees, departments, commissions, boards, bureaus, agencies, instrumentalities or political subdivisions</w:t>
      </w:r>
      <w:r>
        <w:rPr>
          <w:spacing w:val="-4"/>
          <w:sz w:val="20"/>
        </w:rPr>
        <w:t xml:space="preserve"> </w:t>
      </w:r>
      <w:r>
        <w:rPr>
          <w:sz w:val="20"/>
        </w:rPr>
        <w:t>and</w:t>
      </w:r>
      <w:r>
        <w:rPr>
          <w:spacing w:val="-5"/>
          <w:sz w:val="20"/>
        </w:rPr>
        <w:t xml:space="preserve"> </w:t>
      </w:r>
      <w:r>
        <w:rPr>
          <w:sz w:val="20"/>
        </w:rPr>
        <w:t>their</w:t>
      </w:r>
      <w:r>
        <w:rPr>
          <w:spacing w:val="-4"/>
          <w:sz w:val="20"/>
        </w:rPr>
        <w:t xml:space="preserve"> </w:t>
      </w:r>
      <w:r>
        <w:rPr>
          <w:sz w:val="20"/>
        </w:rPr>
        <w:t>respective</w:t>
      </w:r>
      <w:r>
        <w:rPr>
          <w:spacing w:val="-5"/>
          <w:sz w:val="20"/>
        </w:rPr>
        <w:t xml:space="preserve"> </w:t>
      </w:r>
      <w:r>
        <w:rPr>
          <w:sz w:val="20"/>
        </w:rPr>
        <w:t>successors,</w:t>
      </w:r>
      <w:r>
        <w:rPr>
          <w:spacing w:val="-5"/>
          <w:sz w:val="20"/>
        </w:rPr>
        <w:t xml:space="preserve"> </w:t>
      </w:r>
      <w:r>
        <w:rPr>
          <w:sz w:val="20"/>
        </w:rPr>
        <w:t>heirs,</w:t>
      </w:r>
      <w:r>
        <w:rPr>
          <w:spacing w:val="-5"/>
          <w:sz w:val="20"/>
        </w:rPr>
        <w:t xml:space="preserve"> </w:t>
      </w:r>
      <w:r>
        <w:rPr>
          <w:sz w:val="20"/>
        </w:rPr>
        <w:t>executors</w:t>
      </w:r>
      <w:r>
        <w:rPr>
          <w:spacing w:val="-4"/>
          <w:sz w:val="20"/>
        </w:rPr>
        <w:t xml:space="preserve"> </w:t>
      </w:r>
      <w:r>
        <w:rPr>
          <w:sz w:val="20"/>
        </w:rPr>
        <w:t>and</w:t>
      </w:r>
      <w:r>
        <w:rPr>
          <w:spacing w:val="-3"/>
          <w:sz w:val="20"/>
        </w:rPr>
        <w:t xml:space="preserve"> </w:t>
      </w:r>
      <w:r>
        <w:rPr>
          <w:sz w:val="20"/>
        </w:rPr>
        <w:t>assigns</w:t>
      </w:r>
      <w:r>
        <w:rPr>
          <w:spacing w:val="-4"/>
          <w:sz w:val="20"/>
        </w:rPr>
        <w:t xml:space="preserve"> </w:t>
      </w:r>
      <w:r>
        <w:rPr>
          <w:sz w:val="20"/>
        </w:rPr>
        <w:t>(collectively,</w:t>
      </w:r>
      <w:r>
        <w:rPr>
          <w:spacing w:val="-5"/>
          <w:sz w:val="20"/>
        </w:rPr>
        <w:t xml:space="preserve"> </w:t>
      </w:r>
      <w:r>
        <w:rPr>
          <w:sz w:val="20"/>
        </w:rPr>
        <w:t>the “Purchasing Entity and Its Agents”) of and from all Claims which they and their respective successors or assigns, jointly or severally, ever had, now have or will have against the Purchasing Entity</w:t>
      </w:r>
      <w:r>
        <w:rPr>
          <w:spacing w:val="-1"/>
          <w:sz w:val="20"/>
        </w:rPr>
        <w:t xml:space="preserve"> </w:t>
      </w:r>
      <w:r>
        <w:rPr>
          <w:sz w:val="20"/>
        </w:rPr>
        <w:t>and Its Agents arising from the use or disposition of the Rejected Goods and Contractor Property.</w:t>
      </w:r>
    </w:p>
    <w:p w14:paraId="770B4EB7" w14:textId="77777777" w:rsidR="007770C7" w:rsidRDefault="007770C7">
      <w:pPr>
        <w:pStyle w:val="BodyText"/>
        <w:spacing w:before="2"/>
      </w:pPr>
    </w:p>
    <w:p w14:paraId="07D7BAE5" w14:textId="77777777" w:rsidR="007770C7" w:rsidRDefault="00D85F94">
      <w:pPr>
        <w:pStyle w:val="ListParagraph"/>
        <w:numPr>
          <w:ilvl w:val="1"/>
          <w:numId w:val="11"/>
        </w:numPr>
        <w:tabs>
          <w:tab w:val="left" w:pos="1120"/>
        </w:tabs>
        <w:ind w:left="1119" w:right="616"/>
        <w:jc w:val="left"/>
        <w:rPr>
          <w:sz w:val="20"/>
        </w:rPr>
      </w:pPr>
      <w:r>
        <w:rPr>
          <w:sz w:val="20"/>
        </w:rPr>
        <w:t>The Contractor shall secure from each Contractor Party, such document or instrument as necessary or appropriate as will vest in the Contractor plenary authority to bind the Contractor Parties to the full extent necessary or appropriate to give full effect to all of the terms and conditions of this Section.</w:t>
      </w:r>
      <w:r>
        <w:rPr>
          <w:spacing w:val="40"/>
          <w:sz w:val="20"/>
        </w:rPr>
        <w:t xml:space="preserve"> </w:t>
      </w:r>
      <w:r>
        <w:rPr>
          <w:sz w:val="20"/>
        </w:rPr>
        <w:t>The Contractor shall provide, no later than fifteen (15) days after receiving a request from the Purchasing Entity, such information as the Purchasing Entity may require</w:t>
      </w:r>
      <w:r>
        <w:rPr>
          <w:spacing w:val="-4"/>
          <w:sz w:val="20"/>
        </w:rPr>
        <w:t xml:space="preserve"> </w:t>
      </w:r>
      <w:r>
        <w:rPr>
          <w:sz w:val="20"/>
        </w:rPr>
        <w:t>to</w:t>
      </w:r>
      <w:r>
        <w:rPr>
          <w:spacing w:val="-4"/>
          <w:sz w:val="20"/>
        </w:rPr>
        <w:t xml:space="preserve"> </w:t>
      </w:r>
      <w:r>
        <w:rPr>
          <w:sz w:val="20"/>
        </w:rPr>
        <w:t>evidence,</w:t>
      </w:r>
      <w:r>
        <w:rPr>
          <w:spacing w:val="-4"/>
          <w:sz w:val="20"/>
        </w:rPr>
        <w:t xml:space="preserve"> </w:t>
      </w:r>
      <w:r>
        <w:rPr>
          <w:sz w:val="20"/>
        </w:rPr>
        <w:t>in</w:t>
      </w:r>
      <w:r>
        <w:rPr>
          <w:spacing w:val="-5"/>
          <w:sz w:val="20"/>
        </w:rPr>
        <w:t xml:space="preserve"> </w:t>
      </w:r>
      <w:r>
        <w:rPr>
          <w:sz w:val="20"/>
        </w:rPr>
        <w:t>the</w:t>
      </w:r>
      <w:r>
        <w:rPr>
          <w:spacing w:val="-3"/>
          <w:sz w:val="20"/>
        </w:rPr>
        <w:t xml:space="preserve"> </w:t>
      </w:r>
      <w:r>
        <w:rPr>
          <w:sz w:val="20"/>
        </w:rPr>
        <w:t>Purchasing</w:t>
      </w:r>
      <w:r>
        <w:rPr>
          <w:spacing w:val="-4"/>
          <w:sz w:val="20"/>
        </w:rPr>
        <w:t xml:space="preserve"> </w:t>
      </w:r>
      <w:r>
        <w:rPr>
          <w:sz w:val="20"/>
        </w:rPr>
        <w:t>Entity’s</w:t>
      </w:r>
      <w:r>
        <w:rPr>
          <w:spacing w:val="-4"/>
          <w:sz w:val="20"/>
        </w:rPr>
        <w:t xml:space="preserve"> </w:t>
      </w:r>
      <w:r>
        <w:rPr>
          <w:sz w:val="20"/>
        </w:rPr>
        <w:t>sole</w:t>
      </w:r>
      <w:r>
        <w:rPr>
          <w:spacing w:val="-5"/>
          <w:sz w:val="20"/>
        </w:rPr>
        <w:t xml:space="preserve"> </w:t>
      </w:r>
      <w:r>
        <w:rPr>
          <w:sz w:val="20"/>
        </w:rPr>
        <w:t>determination,</w:t>
      </w:r>
      <w:r>
        <w:rPr>
          <w:spacing w:val="-4"/>
          <w:sz w:val="20"/>
        </w:rPr>
        <w:t xml:space="preserve"> </w:t>
      </w:r>
      <w:r>
        <w:rPr>
          <w:sz w:val="20"/>
        </w:rPr>
        <w:t>compliance</w:t>
      </w:r>
      <w:r>
        <w:rPr>
          <w:spacing w:val="-4"/>
          <w:sz w:val="20"/>
        </w:rPr>
        <w:t xml:space="preserve"> </w:t>
      </w:r>
      <w:r>
        <w:rPr>
          <w:sz w:val="20"/>
        </w:rPr>
        <w:t>with</w:t>
      </w:r>
      <w:r>
        <w:rPr>
          <w:spacing w:val="-5"/>
          <w:sz w:val="20"/>
        </w:rPr>
        <w:t xml:space="preserve"> </w:t>
      </w:r>
      <w:r>
        <w:rPr>
          <w:sz w:val="20"/>
        </w:rPr>
        <w:t>this</w:t>
      </w:r>
      <w:r>
        <w:rPr>
          <w:spacing w:val="-4"/>
          <w:sz w:val="20"/>
        </w:rPr>
        <w:t xml:space="preserve"> </w:t>
      </w:r>
      <w:r>
        <w:rPr>
          <w:sz w:val="20"/>
        </w:rPr>
        <w:t>Section.</w:t>
      </w:r>
    </w:p>
    <w:p w14:paraId="7A2992C5" w14:textId="77777777" w:rsidR="007770C7" w:rsidRDefault="007770C7">
      <w:pPr>
        <w:pStyle w:val="BodyText"/>
        <w:spacing w:before="8"/>
        <w:rPr>
          <w:sz w:val="19"/>
        </w:rPr>
      </w:pPr>
    </w:p>
    <w:p w14:paraId="27F07685" w14:textId="77777777" w:rsidR="007770C7" w:rsidRDefault="00D85F94">
      <w:pPr>
        <w:pStyle w:val="Heading1"/>
        <w:numPr>
          <w:ilvl w:val="0"/>
          <w:numId w:val="11"/>
        </w:numPr>
        <w:tabs>
          <w:tab w:val="left" w:pos="760"/>
        </w:tabs>
        <w:spacing w:before="1"/>
        <w:ind w:hanging="452"/>
        <w:jc w:val="left"/>
      </w:pPr>
      <w:bookmarkStart w:id="80" w:name="13._Replacement_Deliverables"/>
      <w:bookmarkEnd w:id="80"/>
      <w:r>
        <w:t>Replacement</w:t>
      </w:r>
      <w:r>
        <w:rPr>
          <w:spacing w:val="-8"/>
        </w:rPr>
        <w:t xml:space="preserve"> </w:t>
      </w:r>
      <w:r>
        <w:rPr>
          <w:spacing w:val="-2"/>
        </w:rPr>
        <w:t>Deliverables</w:t>
      </w:r>
    </w:p>
    <w:p w14:paraId="4EFF95F8" w14:textId="77777777" w:rsidR="007770C7" w:rsidRDefault="00D85F94">
      <w:pPr>
        <w:pStyle w:val="BodyText"/>
        <w:spacing w:before="229"/>
        <w:ind w:left="759" w:right="449"/>
      </w:pPr>
      <w:r>
        <w:t>The</w:t>
      </w:r>
      <w:r>
        <w:rPr>
          <w:spacing w:val="-4"/>
        </w:rPr>
        <w:t xml:space="preserve"> </w:t>
      </w:r>
      <w:r>
        <w:t>Purchasing</w:t>
      </w:r>
      <w:r>
        <w:rPr>
          <w:spacing w:val="-4"/>
        </w:rPr>
        <w:t xml:space="preserve"> </w:t>
      </w:r>
      <w:r>
        <w:t>Entity</w:t>
      </w:r>
      <w:r>
        <w:rPr>
          <w:spacing w:val="-7"/>
        </w:rPr>
        <w:t xml:space="preserve"> </w:t>
      </w:r>
      <w:r>
        <w:t>may</w:t>
      </w:r>
      <w:r>
        <w:rPr>
          <w:spacing w:val="-5"/>
        </w:rPr>
        <w:t xml:space="preserve"> </w:t>
      </w:r>
      <w:r>
        <w:t>order</w:t>
      </w:r>
      <w:r>
        <w:rPr>
          <w:spacing w:val="-3"/>
        </w:rPr>
        <w:t xml:space="preserve"> </w:t>
      </w:r>
      <w:r>
        <w:t>any</w:t>
      </w:r>
      <w:r>
        <w:rPr>
          <w:spacing w:val="-7"/>
        </w:rPr>
        <w:t xml:space="preserve"> </w:t>
      </w:r>
      <w:r>
        <w:t>Replacement</w:t>
      </w:r>
      <w:r>
        <w:rPr>
          <w:spacing w:val="-4"/>
        </w:rPr>
        <w:t xml:space="preserve"> </w:t>
      </w:r>
      <w:r>
        <w:t>Deliverables</w:t>
      </w:r>
      <w:r>
        <w:rPr>
          <w:spacing w:val="-3"/>
        </w:rPr>
        <w:t xml:space="preserve"> </w:t>
      </w:r>
      <w:r>
        <w:t>then</w:t>
      </w:r>
      <w:r>
        <w:rPr>
          <w:spacing w:val="-4"/>
        </w:rPr>
        <w:t xml:space="preserve"> </w:t>
      </w:r>
      <w:r>
        <w:t>available.</w:t>
      </w:r>
      <w:r>
        <w:rPr>
          <w:spacing w:val="40"/>
        </w:rPr>
        <w:t xml:space="preserve"> </w:t>
      </w:r>
      <w:r>
        <w:t>Replacement Deliverables are subject to evaluation and Acceptance as set forth in this Master Agreement.</w:t>
      </w:r>
    </w:p>
    <w:p w14:paraId="3E293A23" w14:textId="77777777" w:rsidR="007770C7" w:rsidRDefault="007770C7">
      <w:pPr>
        <w:pStyle w:val="BodyText"/>
      </w:pPr>
    </w:p>
    <w:p w14:paraId="4EA831E5" w14:textId="77777777" w:rsidR="007770C7" w:rsidRDefault="00D85F94">
      <w:pPr>
        <w:pStyle w:val="Heading1"/>
        <w:numPr>
          <w:ilvl w:val="0"/>
          <w:numId w:val="11"/>
        </w:numPr>
        <w:tabs>
          <w:tab w:val="left" w:pos="760"/>
        </w:tabs>
        <w:ind w:hanging="452"/>
        <w:jc w:val="left"/>
      </w:pPr>
      <w:bookmarkStart w:id="81" w:name="14._Maintenance_and_Support"/>
      <w:bookmarkEnd w:id="81"/>
      <w:r>
        <w:t>Maintenance</w:t>
      </w:r>
      <w:r>
        <w:rPr>
          <w:spacing w:val="-3"/>
        </w:rPr>
        <w:t xml:space="preserve"> </w:t>
      </w:r>
      <w:r>
        <w:t>and</w:t>
      </w:r>
      <w:r>
        <w:rPr>
          <w:spacing w:val="-2"/>
        </w:rPr>
        <w:t xml:space="preserve"> Support</w:t>
      </w:r>
    </w:p>
    <w:p w14:paraId="258F0E96" w14:textId="77777777" w:rsidR="007770C7" w:rsidRDefault="00D85F94">
      <w:pPr>
        <w:pStyle w:val="ListParagraph"/>
        <w:numPr>
          <w:ilvl w:val="1"/>
          <w:numId w:val="11"/>
        </w:numPr>
        <w:tabs>
          <w:tab w:val="left" w:pos="1120"/>
        </w:tabs>
        <w:spacing w:before="232"/>
        <w:ind w:left="1119" w:right="455"/>
        <w:jc w:val="left"/>
        <w:rPr>
          <w:sz w:val="20"/>
        </w:rPr>
      </w:pPr>
      <w:r>
        <w:rPr>
          <w:sz w:val="20"/>
        </w:rPr>
        <w:t>Contractor</w:t>
      </w:r>
      <w:r>
        <w:rPr>
          <w:spacing w:val="-4"/>
          <w:sz w:val="20"/>
        </w:rPr>
        <w:t xml:space="preserve"> </w:t>
      </w:r>
      <w:r>
        <w:rPr>
          <w:sz w:val="20"/>
        </w:rPr>
        <w:t>represents</w:t>
      </w:r>
      <w:r>
        <w:rPr>
          <w:spacing w:val="-4"/>
          <w:sz w:val="20"/>
        </w:rPr>
        <w:t xml:space="preserve"> </w:t>
      </w:r>
      <w:r>
        <w:rPr>
          <w:sz w:val="20"/>
        </w:rPr>
        <w:t>and</w:t>
      </w:r>
      <w:r>
        <w:rPr>
          <w:spacing w:val="-3"/>
          <w:sz w:val="20"/>
        </w:rPr>
        <w:t xml:space="preserve"> </w:t>
      </w:r>
      <w:r>
        <w:rPr>
          <w:sz w:val="20"/>
        </w:rPr>
        <w:t>warrants</w:t>
      </w:r>
      <w:r>
        <w:rPr>
          <w:spacing w:val="-4"/>
          <w:sz w:val="20"/>
        </w:rPr>
        <w:t xml:space="preserve"> </w:t>
      </w:r>
      <w:r>
        <w:rPr>
          <w:sz w:val="20"/>
        </w:rPr>
        <w:t>that</w:t>
      </w:r>
      <w:r>
        <w:rPr>
          <w:spacing w:val="-4"/>
          <w:sz w:val="20"/>
        </w:rPr>
        <w:t xml:space="preserve"> </w:t>
      </w:r>
      <w:r>
        <w:rPr>
          <w:sz w:val="20"/>
        </w:rPr>
        <w:t>after</w:t>
      </w:r>
      <w:r>
        <w:rPr>
          <w:spacing w:val="-4"/>
          <w:sz w:val="20"/>
        </w:rPr>
        <w:t xml:space="preserve"> </w:t>
      </w:r>
      <w:r>
        <w:rPr>
          <w:sz w:val="20"/>
        </w:rPr>
        <w:t>Acceptance</w:t>
      </w:r>
      <w:r>
        <w:rPr>
          <w:spacing w:val="-5"/>
          <w:sz w:val="20"/>
        </w:rPr>
        <w:t xml:space="preserve"> </w:t>
      </w:r>
      <w:r>
        <w:rPr>
          <w:sz w:val="20"/>
        </w:rPr>
        <w:t>of</w:t>
      </w:r>
      <w:r>
        <w:rPr>
          <w:spacing w:val="-3"/>
          <w:sz w:val="20"/>
        </w:rPr>
        <w:t xml:space="preserve"> </w:t>
      </w:r>
      <w:r>
        <w:rPr>
          <w:sz w:val="20"/>
        </w:rPr>
        <w:t>the</w:t>
      </w:r>
      <w:r>
        <w:rPr>
          <w:spacing w:val="-3"/>
          <w:sz w:val="20"/>
        </w:rPr>
        <w:t xml:space="preserve"> </w:t>
      </w:r>
      <w:r>
        <w:rPr>
          <w:sz w:val="20"/>
        </w:rPr>
        <w:t>System by</w:t>
      </w:r>
      <w:r>
        <w:rPr>
          <w:spacing w:val="-7"/>
          <w:sz w:val="20"/>
        </w:rPr>
        <w:t xml:space="preserve"> </w:t>
      </w:r>
      <w:r>
        <w:rPr>
          <w:sz w:val="20"/>
        </w:rPr>
        <w:t>the</w:t>
      </w:r>
      <w:r>
        <w:rPr>
          <w:spacing w:val="-3"/>
          <w:sz w:val="20"/>
        </w:rPr>
        <w:t xml:space="preserve"> </w:t>
      </w:r>
      <w:r>
        <w:rPr>
          <w:sz w:val="20"/>
        </w:rPr>
        <w:t>Purchasing</w:t>
      </w:r>
      <w:r>
        <w:rPr>
          <w:spacing w:val="-3"/>
          <w:sz w:val="20"/>
        </w:rPr>
        <w:t xml:space="preserve"> </w:t>
      </w:r>
      <w:r>
        <w:rPr>
          <w:sz w:val="20"/>
        </w:rPr>
        <w:t>Entity and throughout the duration of the Warranty Period, Contractor shall provide the following maintenance and support services at no additional cost:</w:t>
      </w:r>
    </w:p>
    <w:p w14:paraId="7C2F55A6" w14:textId="77777777" w:rsidR="007770C7" w:rsidRDefault="007770C7">
      <w:pPr>
        <w:pStyle w:val="BodyText"/>
        <w:spacing w:before="11"/>
        <w:rPr>
          <w:sz w:val="19"/>
        </w:rPr>
      </w:pPr>
    </w:p>
    <w:p w14:paraId="3EF5B43F" w14:textId="77777777" w:rsidR="007770C7" w:rsidRDefault="00D85F94">
      <w:pPr>
        <w:pStyle w:val="ListParagraph"/>
        <w:numPr>
          <w:ilvl w:val="2"/>
          <w:numId w:val="11"/>
        </w:numPr>
        <w:tabs>
          <w:tab w:val="left" w:pos="1480"/>
        </w:tabs>
        <w:ind w:right="594"/>
        <w:rPr>
          <w:sz w:val="20"/>
        </w:rPr>
      </w:pPr>
      <w:r>
        <w:rPr>
          <w:sz w:val="20"/>
        </w:rPr>
        <w:t>Assistance</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3"/>
          <w:sz w:val="20"/>
        </w:rPr>
        <w:t xml:space="preserve"> </w:t>
      </w:r>
      <w:r>
        <w:rPr>
          <w:sz w:val="20"/>
        </w:rPr>
        <w:t>the</w:t>
      </w:r>
      <w:r>
        <w:rPr>
          <w:spacing w:val="-5"/>
          <w:sz w:val="20"/>
        </w:rPr>
        <w:t xml:space="preserve"> </w:t>
      </w:r>
      <w:r>
        <w:rPr>
          <w:sz w:val="20"/>
        </w:rPr>
        <w:t>requirements</w:t>
      </w:r>
      <w:r>
        <w:rPr>
          <w:spacing w:val="-4"/>
          <w:sz w:val="20"/>
        </w:rPr>
        <w:t xml:space="preserve"> </w:t>
      </w:r>
      <w:r>
        <w:rPr>
          <w:sz w:val="20"/>
        </w:rPr>
        <w:t>of</w:t>
      </w:r>
      <w:r>
        <w:rPr>
          <w:spacing w:val="-1"/>
          <w:sz w:val="20"/>
        </w:rPr>
        <w:t xml:space="preserve"> </w:t>
      </w:r>
      <w:r>
        <w:rPr>
          <w:sz w:val="20"/>
        </w:rPr>
        <w:t>Exhibit</w:t>
      </w:r>
      <w:r>
        <w:rPr>
          <w:spacing w:val="-3"/>
          <w:sz w:val="20"/>
        </w:rPr>
        <w:t xml:space="preserve"> </w:t>
      </w:r>
      <w:r>
        <w:rPr>
          <w:sz w:val="20"/>
        </w:rPr>
        <w:t>A,</w:t>
      </w:r>
      <w:r>
        <w:rPr>
          <w:spacing w:val="-3"/>
          <w:sz w:val="20"/>
        </w:rPr>
        <w:t xml:space="preserve"> </w:t>
      </w:r>
      <w:r>
        <w:rPr>
          <w:sz w:val="20"/>
        </w:rPr>
        <w:t>Purchase</w:t>
      </w:r>
      <w:r>
        <w:rPr>
          <w:spacing w:val="-5"/>
          <w:sz w:val="20"/>
        </w:rPr>
        <w:t xml:space="preserve"> </w:t>
      </w:r>
      <w:r>
        <w:rPr>
          <w:sz w:val="20"/>
        </w:rPr>
        <w:t>Order</w:t>
      </w:r>
      <w:r>
        <w:rPr>
          <w:spacing w:val="-2"/>
          <w:sz w:val="20"/>
        </w:rPr>
        <w:t xml:space="preserve"> </w:t>
      </w:r>
      <w:r>
        <w:rPr>
          <w:sz w:val="20"/>
        </w:rPr>
        <w:t>or</w:t>
      </w:r>
      <w:r>
        <w:rPr>
          <w:spacing w:val="-2"/>
          <w:sz w:val="20"/>
        </w:rPr>
        <w:t xml:space="preserve"> </w:t>
      </w:r>
      <w:r>
        <w:rPr>
          <w:sz w:val="20"/>
        </w:rPr>
        <w:t>a</w:t>
      </w:r>
      <w:r>
        <w:rPr>
          <w:spacing w:val="-5"/>
          <w:sz w:val="20"/>
        </w:rPr>
        <w:t xml:space="preserve"> </w:t>
      </w:r>
      <w:r>
        <w:rPr>
          <w:sz w:val="20"/>
        </w:rPr>
        <w:t>SOW,</w:t>
      </w:r>
      <w:r>
        <w:rPr>
          <w:spacing w:val="-5"/>
          <w:sz w:val="20"/>
        </w:rPr>
        <w:t xml:space="preserve"> </w:t>
      </w:r>
      <w:r>
        <w:rPr>
          <w:sz w:val="20"/>
        </w:rPr>
        <w:t xml:space="preserve">as </w:t>
      </w:r>
      <w:r>
        <w:rPr>
          <w:spacing w:val="-2"/>
          <w:sz w:val="20"/>
        </w:rPr>
        <w:t>applicable;</w:t>
      </w:r>
    </w:p>
    <w:p w14:paraId="7310A0F0" w14:textId="77777777" w:rsidR="007770C7" w:rsidRDefault="007770C7">
      <w:pPr>
        <w:pStyle w:val="BodyText"/>
        <w:spacing w:before="1"/>
      </w:pPr>
    </w:p>
    <w:p w14:paraId="5FFAFF09" w14:textId="77777777" w:rsidR="007770C7" w:rsidRDefault="00D85F94">
      <w:pPr>
        <w:pStyle w:val="ListParagraph"/>
        <w:numPr>
          <w:ilvl w:val="2"/>
          <w:numId w:val="11"/>
        </w:numPr>
        <w:tabs>
          <w:tab w:val="left" w:pos="1480"/>
        </w:tabs>
        <w:ind w:hanging="361"/>
        <w:rPr>
          <w:sz w:val="20"/>
        </w:rPr>
      </w:pPr>
      <w:r>
        <w:rPr>
          <w:sz w:val="20"/>
        </w:rPr>
        <w:t>Improvements</w:t>
      </w:r>
      <w:r>
        <w:rPr>
          <w:spacing w:val="-7"/>
          <w:sz w:val="20"/>
        </w:rPr>
        <w:t xml:space="preserve"> </w:t>
      </w:r>
      <w:r>
        <w:rPr>
          <w:sz w:val="20"/>
        </w:rPr>
        <w:t>related</w:t>
      </w:r>
      <w:r>
        <w:rPr>
          <w:spacing w:val="-7"/>
          <w:sz w:val="20"/>
        </w:rPr>
        <w:t xml:space="preserve"> </w:t>
      </w:r>
      <w:r>
        <w:rPr>
          <w:sz w:val="20"/>
        </w:rPr>
        <w:t>to</w:t>
      </w:r>
      <w:r>
        <w:rPr>
          <w:spacing w:val="-8"/>
          <w:sz w:val="20"/>
        </w:rPr>
        <w:t xml:space="preserve"> </w:t>
      </w:r>
      <w:r>
        <w:rPr>
          <w:sz w:val="20"/>
        </w:rPr>
        <w:t>any</w:t>
      </w:r>
      <w:r>
        <w:rPr>
          <w:spacing w:val="-8"/>
          <w:sz w:val="20"/>
        </w:rPr>
        <w:t xml:space="preserve"> </w:t>
      </w:r>
      <w:r>
        <w:rPr>
          <w:sz w:val="20"/>
        </w:rPr>
        <w:t>and</w:t>
      </w:r>
      <w:r>
        <w:rPr>
          <w:spacing w:val="-7"/>
          <w:sz w:val="20"/>
        </w:rPr>
        <w:t xml:space="preserve"> </w:t>
      </w:r>
      <w:r>
        <w:rPr>
          <w:sz w:val="20"/>
        </w:rPr>
        <w:t>all</w:t>
      </w:r>
      <w:r>
        <w:rPr>
          <w:spacing w:val="-7"/>
          <w:sz w:val="20"/>
        </w:rPr>
        <w:t xml:space="preserve"> </w:t>
      </w:r>
      <w:r>
        <w:rPr>
          <w:sz w:val="20"/>
        </w:rPr>
        <w:t>Deliverables;</w:t>
      </w:r>
      <w:r>
        <w:rPr>
          <w:spacing w:val="-5"/>
          <w:sz w:val="20"/>
        </w:rPr>
        <w:t xml:space="preserve"> and</w:t>
      </w:r>
    </w:p>
    <w:p w14:paraId="3B16F32E" w14:textId="77777777" w:rsidR="007770C7" w:rsidRDefault="007770C7">
      <w:pPr>
        <w:pStyle w:val="BodyText"/>
        <w:spacing w:before="10"/>
        <w:rPr>
          <w:sz w:val="19"/>
        </w:rPr>
      </w:pPr>
    </w:p>
    <w:p w14:paraId="7A7C0FA9" w14:textId="77777777" w:rsidR="007770C7" w:rsidRDefault="00D85F94">
      <w:pPr>
        <w:pStyle w:val="ListParagraph"/>
        <w:numPr>
          <w:ilvl w:val="2"/>
          <w:numId w:val="11"/>
        </w:numPr>
        <w:tabs>
          <w:tab w:val="left" w:pos="1480"/>
        </w:tabs>
        <w:ind w:right="653" w:hanging="361"/>
        <w:jc w:val="both"/>
        <w:rPr>
          <w:sz w:val="20"/>
        </w:rPr>
      </w:pPr>
      <w:r>
        <w:rPr>
          <w:sz w:val="20"/>
        </w:rPr>
        <w:t>Improvements to any</w:t>
      </w:r>
      <w:r>
        <w:rPr>
          <w:spacing w:val="-1"/>
          <w:sz w:val="20"/>
        </w:rPr>
        <w:t xml:space="preserve"> </w:t>
      </w:r>
      <w:r>
        <w:rPr>
          <w:sz w:val="20"/>
        </w:rPr>
        <w:t>and all</w:t>
      </w:r>
      <w:r>
        <w:rPr>
          <w:spacing w:val="-1"/>
          <w:sz w:val="20"/>
        </w:rPr>
        <w:t xml:space="preserve"> </w:t>
      </w:r>
      <w:r>
        <w:rPr>
          <w:sz w:val="20"/>
        </w:rPr>
        <w:t>Deliverables to cause each Deliverable to operate under new versions</w:t>
      </w:r>
      <w:r>
        <w:rPr>
          <w:spacing w:val="-4"/>
          <w:sz w:val="20"/>
        </w:rPr>
        <w:t xml:space="preserve"> </w:t>
      </w:r>
      <w:r>
        <w:rPr>
          <w:sz w:val="20"/>
        </w:rPr>
        <w:t>or</w:t>
      </w:r>
      <w:r>
        <w:rPr>
          <w:spacing w:val="-4"/>
          <w:sz w:val="20"/>
        </w:rPr>
        <w:t xml:space="preserve"> </w:t>
      </w:r>
      <w:r>
        <w:rPr>
          <w:sz w:val="20"/>
        </w:rPr>
        <w:t>releases</w:t>
      </w:r>
      <w:r>
        <w:rPr>
          <w:spacing w:val="-4"/>
          <w:sz w:val="20"/>
        </w:rPr>
        <w:t xml:space="preserve"> </w:t>
      </w:r>
      <w:r>
        <w:rPr>
          <w:sz w:val="20"/>
        </w:rPr>
        <w:t>of</w:t>
      </w:r>
      <w:r>
        <w:rPr>
          <w:spacing w:val="-3"/>
          <w:sz w:val="20"/>
        </w:rPr>
        <w:t xml:space="preserve"> </w:t>
      </w:r>
      <w:r>
        <w:rPr>
          <w:sz w:val="20"/>
        </w:rPr>
        <w:t>the</w:t>
      </w:r>
      <w:r>
        <w:rPr>
          <w:spacing w:val="-1"/>
          <w:sz w:val="20"/>
        </w:rPr>
        <w:t xml:space="preserve"> </w:t>
      </w:r>
      <w:r>
        <w:rPr>
          <w:sz w:val="20"/>
        </w:rPr>
        <w:t>operating</w:t>
      </w:r>
      <w:r>
        <w:rPr>
          <w:spacing w:val="-5"/>
          <w:sz w:val="20"/>
        </w:rPr>
        <w:t xml:space="preserve"> </w:t>
      </w:r>
      <w:r>
        <w:rPr>
          <w:sz w:val="20"/>
        </w:rPr>
        <w:t>system(s),</w:t>
      </w:r>
      <w:r>
        <w:rPr>
          <w:spacing w:val="-5"/>
          <w:sz w:val="20"/>
        </w:rPr>
        <w:t xml:space="preserve"> </w:t>
      </w:r>
      <w:r>
        <w:rPr>
          <w:sz w:val="20"/>
        </w:rPr>
        <w:t>database</w:t>
      </w:r>
      <w:r>
        <w:rPr>
          <w:spacing w:val="-5"/>
          <w:sz w:val="20"/>
        </w:rPr>
        <w:t xml:space="preserve"> </w:t>
      </w:r>
      <w:r>
        <w:rPr>
          <w:sz w:val="20"/>
        </w:rPr>
        <w:t>system(s),</w:t>
      </w:r>
      <w:r>
        <w:rPr>
          <w:spacing w:val="-5"/>
          <w:sz w:val="20"/>
        </w:rPr>
        <w:t xml:space="preserve"> </w:t>
      </w:r>
      <w:r>
        <w:rPr>
          <w:sz w:val="20"/>
        </w:rPr>
        <w:t>application</w:t>
      </w:r>
      <w:r>
        <w:rPr>
          <w:spacing w:val="-1"/>
          <w:sz w:val="20"/>
        </w:rPr>
        <w:t xml:space="preserve"> </w:t>
      </w:r>
      <w:r>
        <w:rPr>
          <w:sz w:val="20"/>
        </w:rPr>
        <w:t>servers</w:t>
      </w:r>
      <w:r>
        <w:rPr>
          <w:spacing w:val="-4"/>
          <w:sz w:val="20"/>
        </w:rPr>
        <w:t xml:space="preserve"> </w:t>
      </w:r>
      <w:r>
        <w:rPr>
          <w:sz w:val="20"/>
        </w:rPr>
        <w:t>or report servers that comprise the Purchasing Entity’s computer operating environment.</w:t>
      </w:r>
    </w:p>
    <w:p w14:paraId="0471D271" w14:textId="77777777" w:rsidR="007770C7" w:rsidRDefault="007770C7">
      <w:pPr>
        <w:pStyle w:val="BodyText"/>
      </w:pPr>
    </w:p>
    <w:p w14:paraId="1DA2D8E6" w14:textId="77777777" w:rsidR="007770C7" w:rsidRDefault="00D85F94">
      <w:pPr>
        <w:pStyle w:val="ListParagraph"/>
        <w:numPr>
          <w:ilvl w:val="1"/>
          <w:numId w:val="11"/>
        </w:numPr>
        <w:tabs>
          <w:tab w:val="left" w:pos="1120"/>
        </w:tabs>
        <w:ind w:left="1119" w:right="456"/>
        <w:jc w:val="left"/>
        <w:rPr>
          <w:sz w:val="20"/>
        </w:rPr>
      </w:pPr>
      <w:r>
        <w:rPr>
          <w:sz w:val="20"/>
        </w:rPr>
        <w:t>Upon</w:t>
      </w:r>
      <w:r>
        <w:rPr>
          <w:spacing w:val="-2"/>
          <w:sz w:val="20"/>
        </w:rPr>
        <w:t xml:space="preserve"> </w:t>
      </w:r>
      <w:r>
        <w:rPr>
          <w:sz w:val="20"/>
        </w:rPr>
        <w:t>expiration</w:t>
      </w:r>
      <w:r>
        <w:rPr>
          <w:spacing w:val="-4"/>
          <w:sz w:val="20"/>
        </w:rPr>
        <w:t xml:space="preserve"> </w:t>
      </w:r>
      <w:r>
        <w:rPr>
          <w:sz w:val="20"/>
        </w:rPr>
        <w:t>of</w:t>
      </w:r>
      <w:r>
        <w:rPr>
          <w:spacing w:val="-2"/>
          <w:sz w:val="20"/>
        </w:rPr>
        <w:t xml:space="preserve"> </w:t>
      </w:r>
      <w:r>
        <w:rPr>
          <w:sz w:val="20"/>
        </w:rPr>
        <w:t>the</w:t>
      </w:r>
      <w:r>
        <w:rPr>
          <w:spacing w:val="-7"/>
          <w:sz w:val="20"/>
        </w:rPr>
        <w:t xml:space="preserve"> </w:t>
      </w:r>
      <w:r>
        <w:rPr>
          <w:sz w:val="20"/>
        </w:rPr>
        <w:t>Warranty</w:t>
      </w:r>
      <w:r>
        <w:rPr>
          <w:spacing w:val="-7"/>
          <w:sz w:val="20"/>
        </w:rPr>
        <w:t xml:space="preserve"> </w:t>
      </w:r>
      <w:r>
        <w:rPr>
          <w:sz w:val="20"/>
        </w:rPr>
        <w:t>Period,</w:t>
      </w:r>
      <w:r>
        <w:rPr>
          <w:spacing w:val="-4"/>
          <w:sz w:val="20"/>
        </w:rPr>
        <w:t xml:space="preserve"> </w:t>
      </w:r>
      <w:r>
        <w:rPr>
          <w:sz w:val="20"/>
        </w:rPr>
        <w:t>maintenance</w:t>
      </w:r>
      <w:r>
        <w:rPr>
          <w:spacing w:val="-2"/>
          <w:sz w:val="20"/>
        </w:rPr>
        <w:t xml:space="preserve"> </w:t>
      </w:r>
      <w:r>
        <w:rPr>
          <w:sz w:val="20"/>
        </w:rPr>
        <w:t>and</w:t>
      </w:r>
      <w:r>
        <w:rPr>
          <w:spacing w:val="-4"/>
          <w:sz w:val="20"/>
        </w:rPr>
        <w:t xml:space="preserve"> </w:t>
      </w:r>
      <w:r>
        <w:rPr>
          <w:sz w:val="20"/>
        </w:rPr>
        <w:t>support</w:t>
      </w:r>
      <w:r>
        <w:rPr>
          <w:spacing w:val="-4"/>
          <w:sz w:val="20"/>
        </w:rPr>
        <w:t xml:space="preserve"> </w:t>
      </w:r>
      <w:r>
        <w:rPr>
          <w:sz w:val="20"/>
        </w:rPr>
        <w:t>and</w:t>
      </w:r>
      <w:r>
        <w:rPr>
          <w:spacing w:val="-2"/>
          <w:sz w:val="20"/>
        </w:rPr>
        <w:t xml:space="preserve"> </w:t>
      </w:r>
      <w:r>
        <w:rPr>
          <w:sz w:val="20"/>
        </w:rPr>
        <w:t>on-going</w:t>
      </w:r>
      <w:r>
        <w:rPr>
          <w:spacing w:val="-4"/>
          <w:sz w:val="20"/>
        </w:rPr>
        <w:t xml:space="preserve"> </w:t>
      </w:r>
      <w:r>
        <w:rPr>
          <w:sz w:val="20"/>
        </w:rPr>
        <w:t>services</w:t>
      </w:r>
      <w:r>
        <w:rPr>
          <w:spacing w:val="-3"/>
          <w:sz w:val="20"/>
        </w:rPr>
        <w:t xml:space="preserve"> </w:t>
      </w:r>
      <w:r>
        <w:rPr>
          <w:sz w:val="20"/>
        </w:rPr>
        <w:t>shall</w:t>
      </w:r>
      <w:r>
        <w:rPr>
          <w:spacing w:val="-2"/>
          <w:sz w:val="20"/>
        </w:rPr>
        <w:t xml:space="preserve"> </w:t>
      </w:r>
      <w:r>
        <w:rPr>
          <w:sz w:val="20"/>
        </w:rPr>
        <w:t>be provided by the Contractor on an annual basis if requested by the Purchasing Entity and</w:t>
      </w:r>
    </w:p>
    <w:p w14:paraId="0B67AA9A" w14:textId="77777777" w:rsidR="007770C7" w:rsidRDefault="007770C7">
      <w:pPr>
        <w:rPr>
          <w:sz w:val="20"/>
        </w:rPr>
        <w:sectPr w:rsidR="007770C7">
          <w:pgSz w:w="12240" w:h="15840"/>
          <w:pgMar w:top="1340" w:right="1040" w:bottom="900" w:left="1040" w:header="590" w:footer="703" w:gutter="0"/>
          <w:cols w:space="720"/>
        </w:sectPr>
      </w:pPr>
    </w:p>
    <w:p w14:paraId="23088E85" w14:textId="77777777" w:rsidR="007770C7" w:rsidRDefault="007770C7">
      <w:pPr>
        <w:pStyle w:val="BodyText"/>
        <w:spacing w:before="5"/>
        <w:rPr>
          <w:sz w:val="15"/>
        </w:rPr>
      </w:pPr>
    </w:p>
    <w:p w14:paraId="1A503D1D" w14:textId="77777777" w:rsidR="007770C7" w:rsidRDefault="00D85F94">
      <w:pPr>
        <w:pStyle w:val="BodyText"/>
        <w:spacing w:before="93"/>
        <w:ind w:left="1119" w:right="449"/>
      </w:pPr>
      <w:r>
        <w:t>identified</w:t>
      </w:r>
      <w:r>
        <w:rPr>
          <w:spacing w:val="-4"/>
        </w:rPr>
        <w:t xml:space="preserve"> </w:t>
      </w:r>
      <w:r>
        <w:t>in</w:t>
      </w:r>
      <w:r>
        <w:rPr>
          <w:spacing w:val="-4"/>
        </w:rPr>
        <w:t xml:space="preserve"> </w:t>
      </w:r>
      <w:r>
        <w:t>Exhibit</w:t>
      </w:r>
      <w:r>
        <w:rPr>
          <w:spacing w:val="-2"/>
        </w:rPr>
        <w:t xml:space="preserve"> </w:t>
      </w:r>
      <w:r>
        <w:t>B,</w:t>
      </w:r>
      <w:r>
        <w:rPr>
          <w:spacing w:val="-2"/>
        </w:rPr>
        <w:t xml:space="preserve"> </w:t>
      </w:r>
      <w:r>
        <w:t>Price</w:t>
      </w:r>
      <w:r>
        <w:rPr>
          <w:spacing w:val="-2"/>
        </w:rPr>
        <w:t xml:space="preserve"> </w:t>
      </w:r>
      <w:r>
        <w:t>Schedule.</w:t>
      </w:r>
      <w:r>
        <w:rPr>
          <w:spacing w:val="40"/>
        </w:rPr>
        <w:t xml:space="preserve"> </w:t>
      </w:r>
      <w:r>
        <w:t>Contractor</w:t>
      </w:r>
      <w:r>
        <w:rPr>
          <w:spacing w:val="-3"/>
        </w:rPr>
        <w:t xml:space="preserve"> </w:t>
      </w:r>
      <w:r>
        <w:t>shall</w:t>
      </w:r>
      <w:r>
        <w:rPr>
          <w:spacing w:val="-5"/>
        </w:rPr>
        <w:t xml:space="preserve"> </w:t>
      </w:r>
      <w:r>
        <w:t>invoice</w:t>
      </w:r>
      <w:r>
        <w:rPr>
          <w:spacing w:val="-4"/>
        </w:rPr>
        <w:t xml:space="preserve"> </w:t>
      </w:r>
      <w:r>
        <w:t>the</w:t>
      </w:r>
      <w:r>
        <w:rPr>
          <w:spacing w:val="-2"/>
        </w:rPr>
        <w:t xml:space="preserve"> </w:t>
      </w:r>
      <w:r>
        <w:t>Purchasing</w:t>
      </w:r>
      <w:r>
        <w:rPr>
          <w:spacing w:val="-2"/>
        </w:rPr>
        <w:t xml:space="preserve"> </w:t>
      </w:r>
      <w:r>
        <w:t>Entity</w:t>
      </w:r>
      <w:r>
        <w:rPr>
          <w:spacing w:val="-5"/>
        </w:rPr>
        <w:t xml:space="preserve"> </w:t>
      </w:r>
      <w:r>
        <w:t>in accordance with Exhibit B, Price Schedule.</w:t>
      </w:r>
    </w:p>
    <w:p w14:paraId="13454F3D" w14:textId="77777777" w:rsidR="007770C7" w:rsidRDefault="007770C7">
      <w:pPr>
        <w:pStyle w:val="BodyText"/>
        <w:spacing w:before="1"/>
      </w:pPr>
    </w:p>
    <w:p w14:paraId="64FD987F" w14:textId="77777777" w:rsidR="007770C7" w:rsidRDefault="00D85F94">
      <w:pPr>
        <w:pStyle w:val="ListParagraph"/>
        <w:numPr>
          <w:ilvl w:val="1"/>
          <w:numId w:val="11"/>
        </w:numPr>
        <w:tabs>
          <w:tab w:val="left" w:pos="1119"/>
          <w:tab w:val="left" w:pos="1120"/>
        </w:tabs>
        <w:spacing w:before="1"/>
        <w:ind w:left="1119" w:right="570"/>
        <w:jc w:val="left"/>
        <w:rPr>
          <w:sz w:val="20"/>
        </w:rPr>
      </w:pPr>
      <w:r>
        <w:rPr>
          <w:sz w:val="20"/>
        </w:rPr>
        <w:t>Provided</w:t>
      </w:r>
      <w:r>
        <w:rPr>
          <w:spacing w:val="-4"/>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w:t>
      </w:r>
      <w:r>
        <w:rPr>
          <w:spacing w:val="-5"/>
          <w:sz w:val="20"/>
        </w:rPr>
        <w:t xml:space="preserve"> </w:t>
      </w:r>
      <w:r>
        <w:rPr>
          <w:sz w:val="20"/>
        </w:rPr>
        <w:t>is</w:t>
      </w:r>
      <w:r>
        <w:rPr>
          <w:spacing w:val="-3"/>
          <w:sz w:val="20"/>
        </w:rPr>
        <w:t xml:space="preserve"> </w:t>
      </w:r>
      <w:r>
        <w:rPr>
          <w:sz w:val="20"/>
        </w:rPr>
        <w:t>current</w:t>
      </w:r>
      <w:r>
        <w:rPr>
          <w:spacing w:val="-4"/>
          <w:sz w:val="20"/>
        </w:rPr>
        <w:t xml:space="preserve"> </w:t>
      </w:r>
      <w:r>
        <w:rPr>
          <w:sz w:val="20"/>
        </w:rPr>
        <w:t>on</w:t>
      </w:r>
      <w:r>
        <w:rPr>
          <w:spacing w:val="-4"/>
          <w:sz w:val="20"/>
        </w:rPr>
        <w:t xml:space="preserve"> </w:t>
      </w:r>
      <w:r>
        <w:rPr>
          <w:sz w:val="20"/>
        </w:rPr>
        <w:t>its</w:t>
      </w:r>
      <w:r>
        <w:rPr>
          <w:spacing w:val="-3"/>
          <w:sz w:val="20"/>
        </w:rPr>
        <w:t xml:space="preserve"> </w:t>
      </w:r>
      <w:r>
        <w:rPr>
          <w:sz w:val="20"/>
        </w:rPr>
        <w:t>maintenance</w:t>
      </w:r>
      <w:r>
        <w:rPr>
          <w:spacing w:val="-2"/>
          <w:sz w:val="20"/>
        </w:rPr>
        <w:t xml:space="preserve"> </w:t>
      </w:r>
      <w:r>
        <w:rPr>
          <w:sz w:val="20"/>
        </w:rPr>
        <w:t>and</w:t>
      </w:r>
      <w:r>
        <w:rPr>
          <w:spacing w:val="-4"/>
          <w:sz w:val="20"/>
        </w:rPr>
        <w:t xml:space="preserve"> </w:t>
      </w:r>
      <w:r>
        <w:rPr>
          <w:sz w:val="20"/>
        </w:rPr>
        <w:t>support</w:t>
      </w:r>
      <w:r>
        <w:rPr>
          <w:spacing w:val="-2"/>
          <w:sz w:val="20"/>
        </w:rPr>
        <w:t xml:space="preserve"> </w:t>
      </w:r>
      <w:r>
        <w:rPr>
          <w:sz w:val="20"/>
        </w:rPr>
        <w:t>and</w:t>
      </w:r>
      <w:r>
        <w:rPr>
          <w:spacing w:val="-4"/>
          <w:sz w:val="20"/>
        </w:rPr>
        <w:t xml:space="preserve"> </w:t>
      </w:r>
      <w:r>
        <w:rPr>
          <w:sz w:val="20"/>
        </w:rPr>
        <w:t>on-going</w:t>
      </w:r>
      <w:r>
        <w:rPr>
          <w:spacing w:val="-4"/>
          <w:sz w:val="20"/>
        </w:rPr>
        <w:t xml:space="preserve"> </w:t>
      </w:r>
      <w:r>
        <w:rPr>
          <w:sz w:val="20"/>
        </w:rPr>
        <w:t>services payments, the Contractor shall provide Services itemized in a SOW in addition to the following:</w:t>
      </w:r>
    </w:p>
    <w:p w14:paraId="6FD028F5" w14:textId="77777777" w:rsidR="007770C7" w:rsidRDefault="007770C7">
      <w:pPr>
        <w:pStyle w:val="BodyText"/>
        <w:spacing w:before="10"/>
        <w:rPr>
          <w:sz w:val="19"/>
        </w:rPr>
      </w:pPr>
    </w:p>
    <w:p w14:paraId="1FC043A1" w14:textId="77777777" w:rsidR="007770C7" w:rsidRDefault="00D85F94">
      <w:pPr>
        <w:pStyle w:val="ListParagraph"/>
        <w:numPr>
          <w:ilvl w:val="2"/>
          <w:numId w:val="11"/>
        </w:numPr>
        <w:tabs>
          <w:tab w:val="left" w:pos="1480"/>
        </w:tabs>
        <w:ind w:right="594"/>
        <w:rPr>
          <w:sz w:val="20"/>
        </w:rPr>
      </w:pPr>
      <w:r>
        <w:rPr>
          <w:sz w:val="20"/>
        </w:rPr>
        <w:t>Assistance</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3"/>
          <w:sz w:val="20"/>
        </w:rPr>
        <w:t xml:space="preserve"> </w:t>
      </w:r>
      <w:r>
        <w:rPr>
          <w:sz w:val="20"/>
        </w:rPr>
        <w:t>the</w:t>
      </w:r>
      <w:r>
        <w:rPr>
          <w:spacing w:val="-4"/>
          <w:sz w:val="20"/>
        </w:rPr>
        <w:t xml:space="preserve"> </w:t>
      </w:r>
      <w:r>
        <w:rPr>
          <w:sz w:val="20"/>
        </w:rPr>
        <w:t>requirements</w:t>
      </w:r>
      <w:r>
        <w:rPr>
          <w:spacing w:val="-3"/>
          <w:sz w:val="20"/>
        </w:rPr>
        <w:t xml:space="preserve"> </w:t>
      </w:r>
      <w:r>
        <w:rPr>
          <w:sz w:val="20"/>
        </w:rPr>
        <w:t>of</w:t>
      </w:r>
      <w:r>
        <w:rPr>
          <w:spacing w:val="-3"/>
          <w:sz w:val="20"/>
        </w:rPr>
        <w:t xml:space="preserve"> </w:t>
      </w:r>
      <w:r>
        <w:rPr>
          <w:sz w:val="20"/>
        </w:rPr>
        <w:t>Exhibit</w:t>
      </w:r>
      <w:r>
        <w:rPr>
          <w:spacing w:val="-3"/>
          <w:sz w:val="20"/>
        </w:rPr>
        <w:t xml:space="preserve"> </w:t>
      </w:r>
      <w:r>
        <w:rPr>
          <w:sz w:val="20"/>
        </w:rPr>
        <w:t>A,</w:t>
      </w:r>
      <w:r>
        <w:rPr>
          <w:spacing w:val="-3"/>
          <w:sz w:val="20"/>
        </w:rPr>
        <w:t xml:space="preserve"> </w:t>
      </w:r>
      <w:r>
        <w:rPr>
          <w:sz w:val="20"/>
        </w:rPr>
        <w:t>Purchase</w:t>
      </w:r>
      <w:r>
        <w:rPr>
          <w:spacing w:val="-4"/>
          <w:sz w:val="20"/>
        </w:rPr>
        <w:t xml:space="preserve"> </w:t>
      </w:r>
      <w:r>
        <w:rPr>
          <w:sz w:val="20"/>
        </w:rPr>
        <w:t>Order</w:t>
      </w:r>
      <w:r>
        <w:rPr>
          <w:spacing w:val="-2"/>
          <w:sz w:val="20"/>
        </w:rPr>
        <w:t xml:space="preserve"> </w:t>
      </w:r>
      <w:r>
        <w:rPr>
          <w:sz w:val="20"/>
        </w:rPr>
        <w:t>or</w:t>
      </w:r>
      <w:r>
        <w:rPr>
          <w:spacing w:val="-1"/>
          <w:sz w:val="20"/>
        </w:rPr>
        <w:t xml:space="preserve"> </w:t>
      </w:r>
      <w:r>
        <w:rPr>
          <w:sz w:val="20"/>
        </w:rPr>
        <w:t>a</w:t>
      </w:r>
      <w:r>
        <w:rPr>
          <w:spacing w:val="-4"/>
          <w:sz w:val="20"/>
        </w:rPr>
        <w:t xml:space="preserve"> </w:t>
      </w:r>
      <w:r>
        <w:rPr>
          <w:sz w:val="20"/>
        </w:rPr>
        <w:t>SOW,</w:t>
      </w:r>
      <w:r>
        <w:rPr>
          <w:spacing w:val="-4"/>
          <w:sz w:val="20"/>
        </w:rPr>
        <w:t xml:space="preserve"> </w:t>
      </w:r>
      <w:r>
        <w:rPr>
          <w:sz w:val="20"/>
        </w:rPr>
        <w:t xml:space="preserve">as </w:t>
      </w:r>
      <w:r>
        <w:rPr>
          <w:spacing w:val="-2"/>
          <w:sz w:val="20"/>
        </w:rPr>
        <w:t>applicable;</w:t>
      </w:r>
    </w:p>
    <w:p w14:paraId="2DEF3E72" w14:textId="77777777" w:rsidR="007770C7" w:rsidRDefault="007770C7">
      <w:pPr>
        <w:pStyle w:val="BodyText"/>
        <w:spacing w:before="2"/>
      </w:pPr>
    </w:p>
    <w:p w14:paraId="4E3B75C7" w14:textId="77777777" w:rsidR="007770C7" w:rsidRDefault="00D85F94">
      <w:pPr>
        <w:pStyle w:val="ListParagraph"/>
        <w:numPr>
          <w:ilvl w:val="2"/>
          <w:numId w:val="11"/>
        </w:numPr>
        <w:tabs>
          <w:tab w:val="left" w:pos="1480"/>
        </w:tabs>
        <w:ind w:right="633"/>
        <w:rPr>
          <w:sz w:val="20"/>
        </w:rPr>
      </w:pPr>
      <w:r>
        <w:rPr>
          <w:sz w:val="20"/>
        </w:rPr>
        <w:t>Improvements</w:t>
      </w:r>
      <w:r>
        <w:rPr>
          <w:spacing w:val="-2"/>
          <w:sz w:val="20"/>
        </w:rPr>
        <w:t xml:space="preserve"> </w:t>
      </w:r>
      <w:r>
        <w:rPr>
          <w:sz w:val="20"/>
        </w:rPr>
        <w:t>that</w:t>
      </w:r>
      <w:r>
        <w:rPr>
          <w:spacing w:val="-4"/>
          <w:sz w:val="20"/>
        </w:rPr>
        <w:t xml:space="preserve"> </w:t>
      </w:r>
      <w:r>
        <w:rPr>
          <w:sz w:val="20"/>
        </w:rPr>
        <w:t>may</w:t>
      </w:r>
      <w:r>
        <w:rPr>
          <w:spacing w:val="-7"/>
          <w:sz w:val="20"/>
        </w:rPr>
        <w:t xml:space="preserve"> </w:t>
      </w:r>
      <w:r>
        <w:rPr>
          <w:sz w:val="20"/>
        </w:rPr>
        <w:t>be</w:t>
      </w:r>
      <w:r>
        <w:rPr>
          <w:spacing w:val="-2"/>
          <w:sz w:val="20"/>
        </w:rPr>
        <w:t xml:space="preserve"> </w:t>
      </w:r>
      <w:r>
        <w:rPr>
          <w:sz w:val="20"/>
        </w:rPr>
        <w:t>developed</w:t>
      </w:r>
      <w:r>
        <w:rPr>
          <w:spacing w:val="-4"/>
          <w:sz w:val="20"/>
        </w:rPr>
        <w:t xml:space="preserve"> </w:t>
      </w:r>
      <w:r>
        <w:rPr>
          <w:sz w:val="20"/>
        </w:rPr>
        <w:t>by</w:t>
      </w:r>
      <w:r>
        <w:rPr>
          <w:spacing w:val="-7"/>
          <w:sz w:val="20"/>
        </w:rPr>
        <w:t xml:space="preserve"> </w:t>
      </w:r>
      <w:r>
        <w:rPr>
          <w:sz w:val="20"/>
        </w:rPr>
        <w:t>Contractor</w:t>
      </w:r>
      <w:r>
        <w:rPr>
          <w:spacing w:val="-1"/>
          <w:sz w:val="20"/>
        </w:rPr>
        <w:t xml:space="preserve"> </w:t>
      </w:r>
      <w:r>
        <w:rPr>
          <w:sz w:val="20"/>
        </w:rPr>
        <w:t>or</w:t>
      </w:r>
      <w:r>
        <w:rPr>
          <w:spacing w:val="-3"/>
          <w:sz w:val="20"/>
        </w:rPr>
        <w:t xml:space="preserve"> </w:t>
      </w:r>
      <w:r>
        <w:rPr>
          <w:sz w:val="20"/>
        </w:rPr>
        <w:t>made</w:t>
      </w:r>
      <w:r>
        <w:rPr>
          <w:spacing w:val="-4"/>
          <w:sz w:val="20"/>
        </w:rPr>
        <w:t xml:space="preserve"> </w:t>
      </w:r>
      <w:r>
        <w:rPr>
          <w:sz w:val="20"/>
        </w:rPr>
        <w:t>available</w:t>
      </w:r>
      <w:r>
        <w:rPr>
          <w:spacing w:val="-4"/>
          <w:sz w:val="20"/>
        </w:rPr>
        <w:t xml:space="preserve"> </w:t>
      </w:r>
      <w:r>
        <w:rPr>
          <w:sz w:val="20"/>
        </w:rPr>
        <w:t>to</w:t>
      </w:r>
      <w:r>
        <w:rPr>
          <w:spacing w:val="-2"/>
          <w:sz w:val="20"/>
        </w:rPr>
        <w:t xml:space="preserve"> </w:t>
      </w:r>
      <w:r>
        <w:rPr>
          <w:sz w:val="20"/>
        </w:rPr>
        <w:t>Contractor</w:t>
      </w:r>
      <w:r>
        <w:rPr>
          <w:spacing w:val="-3"/>
          <w:sz w:val="20"/>
        </w:rPr>
        <w:t xml:space="preserve"> </w:t>
      </w:r>
      <w:r>
        <w:rPr>
          <w:sz w:val="20"/>
        </w:rPr>
        <w:t>by</w:t>
      </w:r>
      <w:r>
        <w:rPr>
          <w:spacing w:val="-5"/>
          <w:sz w:val="20"/>
        </w:rPr>
        <w:t xml:space="preserve"> </w:t>
      </w:r>
      <w:r>
        <w:rPr>
          <w:sz w:val="20"/>
        </w:rPr>
        <w:t>the Licensor related to any and all Deliverables; and</w:t>
      </w:r>
    </w:p>
    <w:p w14:paraId="5A222F61" w14:textId="77777777" w:rsidR="007770C7" w:rsidRDefault="007770C7">
      <w:pPr>
        <w:pStyle w:val="BodyText"/>
        <w:spacing w:before="10"/>
        <w:rPr>
          <w:sz w:val="19"/>
        </w:rPr>
      </w:pPr>
    </w:p>
    <w:p w14:paraId="6C807F24" w14:textId="77777777" w:rsidR="007770C7" w:rsidRDefault="00D85F94">
      <w:pPr>
        <w:pStyle w:val="ListParagraph"/>
        <w:numPr>
          <w:ilvl w:val="2"/>
          <w:numId w:val="11"/>
        </w:numPr>
        <w:tabs>
          <w:tab w:val="left" w:pos="1480"/>
        </w:tabs>
        <w:ind w:right="735"/>
        <w:rPr>
          <w:sz w:val="20"/>
        </w:rPr>
      </w:pPr>
      <w:r>
        <w:rPr>
          <w:sz w:val="20"/>
        </w:rPr>
        <w:t>Improvements</w:t>
      </w:r>
      <w:r>
        <w:rPr>
          <w:spacing w:val="-3"/>
          <w:sz w:val="20"/>
        </w:rPr>
        <w:t xml:space="preserve"> </w:t>
      </w:r>
      <w:r>
        <w:rPr>
          <w:sz w:val="20"/>
        </w:rPr>
        <w:t>to</w:t>
      </w:r>
      <w:r>
        <w:rPr>
          <w:spacing w:val="-4"/>
          <w:sz w:val="20"/>
        </w:rPr>
        <w:t xml:space="preserve"> </w:t>
      </w:r>
      <w:r>
        <w:rPr>
          <w:sz w:val="20"/>
        </w:rPr>
        <w:t>any</w:t>
      </w:r>
      <w:r>
        <w:rPr>
          <w:spacing w:val="-5"/>
          <w:sz w:val="20"/>
        </w:rPr>
        <w:t xml:space="preserve"> </w:t>
      </w:r>
      <w:r>
        <w:rPr>
          <w:sz w:val="20"/>
        </w:rPr>
        <w:t>and</w:t>
      </w:r>
      <w:r>
        <w:rPr>
          <w:spacing w:val="-2"/>
          <w:sz w:val="20"/>
        </w:rPr>
        <w:t xml:space="preserve"> </w:t>
      </w:r>
      <w:r>
        <w:rPr>
          <w:sz w:val="20"/>
        </w:rPr>
        <w:t>all</w:t>
      </w:r>
      <w:r>
        <w:rPr>
          <w:spacing w:val="-5"/>
          <w:sz w:val="20"/>
        </w:rPr>
        <w:t xml:space="preserve"> </w:t>
      </w:r>
      <w:r>
        <w:rPr>
          <w:sz w:val="20"/>
        </w:rPr>
        <w:t>Deliverables</w:t>
      </w:r>
      <w:r>
        <w:rPr>
          <w:spacing w:val="-3"/>
          <w:sz w:val="20"/>
        </w:rPr>
        <w:t xml:space="preserve"> </w:t>
      </w:r>
      <w:r>
        <w:rPr>
          <w:sz w:val="20"/>
        </w:rPr>
        <w:t>to</w:t>
      </w:r>
      <w:r>
        <w:rPr>
          <w:spacing w:val="-2"/>
          <w:sz w:val="20"/>
        </w:rPr>
        <w:t xml:space="preserve"> </w:t>
      </w:r>
      <w:r>
        <w:rPr>
          <w:sz w:val="20"/>
        </w:rPr>
        <w:t>cause</w:t>
      </w:r>
      <w:r>
        <w:rPr>
          <w:spacing w:val="-4"/>
          <w:sz w:val="20"/>
        </w:rPr>
        <w:t xml:space="preserve"> </w:t>
      </w:r>
      <w:r>
        <w:rPr>
          <w:sz w:val="20"/>
        </w:rPr>
        <w:t>each</w:t>
      </w:r>
      <w:r>
        <w:rPr>
          <w:spacing w:val="-4"/>
          <w:sz w:val="20"/>
        </w:rPr>
        <w:t xml:space="preserve"> </w:t>
      </w:r>
      <w:r>
        <w:rPr>
          <w:sz w:val="20"/>
        </w:rPr>
        <w:t>to</w:t>
      </w:r>
      <w:r>
        <w:rPr>
          <w:spacing w:val="-2"/>
          <w:sz w:val="20"/>
        </w:rPr>
        <w:t xml:space="preserve"> </w:t>
      </w:r>
      <w:r>
        <w:rPr>
          <w:sz w:val="20"/>
        </w:rPr>
        <w:t>operate</w:t>
      </w:r>
      <w:r>
        <w:rPr>
          <w:spacing w:val="-4"/>
          <w:sz w:val="20"/>
        </w:rPr>
        <w:t xml:space="preserve"> </w:t>
      </w:r>
      <w:r>
        <w:rPr>
          <w:sz w:val="20"/>
        </w:rPr>
        <w:t>under</w:t>
      </w:r>
      <w:r>
        <w:rPr>
          <w:spacing w:val="-1"/>
          <w:sz w:val="20"/>
        </w:rPr>
        <w:t xml:space="preserve"> </w:t>
      </w:r>
      <w:r>
        <w:rPr>
          <w:sz w:val="20"/>
        </w:rPr>
        <w:t>new</w:t>
      </w:r>
      <w:r>
        <w:rPr>
          <w:spacing w:val="-4"/>
          <w:sz w:val="20"/>
        </w:rPr>
        <w:t xml:space="preserve"> </w:t>
      </w:r>
      <w:r>
        <w:rPr>
          <w:sz w:val="20"/>
        </w:rPr>
        <w:t>versions</w:t>
      </w:r>
      <w:r>
        <w:rPr>
          <w:spacing w:val="-3"/>
          <w:sz w:val="20"/>
        </w:rPr>
        <w:t xml:space="preserve"> </w:t>
      </w:r>
      <w:r>
        <w:rPr>
          <w:sz w:val="20"/>
        </w:rPr>
        <w:t>or releases of the operating system(s), database system(s), application servers or report servers that comprise the Purchasing Entity’s computer operating environment at no additional cost.</w:t>
      </w:r>
    </w:p>
    <w:p w14:paraId="189A7F4B" w14:textId="77777777" w:rsidR="007770C7" w:rsidRDefault="007770C7">
      <w:pPr>
        <w:pStyle w:val="BodyText"/>
      </w:pPr>
    </w:p>
    <w:p w14:paraId="7A12136B" w14:textId="77777777" w:rsidR="007770C7" w:rsidRDefault="00D85F94">
      <w:pPr>
        <w:pStyle w:val="ListParagraph"/>
        <w:numPr>
          <w:ilvl w:val="1"/>
          <w:numId w:val="11"/>
        </w:numPr>
        <w:tabs>
          <w:tab w:val="left" w:pos="1119"/>
        </w:tabs>
        <w:ind w:left="1119" w:right="418"/>
        <w:jc w:val="left"/>
        <w:rPr>
          <w:sz w:val="20"/>
        </w:rPr>
      </w:pPr>
      <w:r>
        <w:rPr>
          <w:sz w:val="20"/>
        </w:rPr>
        <w:t>Contractor</w:t>
      </w:r>
      <w:r>
        <w:rPr>
          <w:spacing w:val="-3"/>
          <w:sz w:val="20"/>
        </w:rPr>
        <w:t xml:space="preserve"> </w:t>
      </w:r>
      <w:r>
        <w:rPr>
          <w:sz w:val="20"/>
        </w:rPr>
        <w:t>shall</w:t>
      </w:r>
      <w:r>
        <w:rPr>
          <w:spacing w:val="-5"/>
          <w:sz w:val="20"/>
        </w:rPr>
        <w:t xml:space="preserve"> </w:t>
      </w:r>
      <w:r>
        <w:rPr>
          <w:sz w:val="20"/>
        </w:rPr>
        <w:t>provide</w:t>
      </w:r>
      <w:r>
        <w:rPr>
          <w:spacing w:val="-2"/>
          <w:sz w:val="20"/>
        </w:rPr>
        <w:t xml:space="preserve"> </w:t>
      </w:r>
      <w:r>
        <w:rPr>
          <w:sz w:val="20"/>
        </w:rPr>
        <w:t>a</w:t>
      </w:r>
      <w:r>
        <w:rPr>
          <w:spacing w:val="-4"/>
          <w:sz w:val="20"/>
        </w:rPr>
        <w:t xml:space="preserve"> </w:t>
      </w:r>
      <w:r>
        <w:rPr>
          <w:sz w:val="20"/>
        </w:rPr>
        <w:t>complete</w:t>
      </w:r>
      <w:r>
        <w:rPr>
          <w:spacing w:val="-4"/>
          <w:sz w:val="20"/>
        </w:rPr>
        <w:t xml:space="preserve"> </w:t>
      </w:r>
      <w:r>
        <w:rPr>
          <w:sz w:val="20"/>
        </w:rPr>
        <w:t>list</w:t>
      </w:r>
      <w:r>
        <w:rPr>
          <w:spacing w:val="-4"/>
          <w:sz w:val="20"/>
        </w:rPr>
        <w:t xml:space="preserve"> </w:t>
      </w:r>
      <w:r>
        <w:rPr>
          <w:sz w:val="20"/>
        </w:rPr>
        <w:t>of</w:t>
      </w:r>
      <w:r>
        <w:rPr>
          <w:spacing w:val="-2"/>
          <w:sz w:val="20"/>
        </w:rPr>
        <w:t xml:space="preserve"> </w:t>
      </w:r>
      <w:r>
        <w:rPr>
          <w:sz w:val="20"/>
        </w:rPr>
        <w:t>any</w:t>
      </w:r>
      <w:r>
        <w:rPr>
          <w:spacing w:val="-7"/>
          <w:sz w:val="20"/>
        </w:rPr>
        <w:t xml:space="preserve"> </w:t>
      </w:r>
      <w:r>
        <w:rPr>
          <w:sz w:val="20"/>
        </w:rPr>
        <w:t>platform</w:t>
      </w:r>
      <w:r>
        <w:rPr>
          <w:spacing w:val="-2"/>
          <w:sz w:val="20"/>
        </w:rPr>
        <w:t xml:space="preserve"> </w:t>
      </w:r>
      <w:r>
        <w:rPr>
          <w:sz w:val="20"/>
        </w:rPr>
        <w:t>requirements</w:t>
      </w:r>
      <w:r>
        <w:rPr>
          <w:spacing w:val="-3"/>
          <w:sz w:val="20"/>
        </w:rPr>
        <w:t xml:space="preserve"> </w:t>
      </w:r>
      <w:r>
        <w:rPr>
          <w:sz w:val="20"/>
        </w:rPr>
        <w:t>and</w:t>
      </w:r>
      <w:r>
        <w:rPr>
          <w:spacing w:val="-4"/>
          <w:sz w:val="20"/>
        </w:rPr>
        <w:t xml:space="preserve"> </w:t>
      </w:r>
      <w:r>
        <w:rPr>
          <w:sz w:val="20"/>
        </w:rPr>
        <w:t>specifications</w:t>
      </w:r>
      <w:r>
        <w:rPr>
          <w:spacing w:val="-3"/>
          <w:sz w:val="20"/>
        </w:rPr>
        <w:t xml:space="preserve"> </w:t>
      </w:r>
      <w:r>
        <w:rPr>
          <w:sz w:val="20"/>
        </w:rPr>
        <w:t>to</w:t>
      </w:r>
      <w:r>
        <w:rPr>
          <w:spacing w:val="-4"/>
          <w:sz w:val="20"/>
        </w:rPr>
        <w:t xml:space="preserve"> </w:t>
      </w:r>
      <w:r>
        <w:rPr>
          <w:sz w:val="20"/>
        </w:rPr>
        <w:t>provide technical support services.</w:t>
      </w:r>
    </w:p>
    <w:p w14:paraId="227FF266" w14:textId="77777777" w:rsidR="007770C7" w:rsidRDefault="007770C7">
      <w:pPr>
        <w:pStyle w:val="BodyText"/>
        <w:spacing w:before="2"/>
      </w:pPr>
    </w:p>
    <w:p w14:paraId="2182F6B8" w14:textId="77777777" w:rsidR="007770C7" w:rsidRDefault="00D85F94">
      <w:pPr>
        <w:pStyle w:val="ListParagraph"/>
        <w:numPr>
          <w:ilvl w:val="1"/>
          <w:numId w:val="11"/>
        </w:numPr>
        <w:tabs>
          <w:tab w:val="left" w:pos="1119"/>
        </w:tabs>
        <w:ind w:left="1118" w:right="746"/>
        <w:jc w:val="left"/>
        <w:rPr>
          <w:sz w:val="20"/>
        </w:rPr>
      </w:pPr>
      <w:r>
        <w:rPr>
          <w:sz w:val="20"/>
        </w:rPr>
        <w:t>The</w:t>
      </w:r>
      <w:r>
        <w:rPr>
          <w:spacing w:val="-4"/>
          <w:sz w:val="20"/>
        </w:rPr>
        <w:t xml:space="preserve"> </w:t>
      </w:r>
      <w:r>
        <w:rPr>
          <w:sz w:val="20"/>
        </w:rPr>
        <w:t>Purchasing</w:t>
      </w:r>
      <w:r>
        <w:rPr>
          <w:spacing w:val="-4"/>
          <w:sz w:val="20"/>
        </w:rPr>
        <w:t xml:space="preserve"> </w:t>
      </w:r>
      <w:r>
        <w:rPr>
          <w:sz w:val="20"/>
        </w:rPr>
        <w:t>Entity</w:t>
      </w:r>
      <w:r>
        <w:rPr>
          <w:spacing w:val="-6"/>
          <w:sz w:val="20"/>
        </w:rPr>
        <w:t xml:space="preserve"> </w:t>
      </w:r>
      <w:r>
        <w:rPr>
          <w:sz w:val="20"/>
        </w:rPr>
        <w:t>shall</w:t>
      </w:r>
      <w:r>
        <w:rPr>
          <w:spacing w:val="-3"/>
          <w:sz w:val="20"/>
        </w:rPr>
        <w:t xml:space="preserve"> </w:t>
      </w:r>
      <w:r>
        <w:rPr>
          <w:sz w:val="20"/>
        </w:rPr>
        <w:t>provide</w:t>
      </w:r>
      <w:r>
        <w:rPr>
          <w:spacing w:val="-2"/>
          <w:sz w:val="20"/>
        </w:rPr>
        <w:t xml:space="preserve"> </w:t>
      </w:r>
      <w:r>
        <w:rPr>
          <w:sz w:val="20"/>
        </w:rPr>
        <w:t>Contractor</w:t>
      </w:r>
      <w:r>
        <w:rPr>
          <w:spacing w:val="-3"/>
          <w:sz w:val="20"/>
        </w:rPr>
        <w:t xml:space="preserve"> </w:t>
      </w:r>
      <w:r>
        <w:rPr>
          <w:sz w:val="20"/>
        </w:rPr>
        <w:t>full</w:t>
      </w:r>
      <w:r>
        <w:rPr>
          <w:spacing w:val="-3"/>
          <w:sz w:val="20"/>
        </w:rPr>
        <w:t xml:space="preserve"> </w:t>
      </w:r>
      <w:r>
        <w:rPr>
          <w:sz w:val="20"/>
        </w:rPr>
        <w:t>and</w:t>
      </w:r>
      <w:r>
        <w:rPr>
          <w:spacing w:val="-2"/>
          <w:sz w:val="20"/>
        </w:rPr>
        <w:t xml:space="preserve"> </w:t>
      </w:r>
      <w:r>
        <w:rPr>
          <w:sz w:val="20"/>
        </w:rPr>
        <w:t>free</w:t>
      </w:r>
      <w:r>
        <w:rPr>
          <w:spacing w:val="-4"/>
          <w:sz w:val="20"/>
        </w:rPr>
        <w:t xml:space="preserve"> </w:t>
      </w:r>
      <w:r>
        <w:rPr>
          <w:sz w:val="20"/>
        </w:rPr>
        <w:t>access</w:t>
      </w:r>
      <w:r>
        <w:rPr>
          <w:spacing w:val="-3"/>
          <w:sz w:val="20"/>
        </w:rPr>
        <w:t xml:space="preserve"> </w:t>
      </w:r>
      <w:r>
        <w:rPr>
          <w:sz w:val="20"/>
        </w:rPr>
        <w:t>to</w:t>
      </w:r>
      <w:r>
        <w:rPr>
          <w:spacing w:val="-4"/>
          <w:sz w:val="20"/>
        </w:rPr>
        <w:t xml:space="preserve"> </w:t>
      </w:r>
      <w:r>
        <w:rPr>
          <w:sz w:val="20"/>
        </w:rPr>
        <w:t>each</w:t>
      </w:r>
      <w:r>
        <w:rPr>
          <w:spacing w:val="-4"/>
          <w:sz w:val="20"/>
        </w:rPr>
        <w:t xml:space="preserve"> </w:t>
      </w:r>
      <w:r>
        <w:rPr>
          <w:sz w:val="20"/>
        </w:rPr>
        <w:t>Deliverable</w:t>
      </w:r>
      <w:r>
        <w:rPr>
          <w:spacing w:val="-4"/>
          <w:sz w:val="20"/>
        </w:rPr>
        <w:t xml:space="preserve"> </w:t>
      </w:r>
      <w:r>
        <w:rPr>
          <w:sz w:val="20"/>
        </w:rPr>
        <w:t>for</w:t>
      </w:r>
      <w:r>
        <w:rPr>
          <w:spacing w:val="-3"/>
          <w:sz w:val="20"/>
        </w:rPr>
        <w:t xml:space="preserve"> </w:t>
      </w:r>
      <w:r>
        <w:rPr>
          <w:sz w:val="20"/>
        </w:rPr>
        <w:t>the limited purpose of providing Services required under this Master Agreement, subject to the Purchasing Entity’s and the applicable Site’s access policies.</w:t>
      </w:r>
    </w:p>
    <w:p w14:paraId="383FA525" w14:textId="77777777" w:rsidR="007770C7" w:rsidRDefault="007770C7">
      <w:pPr>
        <w:pStyle w:val="BodyText"/>
        <w:spacing w:before="7"/>
        <w:rPr>
          <w:sz w:val="19"/>
        </w:rPr>
      </w:pPr>
    </w:p>
    <w:p w14:paraId="7CAF4E09" w14:textId="77777777" w:rsidR="007770C7" w:rsidRDefault="00D85F94">
      <w:pPr>
        <w:pStyle w:val="Heading1"/>
        <w:numPr>
          <w:ilvl w:val="0"/>
          <w:numId w:val="11"/>
        </w:numPr>
        <w:tabs>
          <w:tab w:val="left" w:pos="760"/>
        </w:tabs>
        <w:spacing w:before="1"/>
        <w:ind w:hanging="452"/>
        <w:jc w:val="left"/>
      </w:pPr>
      <w:bookmarkStart w:id="82" w:name="15._Software_and_Source_Code_Escrow"/>
      <w:bookmarkEnd w:id="82"/>
      <w:r>
        <w:t>Software</w:t>
      </w:r>
      <w:r>
        <w:rPr>
          <w:spacing w:val="-2"/>
        </w:rPr>
        <w:t xml:space="preserve"> </w:t>
      </w:r>
      <w:r>
        <w:t>and</w:t>
      </w:r>
      <w:r>
        <w:rPr>
          <w:spacing w:val="-6"/>
        </w:rPr>
        <w:t xml:space="preserve"> </w:t>
      </w:r>
      <w:r>
        <w:t>Source</w:t>
      </w:r>
      <w:r>
        <w:rPr>
          <w:spacing w:val="-4"/>
        </w:rPr>
        <w:t xml:space="preserve"> </w:t>
      </w:r>
      <w:r>
        <w:t>Code</w:t>
      </w:r>
      <w:r>
        <w:rPr>
          <w:spacing w:val="-2"/>
        </w:rPr>
        <w:t xml:space="preserve"> Escrow</w:t>
      </w:r>
    </w:p>
    <w:p w14:paraId="6C51A80D" w14:textId="77777777" w:rsidR="007770C7" w:rsidRDefault="00D85F94">
      <w:pPr>
        <w:pStyle w:val="BodyText"/>
        <w:spacing w:before="232"/>
        <w:ind w:left="759" w:right="441"/>
      </w:pPr>
      <w:r>
        <w:t>Contractor shall deposit copies of the source code and object code of all Licensed Software used in the System and all other Materials necessary to operate the System in accordance with this Master Agreement (the “Escrow Deposit”) with an escrow agent that is acceptable to the Lead State in its sole</w:t>
      </w:r>
      <w:r>
        <w:rPr>
          <w:spacing w:val="-4"/>
        </w:rPr>
        <w:t xml:space="preserve"> </w:t>
      </w:r>
      <w:r>
        <w:t>discretion,</w:t>
      </w:r>
      <w:r>
        <w:rPr>
          <w:spacing w:val="-4"/>
        </w:rPr>
        <w:t xml:space="preserve"> </w:t>
      </w:r>
      <w:r>
        <w:t>to</w:t>
      </w:r>
      <w:r>
        <w:rPr>
          <w:spacing w:val="-4"/>
        </w:rPr>
        <w:t xml:space="preserve"> </w:t>
      </w:r>
      <w:r>
        <w:t>be</w:t>
      </w:r>
      <w:r>
        <w:rPr>
          <w:spacing w:val="-2"/>
        </w:rPr>
        <w:t xml:space="preserve"> </w:t>
      </w:r>
      <w:r>
        <w:t>held</w:t>
      </w:r>
      <w:r>
        <w:rPr>
          <w:spacing w:val="-2"/>
        </w:rPr>
        <w:t xml:space="preserve"> </w:t>
      </w:r>
      <w:r>
        <w:t>and</w:t>
      </w:r>
      <w:r>
        <w:rPr>
          <w:spacing w:val="-4"/>
        </w:rPr>
        <w:t xml:space="preserve"> </w:t>
      </w:r>
      <w:r>
        <w:t>maintained</w:t>
      </w:r>
      <w:r>
        <w:rPr>
          <w:spacing w:val="-4"/>
        </w:rPr>
        <w:t xml:space="preserve"> </w:t>
      </w:r>
      <w:r>
        <w:t>under</w:t>
      </w:r>
      <w:r>
        <w:rPr>
          <w:spacing w:val="-3"/>
        </w:rPr>
        <w:t xml:space="preserve"> </w:t>
      </w:r>
      <w:r>
        <w:t>the</w:t>
      </w:r>
      <w:r>
        <w:rPr>
          <w:spacing w:val="-4"/>
        </w:rPr>
        <w:t xml:space="preserve"> </w:t>
      </w:r>
      <w:r>
        <w:t>terms</w:t>
      </w:r>
      <w:r>
        <w:rPr>
          <w:spacing w:val="-3"/>
        </w:rPr>
        <w:t xml:space="preserve"> </w:t>
      </w:r>
      <w:r>
        <w:t>of</w:t>
      </w:r>
      <w:r>
        <w:rPr>
          <w:spacing w:val="-2"/>
        </w:rPr>
        <w:t xml:space="preserve"> </w:t>
      </w:r>
      <w:r>
        <w:t>an</w:t>
      </w:r>
      <w:r>
        <w:rPr>
          <w:spacing w:val="-4"/>
        </w:rPr>
        <w:t xml:space="preserve"> </w:t>
      </w:r>
      <w:r>
        <w:t>escrow</w:t>
      </w:r>
      <w:r>
        <w:rPr>
          <w:spacing w:val="-6"/>
        </w:rPr>
        <w:t xml:space="preserve"> </w:t>
      </w:r>
      <w:r>
        <w:t>agreement</w:t>
      </w:r>
      <w:r>
        <w:rPr>
          <w:spacing w:val="-4"/>
        </w:rPr>
        <w:t xml:space="preserve"> </w:t>
      </w:r>
      <w:r>
        <w:t>that</w:t>
      </w:r>
      <w:r>
        <w:rPr>
          <w:spacing w:val="-2"/>
        </w:rPr>
        <w:t xml:space="preserve"> </w:t>
      </w:r>
      <w:r>
        <w:t>is</w:t>
      </w:r>
      <w:r>
        <w:rPr>
          <w:spacing w:val="-3"/>
        </w:rPr>
        <w:t xml:space="preserve"> </w:t>
      </w:r>
      <w:r>
        <w:t>acceptable to the Lead State in its sole discretion, subject to release to the Lead State upon the occurrence of any Triggering Event.</w:t>
      </w:r>
      <w:r>
        <w:rPr>
          <w:spacing w:val="40"/>
        </w:rPr>
        <w:t xml:space="preserve"> </w:t>
      </w:r>
      <w:r>
        <w:t>Contractor shall make the initial deposit as a condition to the Purchasing Entity's acceptance of the System on the Acceptance Date for the System. Contractor shall update the Escrow Deposit with additional Licensed Software and Materials as a condition to Purchasing Entity's acceptance of each Deliverable and each Improvement to the System throughout the Term. At</w:t>
      </w:r>
      <w:r>
        <w:rPr>
          <w:spacing w:val="-3"/>
        </w:rPr>
        <w:t xml:space="preserve"> </w:t>
      </w:r>
      <w:r>
        <w:t>the</w:t>
      </w:r>
      <w:r>
        <w:rPr>
          <w:spacing w:val="-3"/>
        </w:rPr>
        <w:t xml:space="preserve"> </w:t>
      </w:r>
      <w:r>
        <w:t>time</w:t>
      </w:r>
      <w:r>
        <w:rPr>
          <w:spacing w:val="-3"/>
        </w:rPr>
        <w:t xml:space="preserve"> </w:t>
      </w:r>
      <w:r>
        <w:t>of</w:t>
      </w:r>
      <w:r>
        <w:rPr>
          <w:spacing w:val="-1"/>
        </w:rPr>
        <w:t xml:space="preserve"> </w:t>
      </w:r>
      <w:r>
        <w:t>the</w:t>
      </w:r>
      <w:r>
        <w:rPr>
          <w:spacing w:val="-3"/>
        </w:rPr>
        <w:t xml:space="preserve"> </w:t>
      </w:r>
      <w:r>
        <w:t>initial</w:t>
      </w:r>
      <w:r>
        <w:rPr>
          <w:spacing w:val="-1"/>
        </w:rPr>
        <w:t xml:space="preserve"> </w:t>
      </w:r>
      <w:r>
        <w:t>deposit</w:t>
      </w:r>
      <w:r>
        <w:rPr>
          <w:spacing w:val="-3"/>
        </w:rPr>
        <w:t xml:space="preserve"> </w:t>
      </w:r>
      <w:r>
        <w:t>and</w:t>
      </w:r>
      <w:r>
        <w:rPr>
          <w:spacing w:val="-3"/>
        </w:rPr>
        <w:t xml:space="preserve"> </w:t>
      </w:r>
      <w:r>
        <w:t>each</w:t>
      </w:r>
      <w:r>
        <w:rPr>
          <w:spacing w:val="-3"/>
        </w:rPr>
        <w:t xml:space="preserve"> </w:t>
      </w:r>
      <w:r>
        <w:t>update,</w:t>
      </w:r>
      <w:r>
        <w:rPr>
          <w:spacing w:val="-3"/>
        </w:rPr>
        <w:t xml:space="preserve"> </w:t>
      </w:r>
      <w:r>
        <w:t>Contractor</w:t>
      </w:r>
      <w:r>
        <w:rPr>
          <w:spacing w:val="-2"/>
        </w:rPr>
        <w:t xml:space="preserve"> </w:t>
      </w:r>
      <w:r>
        <w:t>shall</w:t>
      </w:r>
      <w:r>
        <w:rPr>
          <w:spacing w:val="-4"/>
        </w:rPr>
        <w:t xml:space="preserve"> </w:t>
      </w:r>
      <w:r>
        <w:t>provide</w:t>
      </w:r>
      <w:r>
        <w:rPr>
          <w:spacing w:val="-1"/>
        </w:rPr>
        <w:t xml:space="preserve"> </w:t>
      </w:r>
      <w:r>
        <w:t>notice</w:t>
      </w:r>
      <w:r>
        <w:rPr>
          <w:spacing w:val="-3"/>
        </w:rPr>
        <w:t xml:space="preserve"> </w:t>
      </w:r>
      <w:r>
        <w:t>and</w:t>
      </w:r>
      <w:r>
        <w:rPr>
          <w:spacing w:val="-3"/>
        </w:rPr>
        <w:t xml:space="preserve"> </w:t>
      </w:r>
      <w:r>
        <w:t>an</w:t>
      </w:r>
      <w:r>
        <w:rPr>
          <w:spacing w:val="-3"/>
        </w:rPr>
        <w:t xml:space="preserve"> </w:t>
      </w:r>
      <w:r>
        <w:t>accurate</w:t>
      </w:r>
      <w:r>
        <w:rPr>
          <w:spacing w:val="-1"/>
        </w:rPr>
        <w:t xml:space="preserve"> </w:t>
      </w:r>
      <w:r>
        <w:t>and complete description of all Licensed Software and Materials that are in the Escrow Deposit. “Triggering Events” for a release of the Escrow Deposit, as amended and in effect throughout the Term, shall include:</w:t>
      </w:r>
    </w:p>
    <w:p w14:paraId="13A8F36F" w14:textId="77777777" w:rsidR="007770C7" w:rsidRDefault="007770C7">
      <w:pPr>
        <w:pStyle w:val="BodyText"/>
        <w:spacing w:before="9"/>
      </w:pPr>
    </w:p>
    <w:p w14:paraId="538FB4C7" w14:textId="77777777" w:rsidR="007770C7" w:rsidRDefault="00D85F94">
      <w:pPr>
        <w:pStyle w:val="ListParagraph"/>
        <w:numPr>
          <w:ilvl w:val="1"/>
          <w:numId w:val="11"/>
        </w:numPr>
        <w:tabs>
          <w:tab w:val="left" w:pos="1119"/>
          <w:tab w:val="left" w:pos="1120"/>
        </w:tabs>
        <w:spacing w:line="230" w:lineRule="auto"/>
        <w:ind w:left="1119" w:right="626"/>
        <w:jc w:val="left"/>
        <w:rPr>
          <w:rFonts w:ascii="Calibri"/>
          <w:sz w:val="20"/>
        </w:rPr>
      </w:pPr>
      <w:r>
        <w:rPr>
          <w:sz w:val="20"/>
        </w:rPr>
        <w:t>if</w:t>
      </w:r>
      <w:r>
        <w:rPr>
          <w:spacing w:val="-2"/>
          <w:sz w:val="20"/>
        </w:rPr>
        <w:t xml:space="preserve"> </w:t>
      </w:r>
      <w:r>
        <w:rPr>
          <w:sz w:val="20"/>
        </w:rPr>
        <w:t>a</w:t>
      </w:r>
      <w:r>
        <w:rPr>
          <w:spacing w:val="-4"/>
          <w:sz w:val="20"/>
        </w:rPr>
        <w:t xml:space="preserve"> </w:t>
      </w:r>
      <w:r>
        <w:rPr>
          <w:sz w:val="20"/>
        </w:rPr>
        <w:t>substantial</w:t>
      </w:r>
      <w:r>
        <w:rPr>
          <w:spacing w:val="-5"/>
          <w:sz w:val="20"/>
        </w:rPr>
        <w:t xml:space="preserve"> </w:t>
      </w:r>
      <w:r>
        <w:rPr>
          <w:sz w:val="20"/>
        </w:rPr>
        <w:t>change</w:t>
      </w:r>
      <w:r>
        <w:rPr>
          <w:spacing w:val="-2"/>
          <w:sz w:val="20"/>
        </w:rPr>
        <w:t xml:space="preserve"> </w:t>
      </w:r>
      <w:r>
        <w:rPr>
          <w:sz w:val="20"/>
        </w:rPr>
        <w:t>in</w:t>
      </w:r>
      <w:r>
        <w:rPr>
          <w:spacing w:val="-2"/>
          <w:sz w:val="20"/>
        </w:rPr>
        <w:t xml:space="preserve"> </w:t>
      </w:r>
      <w:r>
        <w:rPr>
          <w:sz w:val="20"/>
        </w:rPr>
        <w:t>the</w:t>
      </w:r>
      <w:r>
        <w:rPr>
          <w:spacing w:val="-4"/>
          <w:sz w:val="20"/>
        </w:rPr>
        <w:t xml:space="preserve"> </w:t>
      </w:r>
      <w:r>
        <w:rPr>
          <w:sz w:val="20"/>
        </w:rPr>
        <w:t>ownership</w:t>
      </w:r>
      <w:r>
        <w:rPr>
          <w:spacing w:val="-2"/>
          <w:sz w:val="20"/>
        </w:rPr>
        <w:t xml:space="preserve"> </w:t>
      </w:r>
      <w:r>
        <w:rPr>
          <w:sz w:val="20"/>
        </w:rPr>
        <w:t>or</w:t>
      </w:r>
      <w:r>
        <w:rPr>
          <w:spacing w:val="-3"/>
          <w:sz w:val="20"/>
        </w:rPr>
        <w:t xml:space="preserve"> </w:t>
      </w:r>
      <w:r>
        <w:rPr>
          <w:sz w:val="20"/>
        </w:rPr>
        <w:t>management</w:t>
      </w:r>
      <w:r>
        <w:rPr>
          <w:spacing w:val="-4"/>
          <w:sz w:val="20"/>
        </w:rPr>
        <w:t xml:space="preserve"> </w:t>
      </w:r>
      <w:r>
        <w:rPr>
          <w:sz w:val="20"/>
        </w:rPr>
        <w:t>of</w:t>
      </w:r>
      <w:r>
        <w:rPr>
          <w:spacing w:val="-2"/>
          <w:sz w:val="20"/>
        </w:rPr>
        <w:t xml:space="preserve"> </w:t>
      </w:r>
      <w:r>
        <w:rPr>
          <w:sz w:val="20"/>
        </w:rPr>
        <w:t>Contractor</w:t>
      </w:r>
      <w:r>
        <w:rPr>
          <w:spacing w:val="-3"/>
          <w:sz w:val="20"/>
        </w:rPr>
        <w:t xml:space="preserve"> </w:t>
      </w:r>
      <w:r>
        <w:rPr>
          <w:sz w:val="20"/>
        </w:rPr>
        <w:t>occurs</w:t>
      </w:r>
      <w:r>
        <w:rPr>
          <w:spacing w:val="-3"/>
          <w:sz w:val="20"/>
        </w:rPr>
        <w:t xml:space="preserve"> </w:t>
      </w:r>
      <w:r>
        <w:rPr>
          <w:sz w:val="20"/>
        </w:rPr>
        <w:t>that</w:t>
      </w:r>
      <w:r>
        <w:rPr>
          <w:spacing w:val="-2"/>
          <w:sz w:val="20"/>
        </w:rPr>
        <w:t xml:space="preserve"> </w:t>
      </w:r>
      <w:r>
        <w:rPr>
          <w:sz w:val="20"/>
        </w:rPr>
        <w:t>has</w:t>
      </w:r>
      <w:r>
        <w:rPr>
          <w:spacing w:val="-3"/>
          <w:sz w:val="20"/>
        </w:rPr>
        <w:t xml:space="preserve"> </w:t>
      </w:r>
      <w:r>
        <w:rPr>
          <w:sz w:val="20"/>
        </w:rPr>
        <w:t>not</w:t>
      </w:r>
      <w:r>
        <w:rPr>
          <w:spacing w:val="-4"/>
          <w:sz w:val="20"/>
        </w:rPr>
        <w:t xml:space="preserve"> </w:t>
      </w:r>
      <w:r>
        <w:rPr>
          <w:sz w:val="20"/>
        </w:rPr>
        <w:t>been approved by the Lead State in advance; or</w:t>
      </w:r>
    </w:p>
    <w:p w14:paraId="4B170CC3" w14:textId="77777777" w:rsidR="007770C7" w:rsidRDefault="007770C7">
      <w:pPr>
        <w:pStyle w:val="BodyText"/>
        <w:spacing w:before="10"/>
        <w:rPr>
          <w:sz w:val="19"/>
        </w:rPr>
      </w:pPr>
    </w:p>
    <w:p w14:paraId="4E515FD8" w14:textId="77777777" w:rsidR="007770C7" w:rsidRDefault="00D85F94">
      <w:pPr>
        <w:pStyle w:val="ListParagraph"/>
        <w:numPr>
          <w:ilvl w:val="1"/>
          <w:numId w:val="11"/>
        </w:numPr>
        <w:tabs>
          <w:tab w:val="left" w:pos="1120"/>
        </w:tabs>
        <w:spacing w:before="1"/>
        <w:ind w:left="1119" w:right="537"/>
        <w:jc w:val="left"/>
        <w:rPr>
          <w:sz w:val="20"/>
        </w:rPr>
      </w:pPr>
      <w:r>
        <w:rPr>
          <w:sz w:val="20"/>
        </w:rPr>
        <w:t>if</w:t>
      </w:r>
      <w:r>
        <w:rPr>
          <w:spacing w:val="-2"/>
          <w:sz w:val="20"/>
        </w:rPr>
        <w:t xml:space="preserve"> </w:t>
      </w:r>
      <w:r>
        <w:rPr>
          <w:sz w:val="20"/>
        </w:rPr>
        <w:t>Contractor</w:t>
      </w:r>
      <w:r>
        <w:rPr>
          <w:spacing w:val="-3"/>
          <w:sz w:val="20"/>
        </w:rPr>
        <w:t xml:space="preserve"> </w:t>
      </w:r>
      <w:r>
        <w:rPr>
          <w:sz w:val="20"/>
        </w:rPr>
        <w:t>does</w:t>
      </w:r>
      <w:r>
        <w:rPr>
          <w:spacing w:val="-3"/>
          <w:sz w:val="20"/>
        </w:rPr>
        <w:t xml:space="preserve"> </w:t>
      </w:r>
      <w:r>
        <w:rPr>
          <w:sz w:val="20"/>
        </w:rPr>
        <w:t>not</w:t>
      </w:r>
      <w:r>
        <w:rPr>
          <w:spacing w:val="-4"/>
          <w:sz w:val="20"/>
        </w:rPr>
        <w:t xml:space="preserve"> </w:t>
      </w:r>
      <w:r>
        <w:rPr>
          <w:sz w:val="20"/>
        </w:rPr>
        <w:t>comply</w:t>
      </w:r>
      <w:r>
        <w:rPr>
          <w:spacing w:val="-5"/>
          <w:sz w:val="20"/>
        </w:rPr>
        <w:t xml:space="preserve"> </w:t>
      </w:r>
      <w:r>
        <w:rPr>
          <w:sz w:val="20"/>
        </w:rPr>
        <w:t>with</w:t>
      </w:r>
      <w:r>
        <w:rPr>
          <w:spacing w:val="-4"/>
          <w:sz w:val="20"/>
        </w:rPr>
        <w:t xml:space="preserve"> </w:t>
      </w:r>
      <w:r>
        <w:rPr>
          <w:sz w:val="20"/>
        </w:rPr>
        <w:t>the</w:t>
      </w:r>
      <w:r>
        <w:rPr>
          <w:spacing w:val="-4"/>
          <w:sz w:val="20"/>
        </w:rPr>
        <w:t xml:space="preserve"> </w:t>
      </w:r>
      <w:r>
        <w:rPr>
          <w:sz w:val="20"/>
        </w:rPr>
        <w:t>Representations</w:t>
      </w:r>
      <w:r>
        <w:rPr>
          <w:spacing w:val="-3"/>
          <w:sz w:val="20"/>
        </w:rPr>
        <w:t xml:space="preserve"> </w:t>
      </w:r>
      <w:r>
        <w:rPr>
          <w:sz w:val="20"/>
        </w:rPr>
        <w:t>and</w:t>
      </w:r>
      <w:r>
        <w:rPr>
          <w:spacing w:val="-7"/>
          <w:sz w:val="20"/>
        </w:rPr>
        <w:t xml:space="preserve"> </w:t>
      </w:r>
      <w:r>
        <w:rPr>
          <w:sz w:val="20"/>
        </w:rPr>
        <w:t>Warranties</w:t>
      </w:r>
      <w:r>
        <w:rPr>
          <w:spacing w:val="-3"/>
          <w:sz w:val="20"/>
        </w:rPr>
        <w:t xml:space="preserve"> </w:t>
      </w:r>
      <w:r>
        <w:rPr>
          <w:sz w:val="20"/>
        </w:rPr>
        <w:t>Section,</w:t>
      </w:r>
      <w:r>
        <w:rPr>
          <w:spacing w:val="-4"/>
          <w:sz w:val="20"/>
        </w:rPr>
        <w:t xml:space="preserve"> </w:t>
      </w:r>
      <w:r>
        <w:rPr>
          <w:sz w:val="20"/>
        </w:rPr>
        <w:t>subparagraph</w:t>
      </w:r>
      <w:r>
        <w:rPr>
          <w:spacing w:val="-4"/>
          <w:sz w:val="20"/>
        </w:rPr>
        <w:t xml:space="preserve"> </w:t>
      </w:r>
      <w:r>
        <w:rPr>
          <w:sz w:val="20"/>
        </w:rPr>
        <w:t>f, and the noncompliance continues for thirty (30) calendar days; or</w:t>
      </w:r>
    </w:p>
    <w:p w14:paraId="22D6B47E" w14:textId="77777777" w:rsidR="007770C7" w:rsidRDefault="007770C7">
      <w:pPr>
        <w:pStyle w:val="BodyText"/>
        <w:spacing w:before="1"/>
      </w:pPr>
    </w:p>
    <w:p w14:paraId="21D70324" w14:textId="77777777" w:rsidR="007770C7" w:rsidRDefault="00D85F94">
      <w:pPr>
        <w:pStyle w:val="ListParagraph"/>
        <w:numPr>
          <w:ilvl w:val="1"/>
          <w:numId w:val="11"/>
        </w:numPr>
        <w:tabs>
          <w:tab w:val="left" w:pos="1119"/>
          <w:tab w:val="left" w:pos="1120"/>
        </w:tabs>
        <w:ind w:left="1119" w:right="413"/>
        <w:jc w:val="left"/>
        <w:rPr>
          <w:sz w:val="20"/>
        </w:rPr>
      </w:pPr>
      <w:r>
        <w:rPr>
          <w:sz w:val="20"/>
        </w:rPr>
        <w:t>if any of Contractor’s assets or properties that are significant to this Master Agreement are sequestered</w:t>
      </w:r>
      <w:r>
        <w:rPr>
          <w:spacing w:val="-3"/>
          <w:sz w:val="20"/>
        </w:rPr>
        <w:t xml:space="preserve"> </w:t>
      </w:r>
      <w:r>
        <w:rPr>
          <w:sz w:val="20"/>
        </w:rPr>
        <w:t>by</w:t>
      </w:r>
      <w:r>
        <w:rPr>
          <w:spacing w:val="-6"/>
          <w:sz w:val="20"/>
        </w:rPr>
        <w:t xml:space="preserve"> </w:t>
      </w:r>
      <w:r>
        <w:rPr>
          <w:sz w:val="20"/>
        </w:rPr>
        <w:t>or in</w:t>
      </w:r>
      <w:r>
        <w:rPr>
          <w:spacing w:val="-3"/>
          <w:sz w:val="20"/>
        </w:rPr>
        <w:t xml:space="preserve"> </w:t>
      </w:r>
      <w:r>
        <w:rPr>
          <w:sz w:val="20"/>
        </w:rPr>
        <w:t>consequence</w:t>
      </w:r>
      <w:r>
        <w:rPr>
          <w:spacing w:val="-1"/>
          <w:sz w:val="20"/>
        </w:rPr>
        <w:t xml:space="preserve"> </w:t>
      </w:r>
      <w:r>
        <w:rPr>
          <w:sz w:val="20"/>
        </w:rPr>
        <w:t>of</w:t>
      </w:r>
      <w:r>
        <w:rPr>
          <w:spacing w:val="-1"/>
          <w:sz w:val="20"/>
        </w:rPr>
        <w:t xml:space="preserve"> </w:t>
      </w:r>
      <w:r>
        <w:rPr>
          <w:sz w:val="20"/>
        </w:rPr>
        <w:t>a</w:t>
      </w:r>
      <w:r>
        <w:rPr>
          <w:spacing w:val="-3"/>
          <w:sz w:val="20"/>
        </w:rPr>
        <w:t xml:space="preserve"> </w:t>
      </w:r>
      <w:r>
        <w:rPr>
          <w:sz w:val="20"/>
        </w:rPr>
        <w:t>court</w:t>
      </w:r>
      <w:r>
        <w:rPr>
          <w:spacing w:val="-1"/>
          <w:sz w:val="20"/>
        </w:rPr>
        <w:t xml:space="preserve"> </w:t>
      </w:r>
      <w:r>
        <w:rPr>
          <w:sz w:val="20"/>
        </w:rPr>
        <w:t>order</w:t>
      </w:r>
      <w:r>
        <w:rPr>
          <w:spacing w:val="-2"/>
          <w:sz w:val="20"/>
        </w:rPr>
        <w:t xml:space="preserve"> </w:t>
      </w:r>
      <w:r>
        <w:rPr>
          <w:sz w:val="20"/>
        </w:rPr>
        <w:t>and</w:t>
      </w:r>
      <w:r>
        <w:rPr>
          <w:spacing w:val="-3"/>
          <w:sz w:val="20"/>
        </w:rPr>
        <w:t xml:space="preserve"> </w:t>
      </w:r>
      <w:r>
        <w:rPr>
          <w:sz w:val="20"/>
        </w:rPr>
        <w:t>such</w:t>
      </w:r>
      <w:r>
        <w:rPr>
          <w:spacing w:val="-3"/>
          <w:sz w:val="20"/>
        </w:rPr>
        <w:t xml:space="preserve"> </w:t>
      </w:r>
      <w:r>
        <w:rPr>
          <w:sz w:val="20"/>
        </w:rPr>
        <w:t>order</w:t>
      </w:r>
      <w:r>
        <w:rPr>
          <w:spacing w:val="-2"/>
          <w:sz w:val="20"/>
        </w:rPr>
        <w:t xml:space="preserve"> </w:t>
      </w:r>
      <w:r>
        <w:rPr>
          <w:sz w:val="20"/>
        </w:rPr>
        <w:t>remains</w:t>
      </w:r>
      <w:r>
        <w:rPr>
          <w:spacing w:val="-2"/>
          <w:sz w:val="20"/>
        </w:rPr>
        <w:t xml:space="preserve"> </w:t>
      </w:r>
      <w:r>
        <w:rPr>
          <w:sz w:val="20"/>
        </w:rPr>
        <w:t>in</w:t>
      </w:r>
      <w:r>
        <w:rPr>
          <w:spacing w:val="-3"/>
          <w:sz w:val="20"/>
        </w:rPr>
        <w:t xml:space="preserve"> </w:t>
      </w:r>
      <w:r>
        <w:rPr>
          <w:sz w:val="20"/>
        </w:rPr>
        <w:t>effect</w:t>
      </w:r>
      <w:r>
        <w:rPr>
          <w:spacing w:val="-3"/>
          <w:sz w:val="20"/>
        </w:rPr>
        <w:t xml:space="preserve"> </w:t>
      </w:r>
      <w:r>
        <w:rPr>
          <w:sz w:val="20"/>
        </w:rPr>
        <w:t>for</w:t>
      </w:r>
      <w:r>
        <w:rPr>
          <w:spacing w:val="-4"/>
          <w:sz w:val="20"/>
        </w:rPr>
        <w:t xml:space="preserve"> </w:t>
      </w:r>
      <w:r>
        <w:rPr>
          <w:sz w:val="20"/>
        </w:rPr>
        <w:t>more</w:t>
      </w:r>
      <w:r>
        <w:rPr>
          <w:spacing w:val="-3"/>
          <w:sz w:val="20"/>
        </w:rPr>
        <w:t xml:space="preserve"> </w:t>
      </w:r>
      <w:r>
        <w:rPr>
          <w:sz w:val="20"/>
        </w:rPr>
        <w:t>than 60 days; or</w:t>
      </w:r>
    </w:p>
    <w:p w14:paraId="50A04CDA" w14:textId="77777777" w:rsidR="007770C7" w:rsidRDefault="007770C7">
      <w:pPr>
        <w:pStyle w:val="BodyText"/>
        <w:spacing w:before="11"/>
        <w:rPr>
          <w:sz w:val="19"/>
        </w:rPr>
      </w:pPr>
    </w:p>
    <w:p w14:paraId="30B119B1" w14:textId="77777777" w:rsidR="007770C7" w:rsidRDefault="00D85F94">
      <w:pPr>
        <w:pStyle w:val="ListParagraph"/>
        <w:numPr>
          <w:ilvl w:val="1"/>
          <w:numId w:val="11"/>
        </w:numPr>
        <w:tabs>
          <w:tab w:val="left" w:pos="1120"/>
        </w:tabs>
        <w:ind w:left="1119" w:right="816"/>
        <w:jc w:val="left"/>
        <w:rPr>
          <w:sz w:val="20"/>
        </w:rPr>
      </w:pPr>
      <w:r>
        <w:rPr>
          <w:sz w:val="20"/>
        </w:rPr>
        <w:t>if</w:t>
      </w:r>
      <w:r>
        <w:rPr>
          <w:spacing w:val="-3"/>
          <w:sz w:val="20"/>
        </w:rPr>
        <w:t xml:space="preserve"> </w:t>
      </w:r>
      <w:r>
        <w:rPr>
          <w:sz w:val="20"/>
        </w:rPr>
        <w:t>Contractor</w:t>
      </w:r>
      <w:r>
        <w:rPr>
          <w:spacing w:val="-4"/>
          <w:sz w:val="20"/>
        </w:rPr>
        <w:t xml:space="preserve"> </w:t>
      </w:r>
      <w:r>
        <w:rPr>
          <w:sz w:val="20"/>
        </w:rPr>
        <w:t>files</w:t>
      </w:r>
      <w:r>
        <w:rPr>
          <w:spacing w:val="-4"/>
          <w:sz w:val="20"/>
        </w:rPr>
        <w:t xml:space="preserve"> </w:t>
      </w:r>
      <w:r>
        <w:rPr>
          <w:sz w:val="20"/>
        </w:rPr>
        <w:t>a</w:t>
      </w:r>
      <w:r>
        <w:rPr>
          <w:spacing w:val="-5"/>
          <w:sz w:val="20"/>
        </w:rPr>
        <w:t xml:space="preserve"> </w:t>
      </w:r>
      <w:r>
        <w:rPr>
          <w:sz w:val="20"/>
        </w:rPr>
        <w:t>petition</w:t>
      </w:r>
      <w:r>
        <w:rPr>
          <w:spacing w:val="-3"/>
          <w:sz w:val="20"/>
        </w:rPr>
        <w:t xml:space="preserve"> </w:t>
      </w:r>
      <w:r>
        <w:rPr>
          <w:sz w:val="20"/>
        </w:rPr>
        <w:t>or</w:t>
      </w:r>
      <w:r>
        <w:rPr>
          <w:spacing w:val="-4"/>
          <w:sz w:val="20"/>
        </w:rPr>
        <w:t xml:space="preserve"> </w:t>
      </w:r>
      <w:r>
        <w:rPr>
          <w:sz w:val="20"/>
        </w:rPr>
        <w:t>answer</w:t>
      </w:r>
      <w:r>
        <w:rPr>
          <w:spacing w:val="-4"/>
          <w:sz w:val="20"/>
        </w:rPr>
        <w:t xml:space="preserve"> </w:t>
      </w:r>
      <w:r>
        <w:rPr>
          <w:sz w:val="20"/>
        </w:rPr>
        <w:t>seeking</w:t>
      </w:r>
      <w:r>
        <w:rPr>
          <w:spacing w:val="-3"/>
          <w:sz w:val="20"/>
        </w:rPr>
        <w:t xml:space="preserve"> </w:t>
      </w:r>
      <w:r>
        <w:rPr>
          <w:sz w:val="20"/>
        </w:rPr>
        <w:t>any</w:t>
      </w:r>
      <w:r>
        <w:rPr>
          <w:spacing w:val="-8"/>
          <w:sz w:val="20"/>
        </w:rPr>
        <w:t xml:space="preserve"> </w:t>
      </w:r>
      <w:r>
        <w:rPr>
          <w:sz w:val="20"/>
        </w:rPr>
        <w:t>reorganization,</w:t>
      </w:r>
      <w:r>
        <w:rPr>
          <w:spacing w:val="-3"/>
          <w:sz w:val="20"/>
        </w:rPr>
        <w:t xml:space="preserve"> </w:t>
      </w:r>
      <w:r>
        <w:rPr>
          <w:sz w:val="20"/>
        </w:rPr>
        <w:t>arrangement,</w:t>
      </w:r>
      <w:r>
        <w:rPr>
          <w:spacing w:val="-5"/>
          <w:sz w:val="20"/>
        </w:rPr>
        <w:t xml:space="preserve"> </w:t>
      </w:r>
      <w:r>
        <w:rPr>
          <w:sz w:val="20"/>
        </w:rPr>
        <w:t>composition, readjustment, liquidation, dissolution or similar relief under any statute, law or regulation; or</w:t>
      </w:r>
    </w:p>
    <w:p w14:paraId="1533749E" w14:textId="77777777" w:rsidR="007770C7" w:rsidRDefault="007770C7">
      <w:pPr>
        <w:pStyle w:val="BodyText"/>
        <w:spacing w:before="1"/>
      </w:pPr>
    </w:p>
    <w:p w14:paraId="720D98A7" w14:textId="77777777" w:rsidR="007770C7" w:rsidRDefault="00D85F94">
      <w:pPr>
        <w:pStyle w:val="ListParagraph"/>
        <w:numPr>
          <w:ilvl w:val="1"/>
          <w:numId w:val="11"/>
        </w:numPr>
        <w:tabs>
          <w:tab w:val="left" w:pos="1120"/>
        </w:tabs>
        <w:spacing w:before="1"/>
        <w:ind w:left="1119" w:hanging="361"/>
        <w:jc w:val="left"/>
        <w:rPr>
          <w:sz w:val="20"/>
        </w:rPr>
      </w:pPr>
      <w:r>
        <w:rPr>
          <w:sz w:val="20"/>
        </w:rPr>
        <w:t>consents</w:t>
      </w:r>
      <w:r>
        <w:rPr>
          <w:spacing w:val="-5"/>
          <w:sz w:val="20"/>
        </w:rPr>
        <w:t xml:space="preserve"> </w:t>
      </w:r>
      <w:r>
        <w:rPr>
          <w:sz w:val="20"/>
        </w:rPr>
        <w:t>to</w:t>
      </w:r>
      <w:r>
        <w:rPr>
          <w:spacing w:val="-3"/>
          <w:sz w:val="20"/>
        </w:rPr>
        <w:t xml:space="preserve"> </w:t>
      </w:r>
      <w:r>
        <w:rPr>
          <w:sz w:val="20"/>
        </w:rPr>
        <w:t>the</w:t>
      </w:r>
      <w:r>
        <w:rPr>
          <w:spacing w:val="-6"/>
          <w:sz w:val="20"/>
        </w:rPr>
        <w:t xml:space="preserve"> </w:t>
      </w:r>
      <w:r>
        <w:rPr>
          <w:sz w:val="20"/>
        </w:rPr>
        <w:t>filing</w:t>
      </w:r>
      <w:r>
        <w:rPr>
          <w:spacing w:val="-5"/>
          <w:sz w:val="20"/>
        </w:rPr>
        <w:t xml:space="preserve"> </w:t>
      </w:r>
      <w:r>
        <w:rPr>
          <w:sz w:val="20"/>
        </w:rPr>
        <w:t>of</w:t>
      </w:r>
      <w:r>
        <w:rPr>
          <w:spacing w:val="-4"/>
          <w:sz w:val="20"/>
        </w:rPr>
        <w:t xml:space="preserve"> </w:t>
      </w:r>
      <w:r>
        <w:rPr>
          <w:sz w:val="20"/>
        </w:rPr>
        <w:t>any</w:t>
      </w:r>
      <w:r>
        <w:rPr>
          <w:spacing w:val="-6"/>
          <w:sz w:val="20"/>
        </w:rPr>
        <w:t xml:space="preserve"> </w:t>
      </w:r>
      <w:r>
        <w:rPr>
          <w:sz w:val="20"/>
        </w:rPr>
        <w:t>petition</w:t>
      </w:r>
      <w:r>
        <w:rPr>
          <w:spacing w:val="-5"/>
          <w:sz w:val="20"/>
        </w:rPr>
        <w:t xml:space="preserve"> </w:t>
      </w:r>
      <w:r>
        <w:rPr>
          <w:sz w:val="20"/>
        </w:rPr>
        <w:t>against</w:t>
      </w:r>
      <w:r>
        <w:rPr>
          <w:spacing w:val="-5"/>
          <w:sz w:val="20"/>
        </w:rPr>
        <w:t xml:space="preserve"> </w:t>
      </w:r>
      <w:r>
        <w:rPr>
          <w:sz w:val="20"/>
        </w:rPr>
        <w:t>it</w:t>
      </w:r>
      <w:r>
        <w:rPr>
          <w:spacing w:val="-6"/>
          <w:sz w:val="20"/>
        </w:rPr>
        <w:t xml:space="preserve"> </w:t>
      </w:r>
      <w:r>
        <w:rPr>
          <w:sz w:val="20"/>
        </w:rPr>
        <w:t>under</w:t>
      </w:r>
      <w:r>
        <w:rPr>
          <w:spacing w:val="-4"/>
          <w:sz w:val="20"/>
        </w:rPr>
        <w:t xml:space="preserve"> </w:t>
      </w:r>
      <w:r>
        <w:rPr>
          <w:sz w:val="20"/>
        </w:rPr>
        <w:t>any</w:t>
      </w:r>
      <w:r>
        <w:rPr>
          <w:spacing w:val="-8"/>
          <w:sz w:val="20"/>
        </w:rPr>
        <w:t xml:space="preserve"> </w:t>
      </w:r>
      <w:r>
        <w:rPr>
          <w:sz w:val="20"/>
        </w:rPr>
        <w:t>such</w:t>
      </w:r>
      <w:r>
        <w:rPr>
          <w:spacing w:val="-6"/>
          <w:sz w:val="20"/>
        </w:rPr>
        <w:t xml:space="preserve"> </w:t>
      </w:r>
      <w:r>
        <w:rPr>
          <w:sz w:val="20"/>
        </w:rPr>
        <w:t>statute,</w:t>
      </w:r>
      <w:r>
        <w:rPr>
          <w:spacing w:val="-3"/>
          <w:sz w:val="20"/>
        </w:rPr>
        <w:t xml:space="preserve"> </w:t>
      </w:r>
      <w:r>
        <w:rPr>
          <w:sz w:val="20"/>
        </w:rPr>
        <w:t>law</w:t>
      </w:r>
      <w:r>
        <w:rPr>
          <w:spacing w:val="-5"/>
          <w:sz w:val="20"/>
        </w:rPr>
        <w:t xml:space="preserve"> </w:t>
      </w:r>
      <w:r>
        <w:rPr>
          <w:sz w:val="20"/>
        </w:rPr>
        <w:t>or</w:t>
      </w:r>
      <w:r>
        <w:rPr>
          <w:spacing w:val="-5"/>
          <w:sz w:val="20"/>
        </w:rPr>
        <w:t xml:space="preserve"> </w:t>
      </w:r>
      <w:r>
        <w:rPr>
          <w:sz w:val="20"/>
        </w:rPr>
        <w:t>regulation;</w:t>
      </w:r>
      <w:r>
        <w:rPr>
          <w:spacing w:val="-5"/>
          <w:sz w:val="20"/>
        </w:rPr>
        <w:t xml:space="preserve"> or</w:t>
      </w:r>
    </w:p>
    <w:p w14:paraId="0EA634E8" w14:textId="77777777" w:rsidR="007770C7" w:rsidRDefault="007770C7">
      <w:pPr>
        <w:rPr>
          <w:sz w:val="20"/>
        </w:rPr>
        <w:sectPr w:rsidR="007770C7">
          <w:pgSz w:w="12240" w:h="15840"/>
          <w:pgMar w:top="1340" w:right="1040" w:bottom="900" w:left="1040" w:header="590" w:footer="703" w:gutter="0"/>
          <w:cols w:space="720"/>
        </w:sectPr>
      </w:pPr>
    </w:p>
    <w:p w14:paraId="19487409" w14:textId="77777777" w:rsidR="007770C7" w:rsidRDefault="007770C7">
      <w:pPr>
        <w:pStyle w:val="BodyText"/>
        <w:spacing w:before="5"/>
        <w:rPr>
          <w:sz w:val="15"/>
        </w:rPr>
      </w:pPr>
    </w:p>
    <w:p w14:paraId="0B984940" w14:textId="77777777" w:rsidR="007770C7" w:rsidRDefault="00D85F94">
      <w:pPr>
        <w:pStyle w:val="ListParagraph"/>
        <w:numPr>
          <w:ilvl w:val="1"/>
          <w:numId w:val="11"/>
        </w:numPr>
        <w:tabs>
          <w:tab w:val="left" w:pos="1119"/>
          <w:tab w:val="left" w:pos="1120"/>
        </w:tabs>
        <w:spacing w:before="93"/>
        <w:ind w:left="1119" w:right="412"/>
        <w:jc w:val="left"/>
        <w:rPr>
          <w:sz w:val="20"/>
        </w:rPr>
      </w:pPr>
      <w:r>
        <w:rPr>
          <w:sz w:val="20"/>
        </w:rPr>
        <w:t>if Contractor files a formal or informal assignment for the benefit of its creditors, admits in writing its inability to pay debts generally when they become due, files an answer or other pleading admitting or failing to contest the material allegations of a petition filed against it in any</w:t>
      </w:r>
      <w:r>
        <w:rPr>
          <w:spacing w:val="40"/>
          <w:sz w:val="20"/>
        </w:rPr>
        <w:t xml:space="preserve"> </w:t>
      </w:r>
      <w:r>
        <w:rPr>
          <w:sz w:val="20"/>
        </w:rPr>
        <w:t>proceeding</w:t>
      </w:r>
      <w:r>
        <w:rPr>
          <w:spacing w:val="-2"/>
          <w:sz w:val="20"/>
        </w:rPr>
        <w:t xml:space="preserve"> </w:t>
      </w:r>
      <w:r>
        <w:rPr>
          <w:sz w:val="20"/>
        </w:rPr>
        <w:t>of</w:t>
      </w:r>
      <w:r>
        <w:rPr>
          <w:spacing w:val="-2"/>
          <w:sz w:val="20"/>
        </w:rPr>
        <w:t xml:space="preserve"> </w:t>
      </w:r>
      <w:r>
        <w:rPr>
          <w:sz w:val="20"/>
        </w:rPr>
        <w:t>a</w:t>
      </w:r>
      <w:r>
        <w:rPr>
          <w:spacing w:val="-4"/>
          <w:sz w:val="20"/>
        </w:rPr>
        <w:t xml:space="preserve"> </w:t>
      </w:r>
      <w:r>
        <w:rPr>
          <w:sz w:val="20"/>
        </w:rPr>
        <w:t>nature</w:t>
      </w:r>
      <w:r>
        <w:rPr>
          <w:spacing w:val="-2"/>
          <w:sz w:val="20"/>
        </w:rPr>
        <w:t xml:space="preserve"> </w:t>
      </w:r>
      <w:r>
        <w:rPr>
          <w:sz w:val="20"/>
        </w:rPr>
        <w:t>described</w:t>
      </w:r>
      <w:r>
        <w:rPr>
          <w:spacing w:val="-4"/>
          <w:sz w:val="20"/>
        </w:rPr>
        <w:t xml:space="preserve"> </w:t>
      </w:r>
      <w:r>
        <w:rPr>
          <w:sz w:val="20"/>
        </w:rPr>
        <w:t>above</w:t>
      </w:r>
      <w:r>
        <w:rPr>
          <w:spacing w:val="-2"/>
          <w:sz w:val="20"/>
        </w:rPr>
        <w:t xml:space="preserve"> </w:t>
      </w:r>
      <w:r>
        <w:rPr>
          <w:sz w:val="20"/>
        </w:rPr>
        <w:t>or</w:t>
      </w:r>
      <w:r>
        <w:rPr>
          <w:spacing w:val="-3"/>
          <w:sz w:val="20"/>
        </w:rPr>
        <w:t xml:space="preserve"> </w:t>
      </w:r>
      <w:r>
        <w:rPr>
          <w:sz w:val="20"/>
        </w:rPr>
        <w:t>seeks,</w:t>
      </w:r>
      <w:r>
        <w:rPr>
          <w:spacing w:val="-4"/>
          <w:sz w:val="20"/>
        </w:rPr>
        <w:t xml:space="preserve"> </w:t>
      </w:r>
      <w:r>
        <w:rPr>
          <w:sz w:val="20"/>
        </w:rPr>
        <w:t>consents</w:t>
      </w:r>
      <w:r>
        <w:rPr>
          <w:spacing w:val="-3"/>
          <w:sz w:val="20"/>
        </w:rPr>
        <w:t xml:space="preserve"> </w:t>
      </w:r>
      <w:r>
        <w:rPr>
          <w:sz w:val="20"/>
        </w:rPr>
        <w:t>or</w:t>
      </w:r>
      <w:r>
        <w:rPr>
          <w:spacing w:val="-3"/>
          <w:sz w:val="20"/>
        </w:rPr>
        <w:t xml:space="preserve"> </w:t>
      </w:r>
      <w:r>
        <w:rPr>
          <w:sz w:val="20"/>
        </w:rPr>
        <w:t>acquiesces</w:t>
      </w:r>
      <w:r>
        <w:rPr>
          <w:spacing w:val="-3"/>
          <w:sz w:val="20"/>
        </w:rPr>
        <w:t xml:space="preserve"> </w:t>
      </w:r>
      <w:r>
        <w:rPr>
          <w:sz w:val="20"/>
        </w:rPr>
        <w:t>in</w:t>
      </w:r>
      <w:r>
        <w:rPr>
          <w:spacing w:val="-4"/>
          <w:sz w:val="20"/>
        </w:rPr>
        <w:t xml:space="preserve"> </w:t>
      </w:r>
      <w:r>
        <w:rPr>
          <w:sz w:val="20"/>
        </w:rPr>
        <w:t>the</w:t>
      </w:r>
      <w:r>
        <w:rPr>
          <w:spacing w:val="-2"/>
          <w:sz w:val="20"/>
        </w:rPr>
        <w:t xml:space="preserve"> </w:t>
      </w:r>
      <w:r>
        <w:rPr>
          <w:sz w:val="20"/>
        </w:rPr>
        <w:t>appointment</w:t>
      </w:r>
      <w:r>
        <w:rPr>
          <w:spacing w:val="-4"/>
          <w:sz w:val="20"/>
        </w:rPr>
        <w:t xml:space="preserve"> </w:t>
      </w:r>
      <w:r>
        <w:rPr>
          <w:sz w:val="20"/>
        </w:rPr>
        <w:t>of</w:t>
      </w:r>
      <w:r>
        <w:rPr>
          <w:spacing w:val="-2"/>
          <w:sz w:val="20"/>
        </w:rPr>
        <w:t xml:space="preserve"> </w:t>
      </w:r>
      <w:r>
        <w:rPr>
          <w:sz w:val="20"/>
        </w:rPr>
        <w:t>a trustee, receiver or liquidator of Contractor or for all or any part of its property; or</w:t>
      </w:r>
    </w:p>
    <w:p w14:paraId="6C3ED6C4" w14:textId="77777777" w:rsidR="007770C7" w:rsidRDefault="007770C7">
      <w:pPr>
        <w:pStyle w:val="BodyText"/>
        <w:spacing w:before="1"/>
      </w:pPr>
    </w:p>
    <w:p w14:paraId="41C21816" w14:textId="77777777" w:rsidR="007770C7" w:rsidRDefault="00D85F94">
      <w:pPr>
        <w:pStyle w:val="ListParagraph"/>
        <w:numPr>
          <w:ilvl w:val="1"/>
          <w:numId w:val="11"/>
        </w:numPr>
        <w:tabs>
          <w:tab w:val="left" w:pos="1120"/>
        </w:tabs>
        <w:ind w:left="1119" w:right="662"/>
        <w:jc w:val="left"/>
        <w:rPr>
          <w:sz w:val="20"/>
        </w:rPr>
      </w:pPr>
      <w:r>
        <w:rPr>
          <w:sz w:val="20"/>
        </w:rPr>
        <w:t>ninety (90) days after the commencement of any proceeding against Contractor seeking reorganization,</w:t>
      </w:r>
      <w:r>
        <w:rPr>
          <w:spacing w:val="-5"/>
          <w:sz w:val="20"/>
        </w:rPr>
        <w:t xml:space="preserve"> </w:t>
      </w:r>
      <w:r>
        <w:rPr>
          <w:sz w:val="20"/>
        </w:rPr>
        <w:t>arrangement,</w:t>
      </w:r>
      <w:r>
        <w:rPr>
          <w:spacing w:val="-7"/>
          <w:sz w:val="20"/>
        </w:rPr>
        <w:t xml:space="preserve"> </w:t>
      </w:r>
      <w:r>
        <w:rPr>
          <w:sz w:val="20"/>
        </w:rPr>
        <w:t>composition,</w:t>
      </w:r>
      <w:r>
        <w:rPr>
          <w:spacing w:val="-7"/>
          <w:sz w:val="20"/>
        </w:rPr>
        <w:t xml:space="preserve"> </w:t>
      </w:r>
      <w:r>
        <w:rPr>
          <w:sz w:val="20"/>
        </w:rPr>
        <w:t>readjustment,</w:t>
      </w:r>
      <w:r>
        <w:rPr>
          <w:spacing w:val="-7"/>
          <w:sz w:val="20"/>
        </w:rPr>
        <w:t xml:space="preserve"> </w:t>
      </w:r>
      <w:r>
        <w:rPr>
          <w:sz w:val="20"/>
        </w:rPr>
        <w:t>liquidation,</w:t>
      </w:r>
      <w:r>
        <w:rPr>
          <w:spacing w:val="-5"/>
          <w:sz w:val="20"/>
        </w:rPr>
        <w:t xml:space="preserve"> </w:t>
      </w:r>
      <w:r>
        <w:rPr>
          <w:sz w:val="20"/>
        </w:rPr>
        <w:t>dissolution</w:t>
      </w:r>
      <w:r>
        <w:rPr>
          <w:spacing w:val="-5"/>
          <w:sz w:val="20"/>
        </w:rPr>
        <w:t xml:space="preserve"> </w:t>
      </w:r>
      <w:r>
        <w:rPr>
          <w:sz w:val="20"/>
        </w:rPr>
        <w:t>or</w:t>
      </w:r>
      <w:r>
        <w:rPr>
          <w:spacing w:val="-6"/>
          <w:sz w:val="20"/>
        </w:rPr>
        <w:t xml:space="preserve"> </w:t>
      </w:r>
      <w:r>
        <w:rPr>
          <w:sz w:val="20"/>
        </w:rPr>
        <w:t>similar</w:t>
      </w:r>
      <w:r>
        <w:rPr>
          <w:spacing w:val="-6"/>
          <w:sz w:val="20"/>
        </w:rPr>
        <w:t xml:space="preserve"> </w:t>
      </w:r>
      <w:r>
        <w:rPr>
          <w:sz w:val="20"/>
        </w:rPr>
        <w:t>relief under any statute, law or regulation, if such proceeding has not been dismissed; or</w:t>
      </w:r>
    </w:p>
    <w:p w14:paraId="4E22D9A2" w14:textId="77777777" w:rsidR="007770C7" w:rsidRDefault="007770C7">
      <w:pPr>
        <w:pStyle w:val="BodyText"/>
        <w:spacing w:before="2"/>
      </w:pPr>
    </w:p>
    <w:p w14:paraId="2A040D4B" w14:textId="77777777" w:rsidR="007770C7" w:rsidRDefault="00D85F94">
      <w:pPr>
        <w:pStyle w:val="ListParagraph"/>
        <w:numPr>
          <w:ilvl w:val="1"/>
          <w:numId w:val="11"/>
        </w:numPr>
        <w:tabs>
          <w:tab w:val="left" w:pos="1120"/>
        </w:tabs>
        <w:ind w:left="1119" w:right="567"/>
        <w:jc w:val="both"/>
        <w:rPr>
          <w:sz w:val="20"/>
        </w:rPr>
      </w:pPr>
      <w:r>
        <w:rPr>
          <w:sz w:val="20"/>
        </w:rPr>
        <w:t>if a final</w:t>
      </w:r>
      <w:r>
        <w:rPr>
          <w:spacing w:val="-1"/>
          <w:sz w:val="20"/>
        </w:rPr>
        <w:t xml:space="preserve"> </w:t>
      </w:r>
      <w:r>
        <w:rPr>
          <w:sz w:val="20"/>
        </w:rPr>
        <w:t>judgment (not reimbursed by</w:t>
      </w:r>
      <w:r>
        <w:rPr>
          <w:spacing w:val="-1"/>
          <w:sz w:val="20"/>
        </w:rPr>
        <w:t xml:space="preserve"> </w:t>
      </w:r>
      <w:r>
        <w:rPr>
          <w:sz w:val="20"/>
        </w:rPr>
        <w:t>insurance policies of Contractor or any</w:t>
      </w:r>
      <w:r>
        <w:rPr>
          <w:spacing w:val="-1"/>
          <w:sz w:val="20"/>
        </w:rPr>
        <w:t xml:space="preserve"> </w:t>
      </w:r>
      <w:r>
        <w:rPr>
          <w:sz w:val="20"/>
        </w:rPr>
        <w:t>of its subsidiaries) for</w:t>
      </w:r>
      <w:r>
        <w:rPr>
          <w:spacing w:val="-9"/>
          <w:sz w:val="20"/>
        </w:rPr>
        <w:t xml:space="preserve"> </w:t>
      </w:r>
      <w:r>
        <w:rPr>
          <w:sz w:val="20"/>
        </w:rPr>
        <w:t>the</w:t>
      </w:r>
      <w:r>
        <w:rPr>
          <w:spacing w:val="-4"/>
          <w:sz w:val="20"/>
        </w:rPr>
        <w:t xml:space="preserve"> </w:t>
      </w:r>
      <w:r>
        <w:rPr>
          <w:sz w:val="20"/>
        </w:rPr>
        <w:t>payment</w:t>
      </w:r>
      <w:r>
        <w:rPr>
          <w:spacing w:val="-3"/>
          <w:sz w:val="20"/>
        </w:rPr>
        <w:t xml:space="preserve"> </w:t>
      </w:r>
      <w:r>
        <w:rPr>
          <w:sz w:val="20"/>
        </w:rPr>
        <w:t>of</w:t>
      </w:r>
      <w:r>
        <w:rPr>
          <w:spacing w:val="-4"/>
          <w:sz w:val="20"/>
        </w:rPr>
        <w:t xml:space="preserve"> </w:t>
      </w:r>
      <w:r>
        <w:rPr>
          <w:sz w:val="20"/>
        </w:rPr>
        <w:t>money</w:t>
      </w:r>
      <w:r>
        <w:rPr>
          <w:spacing w:val="-5"/>
          <w:sz w:val="20"/>
        </w:rPr>
        <w:t xml:space="preserve"> </w:t>
      </w:r>
      <w:r>
        <w:rPr>
          <w:sz w:val="20"/>
        </w:rPr>
        <w:t>in</w:t>
      </w:r>
      <w:r>
        <w:rPr>
          <w:spacing w:val="-4"/>
          <w:sz w:val="20"/>
        </w:rPr>
        <w:t xml:space="preserve"> </w:t>
      </w:r>
      <w:r>
        <w:rPr>
          <w:sz w:val="20"/>
        </w:rPr>
        <w:t>excess</w:t>
      </w:r>
      <w:r>
        <w:rPr>
          <w:spacing w:val="-4"/>
          <w:sz w:val="20"/>
        </w:rPr>
        <w:t xml:space="preserve"> </w:t>
      </w:r>
      <w:r>
        <w:rPr>
          <w:sz w:val="20"/>
        </w:rPr>
        <w:t>of</w:t>
      </w:r>
      <w:r>
        <w:rPr>
          <w:spacing w:val="-3"/>
          <w:sz w:val="20"/>
        </w:rPr>
        <w:t xml:space="preserve"> </w:t>
      </w:r>
      <w:r>
        <w:rPr>
          <w:sz w:val="20"/>
        </w:rPr>
        <w:t>[$</w:t>
      </w:r>
      <w:r>
        <w:rPr>
          <w:spacing w:val="-14"/>
          <w:sz w:val="20"/>
        </w:rPr>
        <w:t xml:space="preserve"> </w:t>
      </w:r>
      <w:r>
        <w:rPr>
          <w:sz w:val="16"/>
          <w:u w:val="single"/>
        </w:rPr>
        <w:t>to</w:t>
      </w:r>
      <w:r>
        <w:rPr>
          <w:spacing w:val="-11"/>
          <w:sz w:val="16"/>
          <w:u w:val="single"/>
        </w:rPr>
        <w:t xml:space="preserve"> </w:t>
      </w:r>
      <w:r>
        <w:rPr>
          <w:sz w:val="16"/>
          <w:u w:val="single"/>
        </w:rPr>
        <w:t>be</w:t>
      </w:r>
      <w:r>
        <w:rPr>
          <w:spacing w:val="-12"/>
          <w:sz w:val="16"/>
          <w:u w:val="single"/>
        </w:rPr>
        <w:t xml:space="preserve"> </w:t>
      </w:r>
      <w:r>
        <w:rPr>
          <w:sz w:val="16"/>
          <w:u w:val="single"/>
        </w:rPr>
        <w:t>determined</w:t>
      </w:r>
      <w:r>
        <w:rPr>
          <w:spacing w:val="-11"/>
          <w:sz w:val="16"/>
        </w:rPr>
        <w:t xml:space="preserve"> </w:t>
      </w:r>
      <w:r>
        <w:rPr>
          <w:sz w:val="20"/>
        </w:rPr>
        <w:t>]</w:t>
      </w:r>
      <w:r>
        <w:rPr>
          <w:spacing w:val="-4"/>
          <w:sz w:val="20"/>
        </w:rPr>
        <w:t xml:space="preserve"> </w:t>
      </w:r>
      <w:r>
        <w:rPr>
          <w:sz w:val="20"/>
        </w:rPr>
        <w:t>is</w:t>
      </w:r>
      <w:r>
        <w:rPr>
          <w:spacing w:val="-4"/>
          <w:sz w:val="20"/>
        </w:rPr>
        <w:t xml:space="preserve"> </w:t>
      </w:r>
      <w:r>
        <w:rPr>
          <w:sz w:val="20"/>
        </w:rPr>
        <w:t>rendered</w:t>
      </w:r>
      <w:r>
        <w:rPr>
          <w:spacing w:val="-3"/>
          <w:sz w:val="20"/>
        </w:rPr>
        <w:t xml:space="preserve"> </w:t>
      </w:r>
      <w:r>
        <w:rPr>
          <w:sz w:val="20"/>
        </w:rPr>
        <w:t>against</w:t>
      </w:r>
      <w:r>
        <w:rPr>
          <w:spacing w:val="-4"/>
          <w:sz w:val="20"/>
        </w:rPr>
        <w:t xml:space="preserve"> </w:t>
      </w:r>
      <w:r>
        <w:rPr>
          <w:sz w:val="20"/>
        </w:rPr>
        <w:t>Contractor</w:t>
      </w:r>
      <w:r>
        <w:rPr>
          <w:spacing w:val="-4"/>
          <w:sz w:val="20"/>
        </w:rPr>
        <w:t xml:space="preserve"> </w:t>
      </w:r>
      <w:r>
        <w:rPr>
          <w:sz w:val="20"/>
        </w:rPr>
        <w:t>or</w:t>
      </w:r>
      <w:r>
        <w:rPr>
          <w:spacing w:val="-4"/>
          <w:sz w:val="20"/>
        </w:rPr>
        <w:t xml:space="preserve"> </w:t>
      </w:r>
      <w:r>
        <w:rPr>
          <w:sz w:val="20"/>
        </w:rPr>
        <w:t>any</w:t>
      </w:r>
      <w:r>
        <w:rPr>
          <w:spacing w:val="-5"/>
          <w:sz w:val="20"/>
        </w:rPr>
        <w:t xml:space="preserve"> </w:t>
      </w:r>
      <w:r>
        <w:rPr>
          <w:sz w:val="20"/>
        </w:rPr>
        <w:t>of its</w:t>
      </w:r>
      <w:r>
        <w:rPr>
          <w:spacing w:val="-3"/>
          <w:sz w:val="20"/>
        </w:rPr>
        <w:t xml:space="preserve"> </w:t>
      </w:r>
      <w:r>
        <w:rPr>
          <w:sz w:val="20"/>
        </w:rPr>
        <w:t>subsidiaries</w:t>
      </w:r>
      <w:r>
        <w:rPr>
          <w:spacing w:val="-3"/>
          <w:sz w:val="20"/>
        </w:rPr>
        <w:t xml:space="preserve"> </w:t>
      </w:r>
      <w:r>
        <w:rPr>
          <w:sz w:val="20"/>
        </w:rPr>
        <w:t>and</w:t>
      </w:r>
      <w:r>
        <w:rPr>
          <w:spacing w:val="-4"/>
          <w:sz w:val="20"/>
        </w:rPr>
        <w:t xml:space="preserve"> </w:t>
      </w:r>
      <w:r>
        <w:rPr>
          <w:sz w:val="20"/>
        </w:rPr>
        <w:t>remain</w:t>
      </w:r>
      <w:r>
        <w:rPr>
          <w:spacing w:val="-3"/>
          <w:sz w:val="20"/>
        </w:rPr>
        <w:t xml:space="preserve"> </w:t>
      </w:r>
      <w:r>
        <w:rPr>
          <w:sz w:val="20"/>
        </w:rPr>
        <w:t>undischarged</w:t>
      </w:r>
      <w:r>
        <w:rPr>
          <w:spacing w:val="-3"/>
          <w:sz w:val="20"/>
        </w:rPr>
        <w:t xml:space="preserve"> </w:t>
      </w:r>
      <w:r>
        <w:rPr>
          <w:sz w:val="20"/>
        </w:rPr>
        <w:t>for</w:t>
      </w:r>
      <w:r>
        <w:rPr>
          <w:spacing w:val="-3"/>
          <w:sz w:val="20"/>
        </w:rPr>
        <w:t xml:space="preserve"> </w:t>
      </w:r>
      <w:r>
        <w:rPr>
          <w:sz w:val="20"/>
        </w:rPr>
        <w:t>a</w:t>
      </w:r>
      <w:r>
        <w:rPr>
          <w:spacing w:val="-4"/>
          <w:sz w:val="20"/>
        </w:rPr>
        <w:t xml:space="preserve"> </w:t>
      </w:r>
      <w:r>
        <w:rPr>
          <w:sz w:val="20"/>
        </w:rPr>
        <w:t>period</w:t>
      </w:r>
      <w:r>
        <w:rPr>
          <w:spacing w:val="-3"/>
          <w:sz w:val="20"/>
        </w:rPr>
        <w:t xml:space="preserve"> </w:t>
      </w:r>
      <w:r>
        <w:rPr>
          <w:sz w:val="20"/>
        </w:rPr>
        <w:t>of</w:t>
      </w:r>
      <w:r>
        <w:rPr>
          <w:spacing w:val="-3"/>
          <w:sz w:val="20"/>
        </w:rPr>
        <w:t xml:space="preserve"> </w:t>
      </w:r>
      <w:r>
        <w:rPr>
          <w:sz w:val="20"/>
        </w:rPr>
        <w:t>30</w:t>
      </w:r>
      <w:r>
        <w:rPr>
          <w:spacing w:val="-4"/>
          <w:sz w:val="20"/>
        </w:rPr>
        <w:t xml:space="preserve"> </w:t>
      </w:r>
      <w:r>
        <w:rPr>
          <w:sz w:val="20"/>
        </w:rPr>
        <w:t>days</w:t>
      </w:r>
      <w:r>
        <w:rPr>
          <w:spacing w:val="-1"/>
          <w:sz w:val="20"/>
        </w:rPr>
        <w:t xml:space="preserve"> </w:t>
      </w:r>
      <w:r>
        <w:rPr>
          <w:sz w:val="20"/>
        </w:rPr>
        <w:t>during</w:t>
      </w:r>
      <w:r>
        <w:rPr>
          <w:spacing w:val="-3"/>
          <w:sz w:val="20"/>
        </w:rPr>
        <w:t xml:space="preserve"> </w:t>
      </w:r>
      <w:r>
        <w:rPr>
          <w:sz w:val="20"/>
        </w:rPr>
        <w:t>which</w:t>
      </w:r>
      <w:r>
        <w:rPr>
          <w:spacing w:val="-3"/>
          <w:sz w:val="20"/>
        </w:rPr>
        <w:t xml:space="preserve"> </w:t>
      </w:r>
      <w:r>
        <w:rPr>
          <w:sz w:val="20"/>
        </w:rPr>
        <w:t>execution</w:t>
      </w:r>
      <w:r>
        <w:rPr>
          <w:spacing w:val="-3"/>
          <w:sz w:val="20"/>
        </w:rPr>
        <w:t xml:space="preserve"> </w:t>
      </w:r>
      <w:r>
        <w:rPr>
          <w:sz w:val="20"/>
        </w:rPr>
        <w:t>has</w:t>
      </w:r>
      <w:r>
        <w:rPr>
          <w:spacing w:val="-3"/>
          <w:sz w:val="20"/>
        </w:rPr>
        <w:t xml:space="preserve"> </w:t>
      </w:r>
      <w:r>
        <w:rPr>
          <w:sz w:val="20"/>
        </w:rPr>
        <w:t>not been effectively stayed.</w:t>
      </w:r>
    </w:p>
    <w:p w14:paraId="787ED03B" w14:textId="77777777" w:rsidR="007770C7" w:rsidRDefault="007770C7">
      <w:pPr>
        <w:pStyle w:val="BodyText"/>
        <w:spacing w:before="8"/>
        <w:rPr>
          <w:sz w:val="19"/>
        </w:rPr>
      </w:pPr>
    </w:p>
    <w:p w14:paraId="34076D68" w14:textId="77777777" w:rsidR="007770C7" w:rsidRDefault="00D85F94">
      <w:pPr>
        <w:pStyle w:val="Heading1"/>
        <w:numPr>
          <w:ilvl w:val="0"/>
          <w:numId w:val="11"/>
        </w:numPr>
        <w:tabs>
          <w:tab w:val="left" w:pos="760"/>
        </w:tabs>
        <w:spacing w:before="1"/>
        <w:ind w:hanging="452"/>
        <w:jc w:val="left"/>
      </w:pPr>
      <w:bookmarkStart w:id="83" w:name="16._Project_Personnel"/>
      <w:bookmarkEnd w:id="83"/>
      <w:r>
        <w:t>Project</w:t>
      </w:r>
      <w:r>
        <w:rPr>
          <w:spacing w:val="-4"/>
        </w:rPr>
        <w:t xml:space="preserve"> </w:t>
      </w:r>
      <w:r>
        <w:rPr>
          <w:spacing w:val="-2"/>
        </w:rPr>
        <w:t>Personnel</w:t>
      </w:r>
    </w:p>
    <w:p w14:paraId="1BFCFFEE" w14:textId="77777777" w:rsidR="007770C7" w:rsidRDefault="00D85F94">
      <w:pPr>
        <w:pStyle w:val="ListParagraph"/>
        <w:numPr>
          <w:ilvl w:val="1"/>
          <w:numId w:val="11"/>
        </w:numPr>
        <w:tabs>
          <w:tab w:val="left" w:pos="1120"/>
        </w:tabs>
        <w:spacing w:before="232"/>
        <w:ind w:left="1119" w:right="434"/>
        <w:jc w:val="left"/>
        <w:rPr>
          <w:sz w:val="20"/>
        </w:rPr>
      </w:pPr>
      <w:r>
        <w:rPr>
          <w:sz w:val="20"/>
        </w:rPr>
        <w:t>The Purchasing Entity may designate a project administrator (“Project Administrator”), who may be</w:t>
      </w:r>
      <w:r>
        <w:rPr>
          <w:spacing w:val="-4"/>
          <w:sz w:val="20"/>
        </w:rPr>
        <w:t xml:space="preserve"> </w:t>
      </w:r>
      <w:r>
        <w:rPr>
          <w:sz w:val="20"/>
        </w:rPr>
        <w:t>replaced</w:t>
      </w:r>
      <w:r>
        <w:rPr>
          <w:spacing w:val="-4"/>
          <w:sz w:val="20"/>
        </w:rPr>
        <w:t xml:space="preserve"> </w:t>
      </w:r>
      <w:r>
        <w:rPr>
          <w:sz w:val="20"/>
        </w:rPr>
        <w:t>at</w:t>
      </w:r>
      <w:r>
        <w:rPr>
          <w:spacing w:val="-2"/>
          <w:sz w:val="20"/>
        </w:rPr>
        <w:t xml:space="preserve"> </w:t>
      </w:r>
      <w:r>
        <w:rPr>
          <w:sz w:val="20"/>
        </w:rPr>
        <w:t>the</w:t>
      </w:r>
      <w:r>
        <w:rPr>
          <w:spacing w:val="-2"/>
          <w:sz w:val="20"/>
        </w:rPr>
        <w:t xml:space="preserve"> </w:t>
      </w:r>
      <w:r>
        <w:rPr>
          <w:sz w:val="20"/>
        </w:rPr>
        <w:t>discretion</w:t>
      </w:r>
      <w:r>
        <w:rPr>
          <w:spacing w:val="-4"/>
          <w:sz w:val="20"/>
        </w:rPr>
        <w:t xml:space="preserve"> </w:t>
      </w:r>
      <w:r>
        <w:rPr>
          <w:sz w:val="20"/>
        </w:rPr>
        <w:t>of</w:t>
      </w:r>
      <w:r>
        <w:rPr>
          <w:spacing w:val="-2"/>
          <w:sz w:val="20"/>
        </w:rPr>
        <w:t xml:space="preserve"> </w:t>
      </w:r>
      <w:r>
        <w:rPr>
          <w:sz w:val="20"/>
        </w:rPr>
        <w:t>the</w:t>
      </w:r>
      <w:r>
        <w:rPr>
          <w:spacing w:val="-1"/>
          <w:sz w:val="20"/>
        </w:rPr>
        <w:t xml:space="preserve"> </w:t>
      </w:r>
      <w:r>
        <w:rPr>
          <w:sz w:val="20"/>
        </w:rPr>
        <w:t>Purchasing</w:t>
      </w:r>
      <w:r>
        <w:rPr>
          <w:spacing w:val="-2"/>
          <w:sz w:val="20"/>
        </w:rPr>
        <w:t xml:space="preserve"> </w:t>
      </w:r>
      <w:r>
        <w:rPr>
          <w:sz w:val="20"/>
        </w:rPr>
        <w:t>Entity</w:t>
      </w:r>
      <w:r>
        <w:rPr>
          <w:spacing w:val="-6"/>
          <w:sz w:val="20"/>
        </w:rPr>
        <w:t xml:space="preserve"> </w:t>
      </w:r>
      <w:r>
        <w:rPr>
          <w:sz w:val="20"/>
        </w:rPr>
        <w:t>and</w:t>
      </w:r>
      <w:r>
        <w:rPr>
          <w:spacing w:val="-4"/>
          <w:sz w:val="20"/>
        </w:rPr>
        <w:t xml:space="preserve"> </w:t>
      </w:r>
      <w:r>
        <w:rPr>
          <w:sz w:val="20"/>
        </w:rPr>
        <w:t>shall</w:t>
      </w:r>
      <w:r>
        <w:rPr>
          <w:spacing w:val="-3"/>
          <w:sz w:val="20"/>
        </w:rPr>
        <w:t xml:space="preserve"> </w:t>
      </w:r>
      <w:r>
        <w:rPr>
          <w:sz w:val="20"/>
        </w:rPr>
        <w:t>notify</w:t>
      </w:r>
      <w:r>
        <w:rPr>
          <w:spacing w:val="-6"/>
          <w:sz w:val="20"/>
        </w:rPr>
        <w:t xml:space="preserve"> </w:t>
      </w:r>
      <w:r>
        <w:rPr>
          <w:sz w:val="20"/>
        </w:rPr>
        <w:t>Contractor</w:t>
      </w:r>
      <w:r>
        <w:rPr>
          <w:spacing w:val="-3"/>
          <w:sz w:val="20"/>
        </w:rPr>
        <w:t xml:space="preserve"> </w:t>
      </w:r>
      <w:r>
        <w:rPr>
          <w:sz w:val="20"/>
        </w:rPr>
        <w:t>in</w:t>
      </w:r>
      <w:r>
        <w:rPr>
          <w:spacing w:val="-2"/>
          <w:sz w:val="20"/>
        </w:rPr>
        <w:t xml:space="preserve"> </w:t>
      </w:r>
      <w:r>
        <w:rPr>
          <w:sz w:val="20"/>
        </w:rPr>
        <w:t>writing</w:t>
      </w:r>
      <w:r>
        <w:rPr>
          <w:spacing w:val="-4"/>
          <w:sz w:val="20"/>
        </w:rPr>
        <w:t xml:space="preserve"> </w:t>
      </w:r>
      <w:r>
        <w:rPr>
          <w:sz w:val="20"/>
        </w:rPr>
        <w:t>of</w:t>
      </w:r>
      <w:r>
        <w:rPr>
          <w:spacing w:val="-2"/>
          <w:sz w:val="20"/>
        </w:rPr>
        <w:t xml:space="preserve"> </w:t>
      </w:r>
      <w:r>
        <w:rPr>
          <w:sz w:val="20"/>
        </w:rPr>
        <w:t>such designation. The Project Administrator shall have the authority to act for the Purchasing Entity under this Master Agreement for scheduling, issue resolution, meeting coordination and information dissemination and for any Deliverables and such authority shall continue to be in effect throughout the Term, unless the Purchasing Entity sooner notifies Contractor in writing of any change in the authority or identity of the Project Administrator.</w:t>
      </w:r>
    </w:p>
    <w:p w14:paraId="53F31C6F" w14:textId="77777777" w:rsidR="007770C7" w:rsidRDefault="007770C7">
      <w:pPr>
        <w:pStyle w:val="BodyText"/>
        <w:spacing w:before="10"/>
        <w:rPr>
          <w:sz w:val="19"/>
        </w:rPr>
      </w:pPr>
    </w:p>
    <w:p w14:paraId="3096B966" w14:textId="77777777" w:rsidR="007770C7" w:rsidRDefault="00D85F94">
      <w:pPr>
        <w:pStyle w:val="ListParagraph"/>
        <w:numPr>
          <w:ilvl w:val="1"/>
          <w:numId w:val="11"/>
        </w:numPr>
        <w:tabs>
          <w:tab w:val="left" w:pos="1120"/>
        </w:tabs>
        <w:ind w:left="1119" w:right="409"/>
        <w:jc w:val="left"/>
        <w:rPr>
          <w:sz w:val="20"/>
        </w:rPr>
      </w:pPr>
      <w:r>
        <w:rPr>
          <w:sz w:val="20"/>
        </w:rPr>
        <w:t>The parties shall complete, date and sign a project team member list identifying Key Contractor Personnel</w:t>
      </w:r>
      <w:r>
        <w:rPr>
          <w:spacing w:val="-3"/>
          <w:sz w:val="20"/>
        </w:rPr>
        <w:t xml:space="preserve"> </w:t>
      </w:r>
      <w:r>
        <w:rPr>
          <w:sz w:val="20"/>
        </w:rPr>
        <w:t>assigned</w:t>
      </w:r>
      <w:r>
        <w:rPr>
          <w:spacing w:val="-3"/>
          <w:sz w:val="20"/>
        </w:rPr>
        <w:t xml:space="preserve"> </w:t>
      </w:r>
      <w:r>
        <w:rPr>
          <w:sz w:val="20"/>
        </w:rPr>
        <w:t>to</w:t>
      </w:r>
      <w:r>
        <w:rPr>
          <w:spacing w:val="-3"/>
          <w:sz w:val="20"/>
        </w:rPr>
        <w:t xml:space="preserve"> </w:t>
      </w:r>
      <w:r>
        <w:rPr>
          <w:sz w:val="20"/>
        </w:rPr>
        <w:t>the</w:t>
      </w:r>
      <w:r>
        <w:rPr>
          <w:spacing w:val="-2"/>
          <w:sz w:val="20"/>
        </w:rPr>
        <w:t xml:space="preserve"> </w:t>
      </w:r>
      <w:r>
        <w:rPr>
          <w:sz w:val="20"/>
        </w:rPr>
        <w:t>project</w:t>
      </w:r>
      <w:r>
        <w:rPr>
          <w:spacing w:val="-3"/>
          <w:sz w:val="20"/>
        </w:rPr>
        <w:t xml:space="preserve"> </w:t>
      </w:r>
      <w:r>
        <w:rPr>
          <w:sz w:val="20"/>
        </w:rPr>
        <w:t>and</w:t>
      </w:r>
      <w:r>
        <w:rPr>
          <w:spacing w:val="-2"/>
          <w:sz w:val="20"/>
        </w:rPr>
        <w:t xml:space="preserve"> </w:t>
      </w:r>
      <w:r>
        <w:rPr>
          <w:sz w:val="20"/>
        </w:rPr>
        <w:t>attach</w:t>
      </w:r>
      <w:r>
        <w:rPr>
          <w:spacing w:val="-3"/>
          <w:sz w:val="20"/>
        </w:rPr>
        <w:t xml:space="preserve"> </w:t>
      </w:r>
      <w:r>
        <w:rPr>
          <w:sz w:val="20"/>
        </w:rPr>
        <w:t>the</w:t>
      </w:r>
      <w:r>
        <w:rPr>
          <w:spacing w:val="-3"/>
          <w:sz w:val="20"/>
        </w:rPr>
        <w:t xml:space="preserve"> </w:t>
      </w:r>
      <w:r>
        <w:rPr>
          <w:sz w:val="20"/>
        </w:rPr>
        <w:t>list</w:t>
      </w:r>
      <w:r>
        <w:rPr>
          <w:spacing w:val="-3"/>
          <w:sz w:val="20"/>
        </w:rPr>
        <w:t xml:space="preserve"> </w:t>
      </w:r>
      <w:r>
        <w:rPr>
          <w:sz w:val="20"/>
        </w:rPr>
        <w:t>to</w:t>
      </w:r>
      <w:r>
        <w:rPr>
          <w:spacing w:val="-2"/>
          <w:sz w:val="20"/>
        </w:rPr>
        <w:t xml:space="preserve"> </w:t>
      </w:r>
      <w:r>
        <w:rPr>
          <w:sz w:val="20"/>
        </w:rPr>
        <w:t>the</w:t>
      </w:r>
      <w:r>
        <w:rPr>
          <w:spacing w:val="-2"/>
          <w:sz w:val="20"/>
        </w:rPr>
        <w:t xml:space="preserve"> </w:t>
      </w:r>
      <w:r>
        <w:rPr>
          <w:sz w:val="20"/>
        </w:rPr>
        <w:t>applicable</w:t>
      </w:r>
      <w:r>
        <w:rPr>
          <w:spacing w:val="-2"/>
          <w:sz w:val="20"/>
        </w:rPr>
        <w:t xml:space="preserve"> </w:t>
      </w:r>
      <w:r>
        <w:rPr>
          <w:sz w:val="20"/>
        </w:rPr>
        <w:t>Purchase</w:t>
      </w:r>
      <w:r>
        <w:rPr>
          <w:spacing w:val="-3"/>
          <w:sz w:val="20"/>
        </w:rPr>
        <w:t xml:space="preserve"> </w:t>
      </w:r>
      <w:r>
        <w:rPr>
          <w:sz w:val="20"/>
        </w:rPr>
        <w:t>Order</w:t>
      </w:r>
      <w:r>
        <w:rPr>
          <w:spacing w:val="-3"/>
          <w:sz w:val="20"/>
        </w:rPr>
        <w:t xml:space="preserve"> </w:t>
      </w:r>
      <w:r>
        <w:rPr>
          <w:sz w:val="20"/>
        </w:rPr>
        <w:t>or</w:t>
      </w:r>
      <w:r>
        <w:rPr>
          <w:spacing w:val="-3"/>
          <w:sz w:val="20"/>
        </w:rPr>
        <w:t xml:space="preserve"> </w:t>
      </w:r>
      <w:r>
        <w:rPr>
          <w:sz w:val="20"/>
        </w:rPr>
        <w:t>SOW,</w:t>
      </w:r>
      <w:r>
        <w:rPr>
          <w:spacing w:val="-3"/>
          <w:sz w:val="20"/>
        </w:rPr>
        <w:t xml:space="preserve"> </w:t>
      </w:r>
      <w:r>
        <w:rPr>
          <w:sz w:val="20"/>
        </w:rPr>
        <w:t xml:space="preserve">or both. Contractor shall not remove any Key Contractor Personnel except in accordance with the </w:t>
      </w:r>
      <w:r>
        <w:rPr>
          <w:spacing w:val="-2"/>
          <w:sz w:val="20"/>
        </w:rPr>
        <w:t>following:</w:t>
      </w:r>
    </w:p>
    <w:p w14:paraId="21534730" w14:textId="77777777" w:rsidR="007770C7" w:rsidRDefault="007770C7">
      <w:pPr>
        <w:pStyle w:val="BodyText"/>
      </w:pPr>
    </w:p>
    <w:p w14:paraId="12DEBAB5" w14:textId="77777777" w:rsidR="007770C7" w:rsidRDefault="00D85F94">
      <w:pPr>
        <w:pStyle w:val="ListParagraph"/>
        <w:numPr>
          <w:ilvl w:val="2"/>
          <w:numId w:val="11"/>
        </w:numPr>
        <w:tabs>
          <w:tab w:val="left" w:pos="1480"/>
        </w:tabs>
        <w:ind w:right="498"/>
        <w:rPr>
          <w:sz w:val="20"/>
        </w:rPr>
      </w:pPr>
      <w:r>
        <w:rPr>
          <w:sz w:val="20"/>
        </w:rPr>
        <w:t>If one or more of the Key Contractor Personnel, for any reason, becomes or is expected to become</w:t>
      </w:r>
      <w:r>
        <w:rPr>
          <w:spacing w:val="-1"/>
          <w:sz w:val="20"/>
        </w:rPr>
        <w:t xml:space="preserve"> </w:t>
      </w:r>
      <w:r>
        <w:rPr>
          <w:sz w:val="20"/>
        </w:rPr>
        <w:t>unavailable</w:t>
      </w:r>
      <w:r>
        <w:rPr>
          <w:spacing w:val="-1"/>
          <w:sz w:val="20"/>
        </w:rPr>
        <w:t xml:space="preserve"> </w:t>
      </w:r>
      <w:r>
        <w:rPr>
          <w:sz w:val="20"/>
        </w:rPr>
        <w:t>for work for a</w:t>
      </w:r>
      <w:r>
        <w:rPr>
          <w:spacing w:val="-1"/>
          <w:sz w:val="20"/>
        </w:rPr>
        <w:t xml:space="preserve"> </w:t>
      </w:r>
      <w:r>
        <w:rPr>
          <w:sz w:val="20"/>
        </w:rPr>
        <w:t>continuous period</w:t>
      </w:r>
      <w:r>
        <w:rPr>
          <w:spacing w:val="-1"/>
          <w:sz w:val="20"/>
        </w:rPr>
        <w:t xml:space="preserve"> </w:t>
      </w:r>
      <w:r>
        <w:rPr>
          <w:sz w:val="20"/>
        </w:rPr>
        <w:t>exceeding</w:t>
      </w:r>
      <w:r>
        <w:rPr>
          <w:spacing w:val="-1"/>
          <w:sz w:val="20"/>
        </w:rPr>
        <w:t xml:space="preserve"> </w:t>
      </w:r>
      <w:r>
        <w:rPr>
          <w:sz w:val="20"/>
        </w:rPr>
        <w:t>five (5) Business Days, or is expected to devote substantially less effort to the work than anticipated at the time that they were approved as Key Contractor Personnel, then the Contractor shall, subject to the concurrence of the Project Administrator, replace that Key Contractor Personnel with personnel</w:t>
      </w:r>
      <w:r>
        <w:rPr>
          <w:spacing w:val="-3"/>
          <w:sz w:val="20"/>
        </w:rPr>
        <w:t xml:space="preserve"> </w:t>
      </w:r>
      <w:r>
        <w:rPr>
          <w:sz w:val="20"/>
        </w:rPr>
        <w:t>of</w:t>
      </w:r>
      <w:r>
        <w:rPr>
          <w:spacing w:val="-2"/>
          <w:sz w:val="20"/>
        </w:rPr>
        <w:t xml:space="preserve"> </w:t>
      </w:r>
      <w:r>
        <w:rPr>
          <w:sz w:val="20"/>
        </w:rPr>
        <w:t>at</w:t>
      </w:r>
      <w:r>
        <w:rPr>
          <w:spacing w:val="-4"/>
          <w:sz w:val="20"/>
        </w:rPr>
        <w:t xml:space="preserve"> </w:t>
      </w:r>
      <w:r>
        <w:rPr>
          <w:sz w:val="20"/>
        </w:rPr>
        <w:t>least</w:t>
      </w:r>
      <w:r>
        <w:rPr>
          <w:spacing w:val="-4"/>
          <w:sz w:val="20"/>
        </w:rPr>
        <w:t xml:space="preserve"> </w:t>
      </w:r>
      <w:r>
        <w:rPr>
          <w:sz w:val="20"/>
        </w:rPr>
        <w:t>equal</w:t>
      </w:r>
      <w:r>
        <w:rPr>
          <w:spacing w:val="-3"/>
          <w:sz w:val="20"/>
        </w:rPr>
        <w:t xml:space="preserve"> </w:t>
      </w:r>
      <w:r>
        <w:rPr>
          <w:sz w:val="20"/>
        </w:rPr>
        <w:t>ability</w:t>
      </w:r>
      <w:r>
        <w:rPr>
          <w:spacing w:val="-5"/>
          <w:sz w:val="20"/>
        </w:rPr>
        <w:t xml:space="preserve"> </w:t>
      </w:r>
      <w:r>
        <w:rPr>
          <w:sz w:val="20"/>
        </w:rPr>
        <w:t>and</w:t>
      </w:r>
      <w:r>
        <w:rPr>
          <w:spacing w:val="-2"/>
          <w:sz w:val="20"/>
        </w:rPr>
        <w:t xml:space="preserve"> </w:t>
      </w:r>
      <w:r>
        <w:rPr>
          <w:sz w:val="20"/>
        </w:rPr>
        <w:t>qualifications</w:t>
      </w:r>
      <w:r>
        <w:rPr>
          <w:spacing w:val="-3"/>
          <w:sz w:val="20"/>
        </w:rPr>
        <w:t xml:space="preserve"> </w:t>
      </w:r>
      <w:r>
        <w:rPr>
          <w:sz w:val="20"/>
        </w:rPr>
        <w:t>no</w:t>
      </w:r>
      <w:r>
        <w:rPr>
          <w:spacing w:val="-2"/>
          <w:sz w:val="20"/>
        </w:rPr>
        <w:t xml:space="preserve"> </w:t>
      </w:r>
      <w:r>
        <w:rPr>
          <w:sz w:val="20"/>
        </w:rPr>
        <w:t>later</w:t>
      </w:r>
      <w:r>
        <w:rPr>
          <w:spacing w:val="-3"/>
          <w:sz w:val="20"/>
        </w:rPr>
        <w:t xml:space="preserve"> </w:t>
      </w:r>
      <w:r>
        <w:rPr>
          <w:sz w:val="20"/>
        </w:rPr>
        <w:t>than</w:t>
      </w:r>
      <w:r>
        <w:rPr>
          <w:spacing w:val="-1"/>
          <w:sz w:val="20"/>
        </w:rPr>
        <w:t xml:space="preserve"> </w:t>
      </w:r>
      <w:r>
        <w:rPr>
          <w:sz w:val="20"/>
        </w:rPr>
        <w:t>two</w:t>
      </w:r>
      <w:r>
        <w:rPr>
          <w:spacing w:val="-4"/>
          <w:sz w:val="20"/>
        </w:rPr>
        <w:t xml:space="preserve"> </w:t>
      </w:r>
      <w:r>
        <w:rPr>
          <w:sz w:val="20"/>
        </w:rPr>
        <w:t>(2)</w:t>
      </w:r>
      <w:r>
        <w:rPr>
          <w:spacing w:val="-3"/>
          <w:sz w:val="20"/>
        </w:rPr>
        <w:t xml:space="preserve"> </w:t>
      </w:r>
      <w:r>
        <w:rPr>
          <w:sz w:val="20"/>
        </w:rPr>
        <w:t>Business</w:t>
      </w:r>
      <w:r>
        <w:rPr>
          <w:spacing w:val="-1"/>
          <w:sz w:val="20"/>
        </w:rPr>
        <w:t xml:space="preserve"> </w:t>
      </w:r>
      <w:r>
        <w:rPr>
          <w:sz w:val="20"/>
        </w:rPr>
        <w:t>Days</w:t>
      </w:r>
      <w:r>
        <w:rPr>
          <w:spacing w:val="-3"/>
          <w:sz w:val="20"/>
        </w:rPr>
        <w:t xml:space="preserve"> </w:t>
      </w:r>
      <w:r>
        <w:rPr>
          <w:sz w:val="20"/>
        </w:rPr>
        <w:t>after being notified or becoming aware of the Key Contractor Personnel's actual or expected unavailability or the date agreed upon by the Project Administrator, whichever is earlier.</w:t>
      </w:r>
    </w:p>
    <w:p w14:paraId="05AD6310" w14:textId="77777777" w:rsidR="007770C7" w:rsidRDefault="007770C7">
      <w:pPr>
        <w:pStyle w:val="BodyText"/>
        <w:spacing w:before="2"/>
      </w:pPr>
    </w:p>
    <w:p w14:paraId="67BDFDDB" w14:textId="77777777" w:rsidR="007770C7" w:rsidRDefault="00D85F94">
      <w:pPr>
        <w:pStyle w:val="ListParagraph"/>
        <w:numPr>
          <w:ilvl w:val="2"/>
          <w:numId w:val="11"/>
        </w:numPr>
        <w:tabs>
          <w:tab w:val="left" w:pos="1479"/>
        </w:tabs>
        <w:ind w:left="1478" w:right="414"/>
        <w:rPr>
          <w:sz w:val="20"/>
        </w:rPr>
      </w:pPr>
      <w:r>
        <w:rPr>
          <w:sz w:val="20"/>
        </w:rPr>
        <w:t>For any reason, the Purchasing Entity may demand, in writing, that the Contractor either remove one or more Key Contractor Personnel, or, remove the Key Contractor Personnel</w:t>
      </w:r>
      <w:r>
        <w:rPr>
          <w:spacing w:val="40"/>
          <w:sz w:val="20"/>
        </w:rPr>
        <w:t xml:space="preserve"> </w:t>
      </w:r>
      <w:r>
        <w:rPr>
          <w:sz w:val="20"/>
        </w:rPr>
        <w:t>and provide a substitute. The request may, but need not, provide a detailed explanation of</w:t>
      </w:r>
      <w:r>
        <w:rPr>
          <w:spacing w:val="40"/>
          <w:sz w:val="20"/>
        </w:rPr>
        <w:t xml:space="preserve"> </w:t>
      </w:r>
      <w:r>
        <w:rPr>
          <w:sz w:val="20"/>
        </w:rPr>
        <w:t>the circumstances for the proposed removal. The Contractor shall deliver the resumes of the proposed substitute Key Contractor Personnel to the Project Administrator for consideration within</w:t>
      </w:r>
      <w:r>
        <w:rPr>
          <w:spacing w:val="-5"/>
          <w:sz w:val="20"/>
        </w:rPr>
        <w:t xml:space="preserve"> </w:t>
      </w:r>
      <w:r>
        <w:rPr>
          <w:sz w:val="20"/>
        </w:rPr>
        <w:t>three</w:t>
      </w:r>
      <w:r>
        <w:rPr>
          <w:spacing w:val="-5"/>
          <w:sz w:val="20"/>
        </w:rPr>
        <w:t xml:space="preserve"> </w:t>
      </w:r>
      <w:r>
        <w:rPr>
          <w:sz w:val="20"/>
        </w:rPr>
        <w:t>(3)</w:t>
      </w:r>
      <w:r>
        <w:rPr>
          <w:spacing w:val="-2"/>
          <w:sz w:val="20"/>
        </w:rPr>
        <w:t xml:space="preserve"> </w:t>
      </w:r>
      <w:r>
        <w:rPr>
          <w:sz w:val="20"/>
        </w:rPr>
        <w:t>Business</w:t>
      </w:r>
      <w:r>
        <w:rPr>
          <w:spacing w:val="-4"/>
          <w:sz w:val="20"/>
        </w:rPr>
        <w:t xml:space="preserve"> </w:t>
      </w:r>
      <w:r>
        <w:rPr>
          <w:sz w:val="20"/>
        </w:rPr>
        <w:t>Days</w:t>
      </w:r>
      <w:r>
        <w:rPr>
          <w:spacing w:val="-4"/>
          <w:sz w:val="20"/>
        </w:rPr>
        <w:t xml:space="preserve"> </w:t>
      </w:r>
      <w:r>
        <w:rPr>
          <w:sz w:val="20"/>
        </w:rPr>
        <w:t>of</w:t>
      </w:r>
      <w:r>
        <w:rPr>
          <w:spacing w:val="-3"/>
          <w:sz w:val="20"/>
        </w:rPr>
        <w:t xml:space="preserve"> </w:t>
      </w:r>
      <w:r>
        <w:rPr>
          <w:sz w:val="20"/>
        </w:rPr>
        <w:t>receiving</w:t>
      </w:r>
      <w:r>
        <w:rPr>
          <w:spacing w:val="-5"/>
          <w:sz w:val="20"/>
        </w:rPr>
        <w:t xml:space="preserve"> </w:t>
      </w:r>
      <w:r>
        <w:rPr>
          <w:sz w:val="20"/>
        </w:rPr>
        <w:t>the</w:t>
      </w:r>
      <w:r>
        <w:rPr>
          <w:spacing w:val="-5"/>
          <w:sz w:val="20"/>
        </w:rPr>
        <w:t xml:space="preserve"> </w:t>
      </w:r>
      <w:r>
        <w:rPr>
          <w:sz w:val="20"/>
        </w:rPr>
        <w:t>substitution</w:t>
      </w:r>
      <w:r>
        <w:rPr>
          <w:spacing w:val="-5"/>
          <w:sz w:val="20"/>
        </w:rPr>
        <w:t xml:space="preserve"> </w:t>
      </w:r>
      <w:r>
        <w:rPr>
          <w:sz w:val="20"/>
        </w:rPr>
        <w:t>request.</w:t>
      </w:r>
      <w:r>
        <w:rPr>
          <w:spacing w:val="-5"/>
          <w:sz w:val="20"/>
        </w:rPr>
        <w:t xml:space="preserve"> </w:t>
      </w:r>
      <w:r>
        <w:rPr>
          <w:sz w:val="20"/>
        </w:rPr>
        <w:t>The</w:t>
      </w:r>
      <w:r>
        <w:rPr>
          <w:spacing w:val="-3"/>
          <w:sz w:val="20"/>
        </w:rPr>
        <w:t xml:space="preserve"> </w:t>
      </w:r>
      <w:r>
        <w:rPr>
          <w:sz w:val="20"/>
        </w:rPr>
        <w:t>Project</w:t>
      </w:r>
      <w:r>
        <w:rPr>
          <w:spacing w:val="-5"/>
          <w:sz w:val="20"/>
        </w:rPr>
        <w:t xml:space="preserve"> </w:t>
      </w:r>
      <w:r>
        <w:rPr>
          <w:sz w:val="20"/>
        </w:rPr>
        <w:t>Administrator shall notify</w:t>
      </w:r>
      <w:r>
        <w:rPr>
          <w:spacing w:val="-4"/>
          <w:sz w:val="20"/>
        </w:rPr>
        <w:t xml:space="preserve"> </w:t>
      </w:r>
      <w:r>
        <w:rPr>
          <w:sz w:val="20"/>
        </w:rPr>
        <w:t>the</w:t>
      </w:r>
      <w:r>
        <w:rPr>
          <w:spacing w:val="-1"/>
          <w:sz w:val="20"/>
        </w:rPr>
        <w:t xml:space="preserve"> </w:t>
      </w:r>
      <w:r>
        <w:rPr>
          <w:sz w:val="20"/>
        </w:rPr>
        <w:t>Contractor of approval</w:t>
      </w:r>
      <w:r>
        <w:rPr>
          <w:spacing w:val="-2"/>
          <w:sz w:val="20"/>
        </w:rPr>
        <w:t xml:space="preserve"> </w:t>
      </w:r>
      <w:r>
        <w:rPr>
          <w:sz w:val="20"/>
        </w:rPr>
        <w:t>or disapproval</w:t>
      </w:r>
      <w:r>
        <w:rPr>
          <w:spacing w:val="-2"/>
          <w:sz w:val="20"/>
        </w:rPr>
        <w:t xml:space="preserve"> </w:t>
      </w:r>
      <w:r>
        <w:rPr>
          <w:sz w:val="20"/>
        </w:rPr>
        <w:t>in writing within three</w:t>
      </w:r>
      <w:r>
        <w:rPr>
          <w:spacing w:val="-1"/>
          <w:sz w:val="20"/>
        </w:rPr>
        <w:t xml:space="preserve"> </w:t>
      </w:r>
      <w:r>
        <w:rPr>
          <w:sz w:val="20"/>
        </w:rPr>
        <w:t>(3) Business Days of receiving the resumes. Once the Purchasing Entity approves, the Contractor shall make the change in the Key Contractor Personnel within two (2) Business Days of the approval.</w:t>
      </w:r>
    </w:p>
    <w:p w14:paraId="7EC0985E" w14:textId="77777777" w:rsidR="007770C7" w:rsidRDefault="007770C7">
      <w:pPr>
        <w:pStyle w:val="BodyText"/>
      </w:pPr>
    </w:p>
    <w:p w14:paraId="3DA237DF" w14:textId="77777777" w:rsidR="007770C7" w:rsidRDefault="00D85F94">
      <w:pPr>
        <w:pStyle w:val="ListParagraph"/>
        <w:numPr>
          <w:ilvl w:val="2"/>
          <w:numId w:val="11"/>
        </w:numPr>
        <w:tabs>
          <w:tab w:val="left" w:pos="1479"/>
        </w:tabs>
        <w:spacing w:before="1"/>
        <w:ind w:left="1478" w:right="482"/>
        <w:jc w:val="both"/>
        <w:rPr>
          <w:sz w:val="20"/>
        </w:rPr>
      </w:pPr>
      <w:r>
        <w:rPr>
          <w:sz w:val="20"/>
        </w:rPr>
        <w:t>Time</w:t>
      </w:r>
      <w:r>
        <w:rPr>
          <w:spacing w:val="-2"/>
          <w:sz w:val="20"/>
        </w:rPr>
        <w:t xml:space="preserve"> </w:t>
      </w:r>
      <w:r>
        <w:rPr>
          <w:sz w:val="20"/>
        </w:rPr>
        <w:t>is</w:t>
      </w:r>
      <w:r>
        <w:rPr>
          <w:spacing w:val="-1"/>
          <w:sz w:val="20"/>
        </w:rPr>
        <w:t xml:space="preserve"> </w:t>
      </w:r>
      <w:r>
        <w:rPr>
          <w:sz w:val="20"/>
        </w:rPr>
        <w:t>of the</w:t>
      </w:r>
      <w:r>
        <w:rPr>
          <w:spacing w:val="-2"/>
          <w:sz w:val="20"/>
        </w:rPr>
        <w:t xml:space="preserve"> </w:t>
      </w:r>
      <w:r>
        <w:rPr>
          <w:sz w:val="20"/>
        </w:rPr>
        <w:t>essence</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removal</w:t>
      </w:r>
      <w:r>
        <w:rPr>
          <w:spacing w:val="-3"/>
          <w:sz w:val="20"/>
        </w:rPr>
        <w:t xml:space="preserve"> </w:t>
      </w:r>
      <w:r>
        <w:rPr>
          <w:sz w:val="20"/>
        </w:rPr>
        <w:t>process</w:t>
      </w:r>
      <w:r>
        <w:rPr>
          <w:spacing w:val="-1"/>
          <w:sz w:val="20"/>
        </w:rPr>
        <w:t xml:space="preserve"> </w:t>
      </w:r>
      <w:r>
        <w:rPr>
          <w:sz w:val="20"/>
        </w:rPr>
        <w:t>of Key</w:t>
      </w:r>
      <w:r>
        <w:rPr>
          <w:spacing w:val="-3"/>
          <w:sz w:val="20"/>
        </w:rPr>
        <w:t xml:space="preserve"> </w:t>
      </w:r>
      <w:r>
        <w:rPr>
          <w:sz w:val="20"/>
        </w:rPr>
        <w:t>Contractor Personnel.</w:t>
      </w:r>
      <w:r>
        <w:rPr>
          <w:spacing w:val="-2"/>
          <w:sz w:val="20"/>
        </w:rPr>
        <w:t xml:space="preserve"> </w:t>
      </w:r>
      <w:r>
        <w:rPr>
          <w:sz w:val="20"/>
        </w:rPr>
        <w:t>Accordingly,</w:t>
      </w:r>
      <w:r>
        <w:rPr>
          <w:spacing w:val="-2"/>
          <w:sz w:val="20"/>
        </w:rPr>
        <w:t xml:space="preserve"> </w:t>
      </w:r>
      <w:r>
        <w:rPr>
          <w:sz w:val="20"/>
        </w:rPr>
        <w:t>the Contractor</w:t>
      </w:r>
      <w:r>
        <w:rPr>
          <w:spacing w:val="-3"/>
          <w:sz w:val="20"/>
        </w:rPr>
        <w:t xml:space="preserve"> </w:t>
      </w:r>
      <w:r>
        <w:rPr>
          <w:sz w:val="20"/>
        </w:rPr>
        <w:t>shall</w:t>
      </w:r>
      <w:r>
        <w:rPr>
          <w:spacing w:val="-5"/>
          <w:sz w:val="20"/>
        </w:rPr>
        <w:t xml:space="preserve"> </w:t>
      </w:r>
      <w:r>
        <w:rPr>
          <w:sz w:val="20"/>
        </w:rPr>
        <w:t>do</w:t>
      </w:r>
      <w:r>
        <w:rPr>
          <w:spacing w:val="-2"/>
          <w:sz w:val="20"/>
        </w:rPr>
        <w:t xml:space="preserve"> </w:t>
      </w:r>
      <w:r>
        <w:rPr>
          <w:sz w:val="20"/>
        </w:rPr>
        <w:t>and</w:t>
      </w:r>
      <w:r>
        <w:rPr>
          <w:spacing w:val="-4"/>
          <w:sz w:val="20"/>
        </w:rPr>
        <w:t xml:space="preserve"> </w:t>
      </w:r>
      <w:r>
        <w:rPr>
          <w:sz w:val="20"/>
        </w:rPr>
        <w:t>perform all</w:t>
      </w:r>
      <w:r>
        <w:rPr>
          <w:spacing w:val="-5"/>
          <w:sz w:val="20"/>
        </w:rPr>
        <w:t xml:space="preserve"> </w:t>
      </w:r>
      <w:r>
        <w:rPr>
          <w:sz w:val="20"/>
        </w:rPr>
        <w:t>acts</w:t>
      </w:r>
      <w:r>
        <w:rPr>
          <w:spacing w:val="-3"/>
          <w:sz w:val="20"/>
        </w:rPr>
        <w:t xml:space="preserve"> </w:t>
      </w:r>
      <w:r>
        <w:rPr>
          <w:sz w:val="20"/>
        </w:rPr>
        <w:t>and</w:t>
      </w:r>
      <w:r>
        <w:rPr>
          <w:spacing w:val="-2"/>
          <w:sz w:val="20"/>
        </w:rPr>
        <w:t xml:space="preserve"> </w:t>
      </w:r>
      <w:r>
        <w:rPr>
          <w:sz w:val="20"/>
        </w:rPr>
        <w:t>things</w:t>
      </w:r>
      <w:r>
        <w:rPr>
          <w:spacing w:val="-3"/>
          <w:sz w:val="20"/>
        </w:rPr>
        <w:t xml:space="preserve"> </w:t>
      </w:r>
      <w:r>
        <w:rPr>
          <w:sz w:val="20"/>
        </w:rPr>
        <w:t>that</w:t>
      </w:r>
      <w:r>
        <w:rPr>
          <w:spacing w:val="-2"/>
          <w:sz w:val="20"/>
        </w:rPr>
        <w:t xml:space="preserve"> </w:t>
      </w:r>
      <w:r>
        <w:rPr>
          <w:sz w:val="20"/>
        </w:rPr>
        <w:t>are</w:t>
      </w:r>
      <w:r>
        <w:rPr>
          <w:spacing w:val="-4"/>
          <w:sz w:val="20"/>
        </w:rPr>
        <w:t xml:space="preserve"> </w:t>
      </w:r>
      <w:r>
        <w:rPr>
          <w:sz w:val="20"/>
        </w:rPr>
        <w:t>necessary</w:t>
      </w:r>
      <w:r>
        <w:rPr>
          <w:spacing w:val="-7"/>
          <w:sz w:val="20"/>
        </w:rPr>
        <w:t xml:space="preserve"> </w:t>
      </w:r>
      <w:r>
        <w:rPr>
          <w:sz w:val="20"/>
        </w:rPr>
        <w:t>or</w:t>
      </w:r>
      <w:r>
        <w:rPr>
          <w:spacing w:val="-3"/>
          <w:sz w:val="20"/>
        </w:rPr>
        <w:t xml:space="preserve"> </w:t>
      </w:r>
      <w:r>
        <w:rPr>
          <w:sz w:val="20"/>
        </w:rPr>
        <w:t>appropriate</w:t>
      </w:r>
      <w:r>
        <w:rPr>
          <w:spacing w:val="-4"/>
          <w:sz w:val="20"/>
        </w:rPr>
        <w:t xml:space="preserve"> </w:t>
      </w:r>
      <w:r>
        <w:rPr>
          <w:sz w:val="20"/>
        </w:rPr>
        <w:t>in</w:t>
      </w:r>
      <w:r>
        <w:rPr>
          <w:spacing w:val="-4"/>
          <w:sz w:val="20"/>
        </w:rPr>
        <w:t xml:space="preserve"> </w:t>
      </w:r>
      <w:r>
        <w:rPr>
          <w:sz w:val="20"/>
        </w:rPr>
        <w:t>order to minimize or eliminate disruptions to the Performance.</w:t>
      </w:r>
    </w:p>
    <w:p w14:paraId="13464B3E" w14:textId="77777777" w:rsidR="007770C7" w:rsidRDefault="007770C7">
      <w:pPr>
        <w:pStyle w:val="BodyText"/>
        <w:spacing w:before="11"/>
        <w:rPr>
          <w:sz w:val="19"/>
        </w:rPr>
      </w:pPr>
    </w:p>
    <w:p w14:paraId="0AC14C37" w14:textId="77777777" w:rsidR="007770C7" w:rsidRDefault="00D85F94">
      <w:pPr>
        <w:pStyle w:val="ListParagraph"/>
        <w:numPr>
          <w:ilvl w:val="1"/>
          <w:numId w:val="11"/>
        </w:numPr>
        <w:tabs>
          <w:tab w:val="left" w:pos="1117"/>
          <w:tab w:val="left" w:pos="1118"/>
        </w:tabs>
        <w:ind w:left="1117" w:right="570"/>
        <w:jc w:val="left"/>
        <w:rPr>
          <w:sz w:val="20"/>
        </w:rPr>
      </w:pPr>
      <w:r>
        <w:rPr>
          <w:sz w:val="20"/>
        </w:rPr>
        <w:t>If</w:t>
      </w:r>
      <w:r>
        <w:rPr>
          <w:spacing w:val="-1"/>
          <w:sz w:val="20"/>
        </w:rPr>
        <w:t xml:space="preserve"> </w:t>
      </w:r>
      <w:r>
        <w:rPr>
          <w:sz w:val="20"/>
        </w:rPr>
        <w:t>the</w:t>
      </w:r>
      <w:r>
        <w:rPr>
          <w:spacing w:val="-3"/>
          <w:sz w:val="20"/>
        </w:rPr>
        <w:t xml:space="preserve"> </w:t>
      </w:r>
      <w:r>
        <w:rPr>
          <w:sz w:val="20"/>
        </w:rPr>
        <w:t>project</w:t>
      </w:r>
      <w:r>
        <w:rPr>
          <w:spacing w:val="-3"/>
          <w:sz w:val="20"/>
        </w:rPr>
        <w:t xml:space="preserve"> </w:t>
      </w:r>
      <w:r>
        <w:rPr>
          <w:sz w:val="20"/>
        </w:rPr>
        <w:t>team</w:t>
      </w:r>
      <w:r>
        <w:rPr>
          <w:spacing w:val="-1"/>
          <w:sz w:val="20"/>
        </w:rPr>
        <w:t xml:space="preserve"> </w:t>
      </w:r>
      <w:r>
        <w:rPr>
          <w:sz w:val="20"/>
        </w:rPr>
        <w:t>member</w:t>
      </w:r>
      <w:r>
        <w:rPr>
          <w:spacing w:val="-4"/>
          <w:sz w:val="20"/>
        </w:rPr>
        <w:t xml:space="preserve"> </w:t>
      </w:r>
      <w:r>
        <w:rPr>
          <w:sz w:val="20"/>
        </w:rPr>
        <w:t>list</w:t>
      </w:r>
      <w:r>
        <w:rPr>
          <w:spacing w:val="-1"/>
          <w:sz w:val="20"/>
        </w:rPr>
        <w:t xml:space="preserve"> </w:t>
      </w:r>
      <w:r>
        <w:rPr>
          <w:sz w:val="20"/>
        </w:rPr>
        <w:t>will</w:t>
      </w:r>
      <w:r>
        <w:rPr>
          <w:spacing w:val="-4"/>
          <w:sz w:val="20"/>
        </w:rPr>
        <w:t xml:space="preserve"> </w:t>
      </w:r>
      <w:r>
        <w:rPr>
          <w:sz w:val="20"/>
        </w:rPr>
        <w:t>change,</w:t>
      </w:r>
      <w:r>
        <w:rPr>
          <w:spacing w:val="-1"/>
          <w:sz w:val="20"/>
        </w:rPr>
        <w:t xml:space="preserve"> </w:t>
      </w:r>
      <w:r>
        <w:rPr>
          <w:sz w:val="20"/>
        </w:rPr>
        <w:t>then</w:t>
      </w:r>
      <w:r>
        <w:rPr>
          <w:spacing w:val="-3"/>
          <w:sz w:val="20"/>
        </w:rPr>
        <w:t xml:space="preserve"> </w:t>
      </w:r>
      <w:r>
        <w:rPr>
          <w:sz w:val="20"/>
        </w:rPr>
        <w:t>the</w:t>
      </w:r>
      <w:r>
        <w:rPr>
          <w:spacing w:val="-3"/>
          <w:sz w:val="20"/>
        </w:rPr>
        <w:t xml:space="preserve"> </w:t>
      </w:r>
      <w:r>
        <w:rPr>
          <w:sz w:val="20"/>
        </w:rPr>
        <w:t>parties</w:t>
      </w:r>
      <w:r>
        <w:rPr>
          <w:spacing w:val="-2"/>
          <w:sz w:val="20"/>
        </w:rPr>
        <w:t xml:space="preserve"> </w:t>
      </w:r>
      <w:r>
        <w:rPr>
          <w:sz w:val="20"/>
        </w:rPr>
        <w:t>shall</w:t>
      </w:r>
      <w:r>
        <w:rPr>
          <w:spacing w:val="-1"/>
          <w:sz w:val="20"/>
        </w:rPr>
        <w:t xml:space="preserve"> </w:t>
      </w:r>
      <w:r>
        <w:rPr>
          <w:sz w:val="20"/>
        </w:rPr>
        <w:t>date</w:t>
      </w:r>
      <w:r>
        <w:rPr>
          <w:spacing w:val="-1"/>
          <w:sz w:val="20"/>
        </w:rPr>
        <w:t xml:space="preserve"> </w:t>
      </w:r>
      <w:r>
        <w:rPr>
          <w:sz w:val="20"/>
        </w:rPr>
        <w:t>and</w:t>
      </w:r>
      <w:r>
        <w:rPr>
          <w:spacing w:val="-3"/>
          <w:sz w:val="20"/>
        </w:rPr>
        <w:t xml:space="preserve"> </w:t>
      </w:r>
      <w:r>
        <w:rPr>
          <w:sz w:val="20"/>
        </w:rPr>
        <w:t>sign</w:t>
      </w:r>
      <w:r>
        <w:rPr>
          <w:spacing w:val="-3"/>
          <w:sz w:val="20"/>
        </w:rPr>
        <w:t xml:space="preserve"> </w:t>
      </w:r>
      <w:r>
        <w:rPr>
          <w:sz w:val="20"/>
        </w:rPr>
        <w:t>a</w:t>
      </w:r>
      <w:r>
        <w:rPr>
          <w:spacing w:val="-3"/>
          <w:sz w:val="20"/>
        </w:rPr>
        <w:t xml:space="preserve"> </w:t>
      </w:r>
      <w:r>
        <w:rPr>
          <w:sz w:val="20"/>
        </w:rPr>
        <w:t>revised</w:t>
      </w:r>
      <w:r>
        <w:rPr>
          <w:spacing w:val="-3"/>
          <w:sz w:val="20"/>
        </w:rPr>
        <w:t xml:space="preserve"> </w:t>
      </w:r>
      <w:r>
        <w:rPr>
          <w:sz w:val="20"/>
        </w:rPr>
        <w:t>project team member list</w:t>
      </w:r>
      <w:r>
        <w:rPr>
          <w:spacing w:val="-1"/>
          <w:sz w:val="20"/>
        </w:rPr>
        <w:t xml:space="preserve"> </w:t>
      </w:r>
      <w:r>
        <w:rPr>
          <w:sz w:val="20"/>
        </w:rPr>
        <w:t>to</w:t>
      </w:r>
      <w:r>
        <w:rPr>
          <w:spacing w:val="-1"/>
          <w:sz w:val="20"/>
        </w:rPr>
        <w:t xml:space="preserve"> </w:t>
      </w:r>
      <w:r>
        <w:rPr>
          <w:sz w:val="20"/>
        </w:rPr>
        <w:t>reflect any</w:t>
      </w:r>
      <w:r>
        <w:rPr>
          <w:spacing w:val="-4"/>
          <w:sz w:val="20"/>
        </w:rPr>
        <w:t xml:space="preserve"> </w:t>
      </w:r>
      <w:r>
        <w:rPr>
          <w:sz w:val="20"/>
        </w:rPr>
        <w:t>changes to the Key</w:t>
      </w:r>
      <w:r>
        <w:rPr>
          <w:spacing w:val="-4"/>
          <w:sz w:val="20"/>
        </w:rPr>
        <w:t xml:space="preserve"> </w:t>
      </w:r>
      <w:r>
        <w:rPr>
          <w:sz w:val="20"/>
        </w:rPr>
        <w:t>Contractor Personnel.</w:t>
      </w:r>
      <w:r>
        <w:rPr>
          <w:spacing w:val="-1"/>
          <w:sz w:val="20"/>
        </w:rPr>
        <w:t xml:space="preserve"> </w:t>
      </w:r>
      <w:r>
        <w:rPr>
          <w:sz w:val="20"/>
        </w:rPr>
        <w:t>The</w:t>
      </w:r>
      <w:r>
        <w:rPr>
          <w:spacing w:val="-1"/>
          <w:sz w:val="20"/>
        </w:rPr>
        <w:t xml:space="preserve"> </w:t>
      </w:r>
      <w:r>
        <w:rPr>
          <w:sz w:val="20"/>
        </w:rPr>
        <w:t>parties will</w:t>
      </w:r>
      <w:r>
        <w:rPr>
          <w:spacing w:val="-2"/>
          <w:sz w:val="20"/>
        </w:rPr>
        <w:t xml:space="preserve"> </w:t>
      </w:r>
      <w:r>
        <w:rPr>
          <w:sz w:val="20"/>
        </w:rPr>
        <w:t>do so</w:t>
      </w:r>
    </w:p>
    <w:p w14:paraId="3495806B" w14:textId="77777777" w:rsidR="007770C7" w:rsidRDefault="007770C7">
      <w:pPr>
        <w:rPr>
          <w:sz w:val="20"/>
        </w:rPr>
        <w:sectPr w:rsidR="007770C7">
          <w:pgSz w:w="12240" w:h="15840"/>
          <w:pgMar w:top="1340" w:right="1040" w:bottom="900" w:left="1040" w:header="590" w:footer="703" w:gutter="0"/>
          <w:cols w:space="720"/>
        </w:sectPr>
      </w:pPr>
    </w:p>
    <w:p w14:paraId="666C69AD" w14:textId="77777777" w:rsidR="007770C7" w:rsidRDefault="007770C7">
      <w:pPr>
        <w:pStyle w:val="BodyText"/>
        <w:spacing w:before="5"/>
        <w:rPr>
          <w:sz w:val="15"/>
        </w:rPr>
      </w:pPr>
    </w:p>
    <w:p w14:paraId="681F05C2" w14:textId="77777777" w:rsidR="007770C7" w:rsidRDefault="00D85F94">
      <w:pPr>
        <w:pStyle w:val="BodyText"/>
        <w:spacing w:before="93"/>
        <w:ind w:left="1120" w:right="449"/>
      </w:pPr>
      <w:r>
        <w:t>no later than ten (10) days after the effective date of the change and the parties will indicate on the revised list that such revised list supersedes the list being revised. The revised list will be deemed</w:t>
      </w:r>
      <w:r>
        <w:rPr>
          <w:spacing w:val="-3"/>
        </w:rPr>
        <w:t xml:space="preserve"> </w:t>
      </w:r>
      <w:r>
        <w:t>to</w:t>
      </w:r>
      <w:r>
        <w:rPr>
          <w:spacing w:val="-3"/>
        </w:rPr>
        <w:t xml:space="preserve"> </w:t>
      </w:r>
      <w:r>
        <w:t>be</w:t>
      </w:r>
      <w:r>
        <w:rPr>
          <w:spacing w:val="-3"/>
        </w:rPr>
        <w:t xml:space="preserve"> </w:t>
      </w:r>
      <w:r>
        <w:t>attached</w:t>
      </w:r>
      <w:r>
        <w:rPr>
          <w:spacing w:val="-3"/>
        </w:rPr>
        <w:t xml:space="preserve"> </w:t>
      </w:r>
      <w:r>
        <w:t>to</w:t>
      </w:r>
      <w:r>
        <w:rPr>
          <w:spacing w:val="-1"/>
        </w:rPr>
        <w:t xml:space="preserve"> </w:t>
      </w:r>
      <w:r>
        <w:t>the</w:t>
      </w:r>
      <w:r>
        <w:rPr>
          <w:spacing w:val="-3"/>
        </w:rPr>
        <w:t xml:space="preserve"> </w:t>
      </w:r>
      <w:r>
        <w:t>Purchase</w:t>
      </w:r>
      <w:r>
        <w:rPr>
          <w:spacing w:val="-3"/>
        </w:rPr>
        <w:t xml:space="preserve"> </w:t>
      </w:r>
      <w:r>
        <w:t>Order or</w:t>
      </w:r>
      <w:r>
        <w:rPr>
          <w:spacing w:val="-2"/>
        </w:rPr>
        <w:t xml:space="preserve"> </w:t>
      </w:r>
      <w:r>
        <w:t>SOW,</w:t>
      </w:r>
      <w:r>
        <w:rPr>
          <w:spacing w:val="-5"/>
        </w:rPr>
        <w:t xml:space="preserve"> </w:t>
      </w:r>
      <w:r>
        <w:t>or</w:t>
      </w:r>
      <w:r>
        <w:rPr>
          <w:spacing w:val="-2"/>
        </w:rPr>
        <w:t xml:space="preserve"> </w:t>
      </w:r>
      <w:r>
        <w:t>both,</w:t>
      </w:r>
      <w:r>
        <w:rPr>
          <w:spacing w:val="-3"/>
        </w:rPr>
        <w:t xml:space="preserve"> </w:t>
      </w:r>
      <w:r>
        <w:t>as</w:t>
      </w:r>
      <w:r>
        <w:rPr>
          <w:spacing w:val="-2"/>
        </w:rPr>
        <w:t xml:space="preserve"> </w:t>
      </w:r>
      <w:r>
        <w:t>of</w:t>
      </w:r>
      <w:r>
        <w:rPr>
          <w:spacing w:val="-1"/>
        </w:rPr>
        <w:t xml:space="preserve"> </w:t>
      </w:r>
      <w:r>
        <w:t>the</w:t>
      </w:r>
      <w:r>
        <w:rPr>
          <w:spacing w:val="-1"/>
        </w:rPr>
        <w:t xml:space="preserve"> </w:t>
      </w:r>
      <w:r>
        <w:t>date</w:t>
      </w:r>
      <w:r>
        <w:rPr>
          <w:spacing w:val="-3"/>
        </w:rPr>
        <w:t xml:space="preserve"> </w:t>
      </w:r>
      <w:r>
        <w:t>that</w:t>
      </w:r>
      <w:r>
        <w:rPr>
          <w:spacing w:val="-3"/>
        </w:rPr>
        <w:t xml:space="preserve"> </w:t>
      </w:r>
      <w:r>
        <w:t>the</w:t>
      </w:r>
      <w:r>
        <w:rPr>
          <w:spacing w:val="-1"/>
        </w:rPr>
        <w:t xml:space="preserve"> </w:t>
      </w:r>
      <w:r>
        <w:t>last</w:t>
      </w:r>
      <w:r>
        <w:rPr>
          <w:spacing w:val="-3"/>
        </w:rPr>
        <w:t xml:space="preserve"> </w:t>
      </w:r>
      <w:r>
        <w:t>party signs it, without any further act necessary of either party.</w:t>
      </w:r>
    </w:p>
    <w:p w14:paraId="092CE39C" w14:textId="77777777" w:rsidR="007770C7" w:rsidRDefault="007770C7">
      <w:pPr>
        <w:pStyle w:val="BodyText"/>
        <w:spacing w:before="1"/>
      </w:pPr>
    </w:p>
    <w:p w14:paraId="1A247C04" w14:textId="77777777" w:rsidR="007770C7" w:rsidRDefault="00D85F94">
      <w:pPr>
        <w:pStyle w:val="Heading1"/>
        <w:numPr>
          <w:ilvl w:val="0"/>
          <w:numId w:val="11"/>
        </w:numPr>
        <w:tabs>
          <w:tab w:val="left" w:pos="760"/>
        </w:tabs>
        <w:ind w:hanging="452"/>
        <w:jc w:val="left"/>
      </w:pPr>
      <w:bookmarkStart w:id="84" w:name="17._Working_and_Labor_Synergies"/>
      <w:bookmarkEnd w:id="84"/>
      <w:r>
        <w:t>Working</w:t>
      </w:r>
      <w:r>
        <w:rPr>
          <w:spacing w:val="-5"/>
        </w:rPr>
        <w:t xml:space="preserve"> </w:t>
      </w:r>
      <w:r>
        <w:t>and</w:t>
      </w:r>
      <w:r>
        <w:rPr>
          <w:spacing w:val="-2"/>
        </w:rPr>
        <w:t xml:space="preserve"> </w:t>
      </w:r>
      <w:r>
        <w:t>Labor</w:t>
      </w:r>
      <w:r>
        <w:rPr>
          <w:spacing w:val="-1"/>
        </w:rPr>
        <w:t xml:space="preserve"> </w:t>
      </w:r>
      <w:r>
        <w:rPr>
          <w:spacing w:val="-2"/>
        </w:rPr>
        <w:t>Synergies</w:t>
      </w:r>
    </w:p>
    <w:p w14:paraId="04B65C9B" w14:textId="77777777" w:rsidR="007770C7" w:rsidRDefault="00D85F94">
      <w:pPr>
        <w:pStyle w:val="BodyText"/>
        <w:spacing w:before="229"/>
        <w:ind w:left="759" w:right="436"/>
      </w:pPr>
      <w:r>
        <w:t>The Contractor shall be responsible for maintaining a tranquil working relationship between the Contractor</w:t>
      </w:r>
      <w:r>
        <w:rPr>
          <w:spacing w:val="-2"/>
        </w:rPr>
        <w:t xml:space="preserve"> </w:t>
      </w:r>
      <w:r>
        <w:t>work</w:t>
      </w:r>
      <w:r>
        <w:rPr>
          <w:spacing w:val="-4"/>
        </w:rPr>
        <w:t xml:space="preserve"> </w:t>
      </w:r>
      <w:r>
        <w:t>force,</w:t>
      </w:r>
      <w:r>
        <w:rPr>
          <w:spacing w:val="-5"/>
        </w:rPr>
        <w:t xml:space="preserve"> </w:t>
      </w:r>
      <w:r>
        <w:t>the</w:t>
      </w:r>
      <w:r>
        <w:rPr>
          <w:spacing w:val="-3"/>
        </w:rPr>
        <w:t xml:space="preserve"> </w:t>
      </w:r>
      <w:r>
        <w:t>Contractor</w:t>
      </w:r>
      <w:r>
        <w:rPr>
          <w:spacing w:val="-2"/>
        </w:rPr>
        <w:t xml:space="preserve"> </w:t>
      </w:r>
      <w:r>
        <w:t>Parties,</w:t>
      </w:r>
      <w:r>
        <w:rPr>
          <w:spacing w:val="-5"/>
        </w:rPr>
        <w:t xml:space="preserve"> </w:t>
      </w:r>
      <w:r>
        <w:t>their</w:t>
      </w:r>
      <w:r>
        <w:rPr>
          <w:spacing w:val="-2"/>
        </w:rPr>
        <w:t xml:space="preserve"> </w:t>
      </w:r>
      <w:r>
        <w:t>work</w:t>
      </w:r>
      <w:r>
        <w:rPr>
          <w:spacing w:val="-1"/>
        </w:rPr>
        <w:t xml:space="preserve"> </w:t>
      </w:r>
      <w:r>
        <w:t>force,</w:t>
      </w:r>
      <w:r>
        <w:rPr>
          <w:spacing w:val="-5"/>
        </w:rPr>
        <w:t xml:space="preserve"> </w:t>
      </w:r>
      <w:r>
        <w:t>Purchasing</w:t>
      </w:r>
      <w:r>
        <w:rPr>
          <w:spacing w:val="-3"/>
        </w:rPr>
        <w:t xml:space="preserve"> </w:t>
      </w:r>
      <w:r>
        <w:t>Entity</w:t>
      </w:r>
      <w:r>
        <w:rPr>
          <w:spacing w:val="-6"/>
        </w:rPr>
        <w:t xml:space="preserve"> </w:t>
      </w:r>
      <w:r>
        <w:t>employees,</w:t>
      </w:r>
      <w:r>
        <w:rPr>
          <w:spacing w:val="-3"/>
        </w:rPr>
        <w:t xml:space="preserve"> </w:t>
      </w:r>
      <w:r>
        <w:t>and</w:t>
      </w:r>
      <w:r>
        <w:rPr>
          <w:spacing w:val="-3"/>
        </w:rPr>
        <w:t xml:space="preserve"> </w:t>
      </w:r>
      <w:r>
        <w:t>any other contractors present at the work site. The Contractor shall quickly resolve all labor disputes which result from the Contractor's or Contractor Parties’ presence at the work site, or other action under</w:t>
      </w:r>
      <w:r>
        <w:rPr>
          <w:spacing w:val="-1"/>
        </w:rPr>
        <w:t xml:space="preserve"> </w:t>
      </w:r>
      <w:r>
        <w:t>their</w:t>
      </w:r>
      <w:r>
        <w:rPr>
          <w:spacing w:val="-1"/>
        </w:rPr>
        <w:t xml:space="preserve"> </w:t>
      </w:r>
      <w:r>
        <w:t>control.</w:t>
      </w:r>
      <w:r>
        <w:rPr>
          <w:spacing w:val="40"/>
        </w:rPr>
        <w:t xml:space="preserve"> </w:t>
      </w:r>
      <w:r>
        <w:t>Labor</w:t>
      </w:r>
      <w:r>
        <w:rPr>
          <w:spacing w:val="-1"/>
        </w:rPr>
        <w:t xml:space="preserve"> </w:t>
      </w:r>
      <w:r>
        <w:t>disputes</w:t>
      </w:r>
      <w:r>
        <w:rPr>
          <w:spacing w:val="-1"/>
        </w:rPr>
        <w:t xml:space="preserve"> </w:t>
      </w:r>
      <w:r>
        <w:t>shall</w:t>
      </w:r>
      <w:r>
        <w:rPr>
          <w:spacing w:val="-3"/>
        </w:rPr>
        <w:t xml:space="preserve"> </w:t>
      </w:r>
      <w:r>
        <w:t>not</w:t>
      </w:r>
      <w:r>
        <w:rPr>
          <w:spacing w:val="-2"/>
        </w:rPr>
        <w:t xml:space="preserve"> </w:t>
      </w:r>
      <w:r>
        <w:t>be</w:t>
      </w:r>
      <w:r>
        <w:rPr>
          <w:spacing w:val="-2"/>
        </w:rPr>
        <w:t xml:space="preserve"> </w:t>
      </w:r>
      <w:r>
        <w:t>deemed</w:t>
      </w:r>
      <w:r>
        <w:rPr>
          <w:spacing w:val="-2"/>
        </w:rPr>
        <w:t xml:space="preserve"> </w:t>
      </w:r>
      <w:r>
        <w:t>to be</w:t>
      </w:r>
      <w:r>
        <w:rPr>
          <w:spacing w:val="-2"/>
        </w:rPr>
        <w:t xml:space="preserve"> </w:t>
      </w:r>
      <w:r>
        <w:t>sufficient</w:t>
      </w:r>
      <w:r>
        <w:rPr>
          <w:spacing w:val="-2"/>
        </w:rPr>
        <w:t xml:space="preserve"> </w:t>
      </w:r>
      <w:r>
        <w:t>cause</w:t>
      </w:r>
      <w:r>
        <w:rPr>
          <w:spacing w:val="-2"/>
        </w:rPr>
        <w:t xml:space="preserve"> </w:t>
      </w:r>
      <w:r>
        <w:t>to allow</w:t>
      </w:r>
      <w:r>
        <w:rPr>
          <w:spacing w:val="-4"/>
        </w:rPr>
        <w:t xml:space="preserve"> </w:t>
      </w:r>
      <w:r>
        <w:t>the</w:t>
      </w:r>
      <w:r>
        <w:rPr>
          <w:spacing w:val="-2"/>
        </w:rPr>
        <w:t xml:space="preserve"> </w:t>
      </w:r>
      <w:r>
        <w:t>Contractor to make any claim for additional compensation for cost, expenses or any other loss or damage, nor shall those disputes be deemed to be sufficient reason to relieve the Contractor from any of its obligations under this Master Agreement.</w:t>
      </w:r>
    </w:p>
    <w:p w14:paraId="630B4DCB" w14:textId="77777777" w:rsidR="007770C7" w:rsidRDefault="007770C7">
      <w:pPr>
        <w:pStyle w:val="BodyText"/>
      </w:pPr>
    </w:p>
    <w:p w14:paraId="43B45A62" w14:textId="77777777" w:rsidR="007770C7" w:rsidRDefault="00D85F94">
      <w:pPr>
        <w:pStyle w:val="Heading1"/>
        <w:numPr>
          <w:ilvl w:val="0"/>
          <w:numId w:val="11"/>
        </w:numPr>
        <w:tabs>
          <w:tab w:val="left" w:pos="760"/>
        </w:tabs>
        <w:ind w:hanging="452"/>
        <w:jc w:val="left"/>
      </w:pPr>
      <w:bookmarkStart w:id="85" w:name="18._Background_Checks"/>
      <w:bookmarkEnd w:id="85"/>
      <w:r>
        <w:t>Background</w:t>
      </w:r>
      <w:r>
        <w:rPr>
          <w:spacing w:val="-7"/>
        </w:rPr>
        <w:t xml:space="preserve"> </w:t>
      </w:r>
      <w:r>
        <w:rPr>
          <w:spacing w:val="-2"/>
        </w:rPr>
        <w:t>Checks</w:t>
      </w:r>
    </w:p>
    <w:p w14:paraId="78FC422E" w14:textId="77777777" w:rsidR="007770C7" w:rsidRDefault="00D85F94">
      <w:pPr>
        <w:pStyle w:val="BodyText"/>
        <w:spacing w:before="232"/>
        <w:ind w:left="759" w:right="449"/>
      </w:pPr>
      <w:r>
        <w:t>To the extent applicable, the Contractor and Contractor Parties shall submit to and incur the cost of fingerprint</w:t>
      </w:r>
      <w:r>
        <w:rPr>
          <w:spacing w:val="-3"/>
        </w:rPr>
        <w:t xml:space="preserve"> </w:t>
      </w:r>
      <w:r>
        <w:t>supported</w:t>
      </w:r>
      <w:r>
        <w:rPr>
          <w:spacing w:val="-1"/>
        </w:rPr>
        <w:t xml:space="preserve"> </w:t>
      </w:r>
      <w:r>
        <w:t>federal</w:t>
      </w:r>
      <w:r>
        <w:rPr>
          <w:spacing w:val="-4"/>
        </w:rPr>
        <w:t xml:space="preserve"> </w:t>
      </w:r>
      <w:r>
        <w:t>and</w:t>
      </w:r>
      <w:r>
        <w:rPr>
          <w:spacing w:val="-3"/>
        </w:rPr>
        <w:t xml:space="preserve"> </w:t>
      </w:r>
      <w:r>
        <w:t>state</w:t>
      </w:r>
      <w:r>
        <w:rPr>
          <w:spacing w:val="-3"/>
        </w:rPr>
        <w:t xml:space="preserve"> </w:t>
      </w:r>
      <w:r>
        <w:t>criminal</w:t>
      </w:r>
      <w:r>
        <w:rPr>
          <w:spacing w:val="-1"/>
        </w:rPr>
        <w:t xml:space="preserve"> </w:t>
      </w:r>
      <w:r>
        <w:t>history</w:t>
      </w:r>
      <w:r>
        <w:rPr>
          <w:spacing w:val="-4"/>
        </w:rPr>
        <w:t xml:space="preserve"> </w:t>
      </w:r>
      <w:r>
        <w:t>background</w:t>
      </w:r>
      <w:r>
        <w:rPr>
          <w:spacing w:val="-3"/>
        </w:rPr>
        <w:t xml:space="preserve"> </w:t>
      </w:r>
      <w:r>
        <w:t>checks</w:t>
      </w:r>
      <w:r>
        <w:rPr>
          <w:spacing w:val="-2"/>
        </w:rPr>
        <w:t xml:space="preserve"> </w:t>
      </w:r>
      <w:r>
        <w:t>as</w:t>
      </w:r>
      <w:r>
        <w:rPr>
          <w:spacing w:val="-4"/>
        </w:rPr>
        <w:t xml:space="preserve"> </w:t>
      </w:r>
      <w:r>
        <w:t>may</w:t>
      </w:r>
      <w:r>
        <w:rPr>
          <w:spacing w:val="-4"/>
        </w:rPr>
        <w:t xml:space="preserve"> </w:t>
      </w:r>
      <w:r>
        <w:t>be</w:t>
      </w:r>
      <w:r>
        <w:rPr>
          <w:spacing w:val="-3"/>
        </w:rPr>
        <w:t xml:space="preserve"> </w:t>
      </w:r>
      <w:r>
        <w:t>required</w:t>
      </w:r>
      <w:r>
        <w:rPr>
          <w:spacing w:val="-1"/>
        </w:rPr>
        <w:t xml:space="preserve"> </w:t>
      </w:r>
      <w:r>
        <w:t>by</w:t>
      </w:r>
      <w:r>
        <w:rPr>
          <w:spacing w:val="-6"/>
        </w:rPr>
        <w:t xml:space="preserve"> </w:t>
      </w:r>
      <w:r>
        <w:t>the state, the Purchasing Entity, or as provided for in any Purchasing Entity document that governs procedures for background checks. The Contractor and Contractor Parties shall cooperate fully as necessary</w:t>
      </w:r>
      <w:r>
        <w:rPr>
          <w:spacing w:val="-4"/>
        </w:rPr>
        <w:t xml:space="preserve"> </w:t>
      </w:r>
      <w:r>
        <w:t>or reasonably</w:t>
      </w:r>
      <w:r>
        <w:rPr>
          <w:spacing w:val="-4"/>
        </w:rPr>
        <w:t xml:space="preserve"> </w:t>
      </w:r>
      <w:r>
        <w:t>requested with</w:t>
      </w:r>
      <w:r>
        <w:rPr>
          <w:spacing w:val="-1"/>
        </w:rPr>
        <w:t xml:space="preserve"> </w:t>
      </w:r>
      <w:r>
        <w:t>the</w:t>
      </w:r>
      <w:r>
        <w:rPr>
          <w:spacing w:val="-1"/>
        </w:rPr>
        <w:t xml:space="preserve"> </w:t>
      </w:r>
      <w:r>
        <w:t>state</w:t>
      </w:r>
      <w:r>
        <w:rPr>
          <w:spacing w:val="-1"/>
        </w:rPr>
        <w:t xml:space="preserve"> </w:t>
      </w:r>
      <w:r>
        <w:t>and its agents in</w:t>
      </w:r>
      <w:r>
        <w:rPr>
          <w:spacing w:val="-1"/>
        </w:rPr>
        <w:t xml:space="preserve"> </w:t>
      </w:r>
      <w:r>
        <w:t>connection with</w:t>
      </w:r>
      <w:r>
        <w:rPr>
          <w:spacing w:val="-1"/>
        </w:rPr>
        <w:t xml:space="preserve"> </w:t>
      </w:r>
      <w:r>
        <w:t>such</w:t>
      </w:r>
      <w:r>
        <w:rPr>
          <w:spacing w:val="-1"/>
        </w:rPr>
        <w:t xml:space="preserve"> </w:t>
      </w:r>
      <w:r>
        <w:t xml:space="preserve">background </w:t>
      </w:r>
      <w:r>
        <w:rPr>
          <w:spacing w:val="-2"/>
        </w:rPr>
        <w:t>checks.</w:t>
      </w:r>
    </w:p>
    <w:p w14:paraId="0083E416" w14:textId="77777777" w:rsidR="007770C7" w:rsidRDefault="007770C7">
      <w:pPr>
        <w:pStyle w:val="BodyText"/>
        <w:spacing w:before="10"/>
        <w:rPr>
          <w:sz w:val="19"/>
        </w:rPr>
      </w:pPr>
    </w:p>
    <w:p w14:paraId="5ED1DFC1" w14:textId="77777777" w:rsidR="007770C7" w:rsidRDefault="00D85F94">
      <w:pPr>
        <w:pStyle w:val="Heading1"/>
        <w:numPr>
          <w:ilvl w:val="0"/>
          <w:numId w:val="11"/>
        </w:numPr>
        <w:tabs>
          <w:tab w:val="left" w:pos="760"/>
        </w:tabs>
        <w:spacing w:before="1"/>
        <w:ind w:hanging="452"/>
        <w:jc w:val="left"/>
      </w:pPr>
      <w:bookmarkStart w:id="86" w:name="19._Other_Warranties"/>
      <w:bookmarkEnd w:id="86"/>
      <w:r>
        <w:t>Other</w:t>
      </w:r>
      <w:r>
        <w:rPr>
          <w:spacing w:val="-2"/>
        </w:rPr>
        <w:t xml:space="preserve"> Warranties</w:t>
      </w:r>
    </w:p>
    <w:p w14:paraId="3481DF0F" w14:textId="77777777" w:rsidR="007770C7" w:rsidRDefault="00D85F94">
      <w:pPr>
        <w:pStyle w:val="BodyText"/>
        <w:spacing w:before="229"/>
        <w:ind w:left="759"/>
      </w:pPr>
      <w:r>
        <w:t>Contractor</w:t>
      </w:r>
      <w:r>
        <w:rPr>
          <w:spacing w:val="-14"/>
        </w:rPr>
        <w:t xml:space="preserve"> </w:t>
      </w:r>
      <w:r>
        <w:t>warrants</w:t>
      </w:r>
      <w:r>
        <w:rPr>
          <w:spacing w:val="-11"/>
        </w:rPr>
        <w:t xml:space="preserve"> </w:t>
      </w:r>
      <w:r>
        <w:rPr>
          <w:spacing w:val="-4"/>
        </w:rPr>
        <w:t>that:</w:t>
      </w:r>
    </w:p>
    <w:p w14:paraId="75570F9F" w14:textId="77777777" w:rsidR="007770C7" w:rsidRDefault="007770C7">
      <w:pPr>
        <w:pStyle w:val="BodyText"/>
        <w:spacing w:before="1"/>
      </w:pPr>
    </w:p>
    <w:p w14:paraId="27FF4A6A" w14:textId="77777777" w:rsidR="007770C7" w:rsidRDefault="00D85F94">
      <w:pPr>
        <w:pStyle w:val="ListParagraph"/>
        <w:numPr>
          <w:ilvl w:val="1"/>
          <w:numId w:val="11"/>
        </w:numPr>
        <w:tabs>
          <w:tab w:val="left" w:pos="1120"/>
        </w:tabs>
        <w:ind w:left="1119" w:right="771"/>
        <w:jc w:val="left"/>
        <w:rPr>
          <w:sz w:val="20"/>
        </w:rPr>
      </w:pPr>
      <w:r>
        <w:rPr>
          <w:sz w:val="20"/>
        </w:rPr>
        <w:t>Each</w:t>
      </w:r>
      <w:r>
        <w:rPr>
          <w:spacing w:val="-5"/>
          <w:sz w:val="20"/>
        </w:rPr>
        <w:t xml:space="preserve"> </w:t>
      </w:r>
      <w:r>
        <w:rPr>
          <w:sz w:val="20"/>
        </w:rPr>
        <w:t>Deliverable</w:t>
      </w:r>
      <w:r>
        <w:rPr>
          <w:spacing w:val="-3"/>
          <w:sz w:val="20"/>
        </w:rPr>
        <w:t xml:space="preserve"> </w:t>
      </w:r>
      <w:r>
        <w:rPr>
          <w:sz w:val="20"/>
        </w:rPr>
        <w:t>installed</w:t>
      </w:r>
      <w:r>
        <w:rPr>
          <w:spacing w:val="-3"/>
          <w:sz w:val="20"/>
        </w:rPr>
        <w:t xml:space="preserve"> </w:t>
      </w:r>
      <w:r>
        <w:rPr>
          <w:sz w:val="20"/>
        </w:rPr>
        <w:t>by</w:t>
      </w:r>
      <w:r>
        <w:rPr>
          <w:spacing w:val="-8"/>
          <w:sz w:val="20"/>
        </w:rPr>
        <w:t xml:space="preserve"> </w:t>
      </w:r>
      <w:r>
        <w:rPr>
          <w:sz w:val="20"/>
        </w:rPr>
        <w:t>Contractor,</w:t>
      </w:r>
      <w:r>
        <w:rPr>
          <w:spacing w:val="-3"/>
          <w:sz w:val="20"/>
        </w:rPr>
        <w:t xml:space="preserve"> </w:t>
      </w:r>
      <w:r>
        <w:rPr>
          <w:sz w:val="20"/>
        </w:rPr>
        <w:t>an</w:t>
      </w:r>
      <w:r>
        <w:rPr>
          <w:spacing w:val="-3"/>
          <w:sz w:val="20"/>
        </w:rPr>
        <w:t xml:space="preserve"> </w:t>
      </w:r>
      <w:r>
        <w:rPr>
          <w:sz w:val="20"/>
        </w:rPr>
        <w:t>authorized</w:t>
      </w:r>
      <w:r>
        <w:rPr>
          <w:spacing w:val="-5"/>
          <w:sz w:val="20"/>
        </w:rPr>
        <w:t xml:space="preserve"> </w:t>
      </w:r>
      <w:r>
        <w:rPr>
          <w:sz w:val="20"/>
        </w:rPr>
        <w:t>agent</w:t>
      </w:r>
      <w:r>
        <w:rPr>
          <w:spacing w:val="-3"/>
          <w:sz w:val="20"/>
        </w:rPr>
        <w:t xml:space="preserve"> </w:t>
      </w:r>
      <w:r>
        <w:rPr>
          <w:sz w:val="20"/>
        </w:rPr>
        <w:t>of</w:t>
      </w:r>
      <w:r>
        <w:rPr>
          <w:spacing w:val="-3"/>
          <w:sz w:val="20"/>
        </w:rPr>
        <w:t xml:space="preserve"> </w:t>
      </w:r>
      <w:r>
        <w:rPr>
          <w:sz w:val="20"/>
        </w:rPr>
        <w:t>Contractor</w:t>
      </w:r>
      <w:r>
        <w:rPr>
          <w:spacing w:val="-4"/>
          <w:sz w:val="20"/>
        </w:rPr>
        <w:t xml:space="preserve"> </w:t>
      </w:r>
      <w:r>
        <w:rPr>
          <w:sz w:val="20"/>
        </w:rPr>
        <w:t>or</w:t>
      </w:r>
      <w:r>
        <w:rPr>
          <w:spacing w:val="-2"/>
          <w:sz w:val="20"/>
        </w:rPr>
        <w:t xml:space="preserve"> </w:t>
      </w:r>
      <w:r>
        <w:rPr>
          <w:sz w:val="20"/>
        </w:rPr>
        <w:t>installed</w:t>
      </w:r>
      <w:r>
        <w:rPr>
          <w:spacing w:val="-3"/>
          <w:sz w:val="20"/>
        </w:rPr>
        <w:t xml:space="preserve"> </w:t>
      </w:r>
      <w:r>
        <w:rPr>
          <w:sz w:val="20"/>
        </w:rPr>
        <w:t>by</w:t>
      </w:r>
      <w:r>
        <w:rPr>
          <w:spacing w:val="-6"/>
          <w:sz w:val="20"/>
        </w:rPr>
        <w:t xml:space="preserve"> </w:t>
      </w:r>
      <w:r>
        <w:rPr>
          <w:sz w:val="20"/>
        </w:rPr>
        <w:t>the Purchasing Entity in accordance with Contractor’s instructions, will function according to the Specifications and Performance Criteria on the Acceptance Date for such Deliverable;</w:t>
      </w:r>
    </w:p>
    <w:p w14:paraId="07D67D88" w14:textId="77777777" w:rsidR="007770C7" w:rsidRDefault="007770C7">
      <w:pPr>
        <w:pStyle w:val="BodyText"/>
      </w:pPr>
    </w:p>
    <w:p w14:paraId="4A9A86A6" w14:textId="77777777" w:rsidR="007770C7" w:rsidRDefault="00D85F94">
      <w:pPr>
        <w:pStyle w:val="ListParagraph"/>
        <w:numPr>
          <w:ilvl w:val="1"/>
          <w:numId w:val="11"/>
        </w:numPr>
        <w:tabs>
          <w:tab w:val="left" w:pos="1120"/>
        </w:tabs>
        <w:ind w:left="1119" w:right="1146"/>
        <w:jc w:val="left"/>
        <w:rPr>
          <w:sz w:val="20"/>
        </w:rPr>
      </w:pPr>
      <w:r>
        <w:rPr>
          <w:sz w:val="20"/>
        </w:rPr>
        <w:t>During the Warranty Period, Contractor shall make Improvements to the Deliverable as necessary</w:t>
      </w:r>
      <w:r>
        <w:rPr>
          <w:spacing w:val="-8"/>
          <w:sz w:val="20"/>
        </w:rPr>
        <w:t xml:space="preserve"> </w:t>
      </w:r>
      <w:r>
        <w:rPr>
          <w:sz w:val="20"/>
        </w:rPr>
        <w:t>or</w:t>
      </w:r>
      <w:r>
        <w:rPr>
          <w:spacing w:val="-2"/>
          <w:sz w:val="20"/>
        </w:rPr>
        <w:t xml:space="preserve"> </w:t>
      </w:r>
      <w:r>
        <w:rPr>
          <w:sz w:val="20"/>
        </w:rPr>
        <w:t>appropriate</w:t>
      </w:r>
      <w:r>
        <w:rPr>
          <w:spacing w:val="-5"/>
          <w:sz w:val="20"/>
        </w:rPr>
        <w:t xml:space="preserve"> </w:t>
      </w:r>
      <w:r>
        <w:rPr>
          <w:sz w:val="20"/>
        </w:rPr>
        <w:t>to</w:t>
      </w:r>
      <w:r>
        <w:rPr>
          <w:spacing w:val="-3"/>
          <w:sz w:val="20"/>
        </w:rPr>
        <w:t xml:space="preserve"> </w:t>
      </w:r>
      <w:r>
        <w:rPr>
          <w:sz w:val="20"/>
        </w:rPr>
        <w:t>maintain</w:t>
      </w:r>
      <w:r>
        <w:rPr>
          <w:spacing w:val="-3"/>
          <w:sz w:val="20"/>
        </w:rPr>
        <w:t xml:space="preserve"> </w:t>
      </w:r>
      <w:r>
        <w:rPr>
          <w:sz w:val="20"/>
        </w:rPr>
        <w:t>ongoing</w:t>
      </w:r>
      <w:r>
        <w:rPr>
          <w:spacing w:val="-5"/>
          <w:sz w:val="20"/>
        </w:rPr>
        <w:t xml:space="preserve"> </w:t>
      </w:r>
      <w:r>
        <w:rPr>
          <w:sz w:val="20"/>
        </w:rPr>
        <w:t>reliability</w:t>
      </w:r>
      <w:r>
        <w:rPr>
          <w:spacing w:val="-6"/>
          <w:sz w:val="20"/>
        </w:rPr>
        <w:t xml:space="preserve"> </w:t>
      </w:r>
      <w:r>
        <w:rPr>
          <w:sz w:val="20"/>
        </w:rPr>
        <w:t>according</w:t>
      </w:r>
      <w:r>
        <w:rPr>
          <w:spacing w:val="-5"/>
          <w:sz w:val="20"/>
        </w:rPr>
        <w:t xml:space="preserve"> </w:t>
      </w:r>
      <w:r>
        <w:rPr>
          <w:sz w:val="20"/>
        </w:rPr>
        <w:t>to</w:t>
      </w:r>
      <w:r>
        <w:rPr>
          <w:spacing w:val="-3"/>
          <w:sz w:val="20"/>
        </w:rPr>
        <w:t xml:space="preserve"> </w:t>
      </w:r>
      <w:r>
        <w:rPr>
          <w:sz w:val="20"/>
        </w:rPr>
        <w:t>Performance</w:t>
      </w:r>
      <w:r>
        <w:rPr>
          <w:spacing w:val="-5"/>
          <w:sz w:val="20"/>
        </w:rPr>
        <w:t xml:space="preserve"> </w:t>
      </w:r>
      <w:r>
        <w:rPr>
          <w:sz w:val="20"/>
        </w:rPr>
        <w:t>Criteria identified in Exhibit A or a SOW, as applicable; and</w:t>
      </w:r>
    </w:p>
    <w:p w14:paraId="252C69A5" w14:textId="77777777" w:rsidR="007770C7" w:rsidRDefault="007770C7">
      <w:pPr>
        <w:pStyle w:val="BodyText"/>
        <w:spacing w:before="11"/>
        <w:rPr>
          <w:sz w:val="19"/>
        </w:rPr>
      </w:pPr>
    </w:p>
    <w:p w14:paraId="33DDA287" w14:textId="77777777" w:rsidR="007770C7" w:rsidRDefault="00D85F94">
      <w:pPr>
        <w:pStyle w:val="ListParagraph"/>
        <w:numPr>
          <w:ilvl w:val="1"/>
          <w:numId w:val="11"/>
        </w:numPr>
        <w:tabs>
          <w:tab w:val="left" w:pos="1119"/>
          <w:tab w:val="left" w:pos="1120"/>
        </w:tabs>
        <w:ind w:left="1119" w:right="714"/>
        <w:jc w:val="left"/>
        <w:rPr>
          <w:sz w:val="20"/>
        </w:rPr>
      </w:pPr>
      <w:r>
        <w:rPr>
          <w:sz w:val="20"/>
        </w:rPr>
        <w:t>Contractor</w:t>
      </w:r>
      <w:r>
        <w:rPr>
          <w:spacing w:val="-4"/>
          <w:sz w:val="20"/>
        </w:rPr>
        <w:t xml:space="preserve"> </w:t>
      </w:r>
      <w:r>
        <w:rPr>
          <w:sz w:val="20"/>
        </w:rPr>
        <w:t>shall</w:t>
      </w:r>
      <w:r>
        <w:rPr>
          <w:spacing w:val="-6"/>
          <w:sz w:val="20"/>
        </w:rPr>
        <w:t xml:space="preserve"> </w:t>
      </w:r>
      <w:r>
        <w:rPr>
          <w:sz w:val="20"/>
        </w:rPr>
        <w:t>provide</w:t>
      </w:r>
      <w:r>
        <w:rPr>
          <w:spacing w:val="-3"/>
          <w:sz w:val="20"/>
        </w:rPr>
        <w:t xml:space="preserve"> </w:t>
      </w:r>
      <w:r>
        <w:rPr>
          <w:sz w:val="20"/>
        </w:rPr>
        <w:t>each</w:t>
      </w:r>
      <w:r>
        <w:rPr>
          <w:spacing w:val="-5"/>
          <w:sz w:val="20"/>
        </w:rPr>
        <w:t xml:space="preserve"> </w:t>
      </w:r>
      <w:r>
        <w:rPr>
          <w:sz w:val="20"/>
        </w:rPr>
        <w:t>Deliverable</w:t>
      </w:r>
      <w:r>
        <w:rPr>
          <w:spacing w:val="-3"/>
          <w:sz w:val="20"/>
        </w:rPr>
        <w:t xml:space="preserve"> </w:t>
      </w:r>
      <w:r>
        <w:rPr>
          <w:sz w:val="20"/>
        </w:rPr>
        <w:t>within</w:t>
      </w:r>
      <w:r>
        <w:rPr>
          <w:spacing w:val="-3"/>
          <w:sz w:val="20"/>
        </w:rPr>
        <w:t xml:space="preserve"> </w:t>
      </w:r>
      <w:r>
        <w:rPr>
          <w:sz w:val="20"/>
        </w:rPr>
        <w:t>the</w:t>
      </w:r>
      <w:r>
        <w:rPr>
          <w:spacing w:val="-3"/>
          <w:sz w:val="20"/>
        </w:rPr>
        <w:t xml:space="preserve"> </w:t>
      </w:r>
      <w:r>
        <w:rPr>
          <w:sz w:val="20"/>
        </w:rPr>
        <w:t>time</w:t>
      </w:r>
      <w:r>
        <w:rPr>
          <w:spacing w:val="-8"/>
          <w:sz w:val="20"/>
        </w:rPr>
        <w:t xml:space="preserve"> </w:t>
      </w:r>
      <w:r>
        <w:rPr>
          <w:sz w:val="20"/>
        </w:rPr>
        <w:t>frames</w:t>
      </w:r>
      <w:r>
        <w:rPr>
          <w:spacing w:val="-4"/>
          <w:sz w:val="20"/>
        </w:rPr>
        <w:t xml:space="preserve"> </w:t>
      </w:r>
      <w:r>
        <w:rPr>
          <w:sz w:val="20"/>
        </w:rPr>
        <w:t>established</w:t>
      </w:r>
      <w:r>
        <w:rPr>
          <w:spacing w:val="-3"/>
          <w:sz w:val="20"/>
        </w:rPr>
        <w:t xml:space="preserve"> </w:t>
      </w:r>
      <w:r>
        <w:rPr>
          <w:sz w:val="20"/>
        </w:rPr>
        <w:t>under</w:t>
      </w:r>
      <w:r>
        <w:rPr>
          <w:spacing w:val="-4"/>
          <w:sz w:val="20"/>
        </w:rPr>
        <w:t xml:space="preserve"> </w:t>
      </w:r>
      <w:r>
        <w:rPr>
          <w:sz w:val="20"/>
        </w:rPr>
        <w:t>this Master Agreement, a Purchase Order or a SOW, as applicable.</w:t>
      </w:r>
    </w:p>
    <w:p w14:paraId="58B0E8BD" w14:textId="77777777" w:rsidR="007770C7" w:rsidRDefault="007770C7">
      <w:pPr>
        <w:pStyle w:val="BodyText"/>
        <w:spacing w:before="1"/>
      </w:pPr>
    </w:p>
    <w:p w14:paraId="15DD7062" w14:textId="77777777" w:rsidR="007770C7" w:rsidRDefault="00D85F94">
      <w:pPr>
        <w:pStyle w:val="ListParagraph"/>
        <w:numPr>
          <w:ilvl w:val="1"/>
          <w:numId w:val="11"/>
        </w:numPr>
        <w:tabs>
          <w:tab w:val="left" w:pos="1120"/>
        </w:tabs>
        <w:ind w:left="1119" w:right="559"/>
        <w:jc w:val="left"/>
        <w:rPr>
          <w:sz w:val="20"/>
        </w:rPr>
      </w:pPr>
      <w:r>
        <w:rPr>
          <w:sz w:val="20"/>
        </w:rPr>
        <w:t>Contractor</w:t>
      </w:r>
      <w:r>
        <w:rPr>
          <w:spacing w:val="-1"/>
          <w:sz w:val="20"/>
        </w:rPr>
        <w:t xml:space="preserve"> </w:t>
      </w:r>
      <w:r>
        <w:rPr>
          <w:sz w:val="20"/>
        </w:rPr>
        <w:t>does</w:t>
      </w:r>
      <w:r>
        <w:rPr>
          <w:spacing w:val="-3"/>
          <w:sz w:val="20"/>
        </w:rPr>
        <w:t xml:space="preserve"> </w:t>
      </w:r>
      <w:r>
        <w:rPr>
          <w:sz w:val="20"/>
        </w:rPr>
        <w:t>not</w:t>
      </w:r>
      <w:r>
        <w:rPr>
          <w:spacing w:val="-4"/>
          <w:sz w:val="20"/>
        </w:rPr>
        <w:t xml:space="preserve"> </w:t>
      </w:r>
      <w:r>
        <w:rPr>
          <w:sz w:val="20"/>
        </w:rPr>
        <w:t>exclude</w:t>
      </w:r>
      <w:r>
        <w:rPr>
          <w:spacing w:val="-4"/>
          <w:sz w:val="20"/>
        </w:rPr>
        <w:t xml:space="preserve"> </w:t>
      </w:r>
      <w:r>
        <w:rPr>
          <w:sz w:val="20"/>
        </w:rPr>
        <w:t>or</w:t>
      </w:r>
      <w:r>
        <w:rPr>
          <w:spacing w:val="-3"/>
          <w:sz w:val="20"/>
        </w:rPr>
        <w:t xml:space="preserve"> </w:t>
      </w:r>
      <w:r>
        <w:rPr>
          <w:sz w:val="20"/>
        </w:rPr>
        <w:t>modify</w:t>
      </w:r>
      <w:r>
        <w:rPr>
          <w:spacing w:val="-7"/>
          <w:sz w:val="20"/>
        </w:rPr>
        <w:t xml:space="preserve"> </w:t>
      </w:r>
      <w:r>
        <w:rPr>
          <w:sz w:val="20"/>
        </w:rPr>
        <w:t>the</w:t>
      </w:r>
      <w:r>
        <w:rPr>
          <w:spacing w:val="-2"/>
          <w:sz w:val="20"/>
        </w:rPr>
        <w:t xml:space="preserve"> </w:t>
      </w:r>
      <w:r>
        <w:rPr>
          <w:sz w:val="20"/>
        </w:rPr>
        <w:t>implied warranties</w:t>
      </w:r>
      <w:r>
        <w:rPr>
          <w:spacing w:val="-1"/>
          <w:sz w:val="20"/>
        </w:rPr>
        <w:t xml:space="preserve"> </w:t>
      </w:r>
      <w:r>
        <w:rPr>
          <w:sz w:val="20"/>
        </w:rPr>
        <w:t>of</w:t>
      </w:r>
      <w:r>
        <w:rPr>
          <w:spacing w:val="-4"/>
          <w:sz w:val="20"/>
        </w:rPr>
        <w:t xml:space="preserve"> </w:t>
      </w:r>
      <w:r>
        <w:rPr>
          <w:sz w:val="20"/>
        </w:rPr>
        <w:t>merchantability</w:t>
      </w:r>
      <w:r>
        <w:rPr>
          <w:spacing w:val="-5"/>
          <w:sz w:val="20"/>
        </w:rPr>
        <w:t xml:space="preserve"> </w:t>
      </w:r>
      <w:r>
        <w:rPr>
          <w:sz w:val="20"/>
        </w:rPr>
        <w:t>and</w:t>
      </w:r>
      <w:r>
        <w:rPr>
          <w:spacing w:val="-4"/>
          <w:sz w:val="20"/>
        </w:rPr>
        <w:t xml:space="preserve"> </w:t>
      </w:r>
      <w:r>
        <w:rPr>
          <w:sz w:val="20"/>
        </w:rPr>
        <w:t>fitness</w:t>
      </w:r>
      <w:r>
        <w:rPr>
          <w:spacing w:val="-3"/>
          <w:sz w:val="20"/>
        </w:rPr>
        <w:t xml:space="preserve"> </w:t>
      </w:r>
      <w:r>
        <w:rPr>
          <w:sz w:val="20"/>
        </w:rPr>
        <w:t>for</w:t>
      </w:r>
      <w:r>
        <w:rPr>
          <w:spacing w:val="-3"/>
          <w:sz w:val="20"/>
        </w:rPr>
        <w:t xml:space="preserve"> </w:t>
      </w:r>
      <w:r>
        <w:rPr>
          <w:sz w:val="20"/>
        </w:rPr>
        <w:t>a particular purpose concerning the Deliverables.</w:t>
      </w:r>
    </w:p>
    <w:p w14:paraId="6B2D0B48" w14:textId="77777777" w:rsidR="007770C7" w:rsidRDefault="007770C7">
      <w:pPr>
        <w:pStyle w:val="BodyText"/>
        <w:spacing w:before="10"/>
        <w:rPr>
          <w:sz w:val="19"/>
        </w:rPr>
      </w:pPr>
    </w:p>
    <w:p w14:paraId="3A16C563" w14:textId="77777777" w:rsidR="007770C7" w:rsidRDefault="00D85F94">
      <w:pPr>
        <w:pStyle w:val="Heading1"/>
        <w:numPr>
          <w:ilvl w:val="0"/>
          <w:numId w:val="11"/>
        </w:numPr>
        <w:tabs>
          <w:tab w:val="left" w:pos="760"/>
        </w:tabs>
        <w:spacing w:before="1"/>
        <w:ind w:hanging="452"/>
        <w:jc w:val="left"/>
      </w:pPr>
      <w:bookmarkStart w:id="87" w:name="20._System_Warranties"/>
      <w:bookmarkEnd w:id="87"/>
      <w:r>
        <w:t>System</w:t>
      </w:r>
      <w:r>
        <w:rPr>
          <w:spacing w:val="-5"/>
        </w:rPr>
        <w:t xml:space="preserve"> </w:t>
      </w:r>
      <w:r>
        <w:rPr>
          <w:spacing w:val="-2"/>
        </w:rPr>
        <w:t>Warranties</w:t>
      </w:r>
    </w:p>
    <w:p w14:paraId="169F471A" w14:textId="77777777" w:rsidR="007770C7" w:rsidRDefault="00D85F94">
      <w:pPr>
        <w:pStyle w:val="ListParagraph"/>
        <w:numPr>
          <w:ilvl w:val="1"/>
          <w:numId w:val="11"/>
        </w:numPr>
        <w:tabs>
          <w:tab w:val="left" w:pos="1120"/>
        </w:tabs>
        <w:spacing w:before="229"/>
        <w:ind w:left="1119" w:right="459"/>
        <w:jc w:val="left"/>
        <w:rPr>
          <w:sz w:val="20"/>
        </w:rPr>
      </w:pPr>
      <w:r>
        <w:rPr>
          <w:sz w:val="20"/>
        </w:rPr>
        <w:t>Contractor represents and warrants that the System shall</w:t>
      </w:r>
      <w:r>
        <w:rPr>
          <w:spacing w:val="-1"/>
          <w:sz w:val="20"/>
        </w:rPr>
        <w:t xml:space="preserve"> </w:t>
      </w:r>
      <w:r>
        <w:rPr>
          <w:sz w:val="20"/>
        </w:rPr>
        <w:t>conform to this Master Agreement, the Specifications,</w:t>
      </w:r>
      <w:r>
        <w:rPr>
          <w:spacing w:val="-5"/>
          <w:sz w:val="20"/>
        </w:rPr>
        <w:t xml:space="preserve"> </w:t>
      </w:r>
      <w:r>
        <w:rPr>
          <w:sz w:val="20"/>
        </w:rPr>
        <w:t>Performance</w:t>
      </w:r>
      <w:r>
        <w:rPr>
          <w:spacing w:val="-5"/>
          <w:sz w:val="20"/>
        </w:rPr>
        <w:t xml:space="preserve"> </w:t>
      </w:r>
      <w:r>
        <w:rPr>
          <w:sz w:val="20"/>
        </w:rPr>
        <w:t>Criteria,</w:t>
      </w:r>
      <w:r>
        <w:rPr>
          <w:spacing w:val="-3"/>
          <w:sz w:val="20"/>
        </w:rPr>
        <w:t xml:space="preserve"> </w:t>
      </w:r>
      <w:r>
        <w:rPr>
          <w:sz w:val="20"/>
        </w:rPr>
        <w:t>Documentation</w:t>
      </w:r>
      <w:r>
        <w:rPr>
          <w:spacing w:val="-5"/>
          <w:sz w:val="20"/>
        </w:rPr>
        <w:t xml:space="preserve"> </w:t>
      </w:r>
      <w:r>
        <w:rPr>
          <w:sz w:val="20"/>
        </w:rPr>
        <w:t>and</w:t>
      </w:r>
      <w:r>
        <w:rPr>
          <w:spacing w:val="-5"/>
          <w:sz w:val="20"/>
        </w:rPr>
        <w:t xml:space="preserve"> </w:t>
      </w:r>
      <w:r>
        <w:rPr>
          <w:sz w:val="20"/>
        </w:rPr>
        <w:t>as</w:t>
      </w:r>
      <w:r>
        <w:rPr>
          <w:spacing w:val="-4"/>
          <w:sz w:val="20"/>
        </w:rPr>
        <w:t xml:space="preserve"> </w:t>
      </w:r>
      <w:r>
        <w:rPr>
          <w:sz w:val="20"/>
        </w:rPr>
        <w:t>applicable,</w:t>
      </w:r>
      <w:r>
        <w:rPr>
          <w:spacing w:val="-3"/>
          <w:sz w:val="20"/>
        </w:rPr>
        <w:t xml:space="preserve"> </w:t>
      </w:r>
      <w:r>
        <w:rPr>
          <w:sz w:val="20"/>
        </w:rPr>
        <w:t>the</w:t>
      </w:r>
      <w:r>
        <w:rPr>
          <w:spacing w:val="-5"/>
          <w:sz w:val="20"/>
        </w:rPr>
        <w:t xml:space="preserve"> </w:t>
      </w:r>
      <w:r>
        <w:rPr>
          <w:sz w:val="20"/>
        </w:rPr>
        <w:t>SOW and</w:t>
      </w:r>
      <w:r>
        <w:rPr>
          <w:spacing w:val="-5"/>
          <w:sz w:val="20"/>
        </w:rPr>
        <w:t xml:space="preserve"> </w:t>
      </w:r>
      <w:r>
        <w:rPr>
          <w:sz w:val="20"/>
        </w:rPr>
        <w:t>that</w:t>
      </w:r>
      <w:r>
        <w:rPr>
          <w:spacing w:val="-3"/>
          <w:sz w:val="20"/>
        </w:rPr>
        <w:t xml:space="preserve"> </w:t>
      </w:r>
      <w:r>
        <w:rPr>
          <w:sz w:val="20"/>
        </w:rPr>
        <w:t>it</w:t>
      </w:r>
      <w:r>
        <w:rPr>
          <w:spacing w:val="-5"/>
          <w:sz w:val="20"/>
        </w:rPr>
        <w:t xml:space="preserve"> </w:t>
      </w:r>
      <w:r>
        <w:rPr>
          <w:sz w:val="20"/>
        </w:rPr>
        <w:t>shall be free from defects in material and workmanship upon the Acceptance Date of the System and through the Warranty Period, unless the Master Agreement is Terminated earlier.</w:t>
      </w:r>
    </w:p>
    <w:p w14:paraId="777765A4" w14:textId="77777777" w:rsidR="007770C7" w:rsidRDefault="007770C7">
      <w:pPr>
        <w:pStyle w:val="BodyText"/>
      </w:pPr>
    </w:p>
    <w:p w14:paraId="3A83436F" w14:textId="77777777" w:rsidR="007770C7" w:rsidRDefault="00D85F94">
      <w:pPr>
        <w:pStyle w:val="ListParagraph"/>
        <w:numPr>
          <w:ilvl w:val="1"/>
          <w:numId w:val="11"/>
        </w:numPr>
        <w:tabs>
          <w:tab w:val="left" w:pos="1120"/>
        </w:tabs>
        <w:ind w:left="1119" w:right="1305"/>
        <w:jc w:val="left"/>
        <w:rPr>
          <w:sz w:val="20"/>
        </w:rPr>
      </w:pPr>
      <w:r>
        <w:rPr>
          <w:sz w:val="20"/>
        </w:rPr>
        <w:t>During the</w:t>
      </w:r>
      <w:r>
        <w:rPr>
          <w:spacing w:val="-1"/>
          <w:sz w:val="20"/>
        </w:rPr>
        <w:t xml:space="preserve"> </w:t>
      </w:r>
      <w:r>
        <w:rPr>
          <w:sz w:val="20"/>
        </w:rPr>
        <w:t>Warranty Period, Contractor shall, at no charge, make Improvements to the Deliverables</w:t>
      </w:r>
      <w:r>
        <w:rPr>
          <w:spacing w:val="-4"/>
          <w:sz w:val="20"/>
        </w:rPr>
        <w:t xml:space="preserve"> </w:t>
      </w:r>
      <w:r>
        <w:rPr>
          <w:sz w:val="20"/>
        </w:rPr>
        <w:t>as</w:t>
      </w:r>
      <w:r>
        <w:rPr>
          <w:spacing w:val="-4"/>
          <w:sz w:val="20"/>
        </w:rPr>
        <w:t xml:space="preserve"> </w:t>
      </w:r>
      <w:r>
        <w:rPr>
          <w:sz w:val="20"/>
        </w:rPr>
        <w:t>necessary</w:t>
      </w:r>
      <w:r>
        <w:rPr>
          <w:spacing w:val="-8"/>
          <w:sz w:val="20"/>
        </w:rPr>
        <w:t xml:space="preserve"> </w:t>
      </w:r>
      <w:r>
        <w:rPr>
          <w:sz w:val="20"/>
        </w:rPr>
        <w:t>to</w:t>
      </w:r>
      <w:r>
        <w:rPr>
          <w:spacing w:val="-5"/>
          <w:sz w:val="20"/>
        </w:rPr>
        <w:t xml:space="preserve"> </w:t>
      </w:r>
      <w:r>
        <w:rPr>
          <w:sz w:val="20"/>
        </w:rPr>
        <w:t>maintain</w:t>
      </w:r>
      <w:r>
        <w:rPr>
          <w:spacing w:val="-5"/>
          <w:sz w:val="20"/>
        </w:rPr>
        <w:t xml:space="preserve"> </w:t>
      </w:r>
      <w:r>
        <w:rPr>
          <w:sz w:val="20"/>
        </w:rPr>
        <w:t>ongoing</w:t>
      </w:r>
      <w:r>
        <w:rPr>
          <w:spacing w:val="-3"/>
          <w:sz w:val="20"/>
        </w:rPr>
        <w:t xml:space="preserve"> </w:t>
      </w:r>
      <w:r>
        <w:rPr>
          <w:sz w:val="20"/>
        </w:rPr>
        <w:t>System</w:t>
      </w:r>
      <w:r>
        <w:rPr>
          <w:spacing w:val="-3"/>
          <w:sz w:val="20"/>
        </w:rPr>
        <w:t xml:space="preserve"> </w:t>
      </w:r>
      <w:r>
        <w:rPr>
          <w:sz w:val="20"/>
        </w:rPr>
        <w:t>reliability</w:t>
      </w:r>
      <w:r>
        <w:rPr>
          <w:spacing w:val="-6"/>
          <w:sz w:val="20"/>
        </w:rPr>
        <w:t xml:space="preserve"> </w:t>
      </w:r>
      <w:r>
        <w:rPr>
          <w:sz w:val="20"/>
        </w:rPr>
        <w:t>in</w:t>
      </w:r>
      <w:r>
        <w:rPr>
          <w:spacing w:val="-3"/>
          <w:sz w:val="20"/>
        </w:rPr>
        <w:t xml:space="preserve"> </w:t>
      </w:r>
      <w:r>
        <w:rPr>
          <w:sz w:val="20"/>
        </w:rPr>
        <w:t>accordance with</w:t>
      </w:r>
      <w:r>
        <w:rPr>
          <w:spacing w:val="-5"/>
          <w:sz w:val="20"/>
        </w:rPr>
        <w:t xml:space="preserve"> </w:t>
      </w:r>
      <w:r>
        <w:rPr>
          <w:sz w:val="20"/>
        </w:rPr>
        <w:t>the Specifications, Performance Criteria, Documentation, and as applicable, the SOW.</w:t>
      </w:r>
    </w:p>
    <w:p w14:paraId="58BEC0BB" w14:textId="77777777" w:rsidR="007770C7" w:rsidRDefault="007770C7">
      <w:pPr>
        <w:rPr>
          <w:sz w:val="20"/>
        </w:rPr>
        <w:sectPr w:rsidR="007770C7">
          <w:pgSz w:w="12240" w:h="15840"/>
          <w:pgMar w:top="1340" w:right="1040" w:bottom="900" w:left="1040" w:header="590" w:footer="703" w:gutter="0"/>
          <w:cols w:space="720"/>
        </w:sectPr>
      </w:pPr>
    </w:p>
    <w:p w14:paraId="28F4A3BF" w14:textId="77777777" w:rsidR="007770C7" w:rsidRDefault="007770C7">
      <w:pPr>
        <w:pStyle w:val="BodyText"/>
        <w:spacing w:before="7"/>
        <w:rPr>
          <w:sz w:val="15"/>
        </w:rPr>
      </w:pPr>
    </w:p>
    <w:p w14:paraId="4C3A99BF" w14:textId="77777777" w:rsidR="007770C7" w:rsidRDefault="00D85F94">
      <w:pPr>
        <w:pStyle w:val="Heading1"/>
        <w:numPr>
          <w:ilvl w:val="0"/>
          <w:numId w:val="11"/>
        </w:numPr>
        <w:tabs>
          <w:tab w:val="left" w:pos="760"/>
        </w:tabs>
        <w:spacing w:before="92"/>
        <w:ind w:hanging="452"/>
        <w:jc w:val="left"/>
      </w:pPr>
      <w:bookmarkStart w:id="88" w:name="21._Sales_and_Use_Report"/>
      <w:bookmarkEnd w:id="88"/>
      <w:r>
        <w:t>Sales</w:t>
      </w:r>
      <w:r>
        <w:rPr>
          <w:spacing w:val="-2"/>
        </w:rPr>
        <w:t xml:space="preserve"> </w:t>
      </w:r>
      <w:r>
        <w:t>and</w:t>
      </w:r>
      <w:r>
        <w:rPr>
          <w:spacing w:val="-3"/>
        </w:rPr>
        <w:t xml:space="preserve"> </w:t>
      </w:r>
      <w:r>
        <w:t>Use</w:t>
      </w:r>
      <w:r>
        <w:rPr>
          <w:spacing w:val="-1"/>
        </w:rPr>
        <w:t xml:space="preserve"> </w:t>
      </w:r>
      <w:r>
        <w:rPr>
          <w:spacing w:val="-2"/>
        </w:rPr>
        <w:t>Report</w:t>
      </w:r>
    </w:p>
    <w:p w14:paraId="7F291989" w14:textId="77777777" w:rsidR="007770C7" w:rsidRDefault="00D85F94">
      <w:pPr>
        <w:pStyle w:val="BodyText"/>
        <w:spacing w:before="230"/>
        <w:ind w:left="759" w:right="420"/>
      </w:pPr>
      <w:r>
        <w:t>Contractor shall deliver a sales and use report on a quarterly basis, in form and content as pre- approved by the Lead State, the Participating Entity, or Purchasing Entity. The Contractor shall</w:t>
      </w:r>
      <w:r>
        <w:rPr>
          <w:spacing w:val="40"/>
        </w:rPr>
        <w:t xml:space="preserve"> </w:t>
      </w:r>
      <w:r>
        <w:t>deliver</w:t>
      </w:r>
      <w:r>
        <w:rPr>
          <w:spacing w:val="-3"/>
        </w:rPr>
        <w:t xml:space="preserve"> </w:t>
      </w:r>
      <w:r>
        <w:t>the</w:t>
      </w:r>
      <w:r>
        <w:rPr>
          <w:spacing w:val="-3"/>
        </w:rPr>
        <w:t xml:space="preserve"> </w:t>
      </w:r>
      <w:r>
        <w:t>report within</w:t>
      </w:r>
      <w:r>
        <w:rPr>
          <w:spacing w:val="-3"/>
        </w:rPr>
        <w:t xml:space="preserve"> </w:t>
      </w:r>
      <w:r>
        <w:t>ten</w:t>
      </w:r>
      <w:r>
        <w:rPr>
          <w:spacing w:val="-2"/>
        </w:rPr>
        <w:t xml:space="preserve"> </w:t>
      </w:r>
      <w:r>
        <w:t>(10)</w:t>
      </w:r>
      <w:r>
        <w:rPr>
          <w:spacing w:val="-3"/>
        </w:rPr>
        <w:t xml:space="preserve"> </w:t>
      </w:r>
      <w:r>
        <w:t>days</w:t>
      </w:r>
      <w:r>
        <w:rPr>
          <w:spacing w:val="-3"/>
        </w:rPr>
        <w:t xml:space="preserve"> </w:t>
      </w:r>
      <w:r>
        <w:t>following</w:t>
      </w:r>
      <w:r>
        <w:rPr>
          <w:spacing w:val="-3"/>
        </w:rPr>
        <w:t xml:space="preserve"> </w:t>
      </w:r>
      <w:r>
        <w:t>the</w:t>
      </w:r>
      <w:r>
        <w:rPr>
          <w:spacing w:val="-2"/>
        </w:rPr>
        <w:t xml:space="preserve"> </w:t>
      </w:r>
      <w:r>
        <w:t>end</w:t>
      </w:r>
      <w:r>
        <w:rPr>
          <w:spacing w:val="-2"/>
        </w:rPr>
        <w:t xml:space="preserve"> </w:t>
      </w:r>
      <w:r>
        <w:t>of</w:t>
      </w:r>
      <w:r>
        <w:rPr>
          <w:spacing w:val="-2"/>
        </w:rPr>
        <w:t xml:space="preserve"> </w:t>
      </w:r>
      <w:r>
        <w:t>each</w:t>
      </w:r>
      <w:r>
        <w:rPr>
          <w:spacing w:val="-3"/>
        </w:rPr>
        <w:t xml:space="preserve"> </w:t>
      </w:r>
      <w:r>
        <w:t>calendar</w:t>
      </w:r>
      <w:r>
        <w:rPr>
          <w:spacing w:val="-3"/>
        </w:rPr>
        <w:t xml:space="preserve"> </w:t>
      </w:r>
      <w:r>
        <w:t>quarter. The</w:t>
      </w:r>
      <w:r>
        <w:rPr>
          <w:spacing w:val="-3"/>
        </w:rPr>
        <w:t xml:space="preserve"> </w:t>
      </w:r>
      <w:r>
        <w:t>Contractor</w:t>
      </w:r>
      <w:r>
        <w:rPr>
          <w:spacing w:val="-3"/>
        </w:rPr>
        <w:t xml:space="preserve"> </w:t>
      </w:r>
      <w:r>
        <w:t>shall provide</w:t>
      </w:r>
      <w:r>
        <w:rPr>
          <w:spacing w:val="-2"/>
        </w:rPr>
        <w:t xml:space="preserve"> </w:t>
      </w:r>
      <w:r>
        <w:t>the</w:t>
      </w:r>
      <w:r>
        <w:rPr>
          <w:spacing w:val="-2"/>
        </w:rPr>
        <w:t xml:space="preserve"> </w:t>
      </w:r>
      <w:r>
        <w:t>Lead</w:t>
      </w:r>
      <w:r>
        <w:rPr>
          <w:spacing w:val="-2"/>
        </w:rPr>
        <w:t xml:space="preserve"> </w:t>
      </w:r>
      <w:r>
        <w:t>State,</w:t>
      </w:r>
      <w:r>
        <w:rPr>
          <w:spacing w:val="-4"/>
        </w:rPr>
        <w:t xml:space="preserve"> </w:t>
      </w:r>
      <w:r>
        <w:t>the</w:t>
      </w:r>
      <w:r>
        <w:rPr>
          <w:spacing w:val="-2"/>
        </w:rPr>
        <w:t xml:space="preserve"> </w:t>
      </w:r>
      <w:r>
        <w:t>Participating</w:t>
      </w:r>
      <w:r>
        <w:rPr>
          <w:spacing w:val="-2"/>
        </w:rPr>
        <w:t xml:space="preserve"> </w:t>
      </w:r>
      <w:r>
        <w:t>Entity,</w:t>
      </w:r>
      <w:r>
        <w:rPr>
          <w:spacing w:val="-2"/>
        </w:rPr>
        <w:t xml:space="preserve"> </w:t>
      </w:r>
      <w:r>
        <w:t>or Purchasing</w:t>
      </w:r>
      <w:r>
        <w:rPr>
          <w:spacing w:val="-2"/>
        </w:rPr>
        <w:t xml:space="preserve"> </w:t>
      </w:r>
      <w:r>
        <w:t>Entity</w:t>
      </w:r>
      <w:r>
        <w:rPr>
          <w:spacing w:val="-5"/>
        </w:rPr>
        <w:t xml:space="preserve"> </w:t>
      </w:r>
      <w:r>
        <w:t>with</w:t>
      </w:r>
      <w:r>
        <w:rPr>
          <w:spacing w:val="-2"/>
        </w:rPr>
        <w:t xml:space="preserve"> </w:t>
      </w:r>
      <w:r>
        <w:t>any</w:t>
      </w:r>
      <w:r>
        <w:rPr>
          <w:spacing w:val="-7"/>
        </w:rPr>
        <w:t xml:space="preserve"> </w:t>
      </w:r>
      <w:r>
        <w:t>additional</w:t>
      </w:r>
      <w:r>
        <w:rPr>
          <w:spacing w:val="-5"/>
        </w:rPr>
        <w:t xml:space="preserve"> </w:t>
      </w:r>
      <w:r>
        <w:t>reports</w:t>
      </w:r>
      <w:r>
        <w:rPr>
          <w:spacing w:val="-3"/>
        </w:rPr>
        <w:t xml:space="preserve"> </w:t>
      </w:r>
      <w:r>
        <w:t>as</w:t>
      </w:r>
      <w:r>
        <w:rPr>
          <w:spacing w:val="-3"/>
        </w:rPr>
        <w:t xml:space="preserve"> </w:t>
      </w:r>
      <w:r>
        <w:t>the Lead</w:t>
      </w:r>
      <w:r>
        <w:rPr>
          <w:spacing w:val="-1"/>
        </w:rPr>
        <w:t xml:space="preserve"> </w:t>
      </w:r>
      <w:r>
        <w:t>State,</w:t>
      </w:r>
      <w:r>
        <w:rPr>
          <w:spacing w:val="-1"/>
        </w:rPr>
        <w:t xml:space="preserve"> </w:t>
      </w:r>
      <w:r>
        <w:t>the</w:t>
      </w:r>
      <w:r>
        <w:rPr>
          <w:spacing w:val="-1"/>
        </w:rPr>
        <w:t xml:space="preserve"> </w:t>
      </w:r>
      <w:r>
        <w:t>Participating</w:t>
      </w:r>
      <w:r>
        <w:rPr>
          <w:spacing w:val="-3"/>
        </w:rPr>
        <w:t xml:space="preserve"> </w:t>
      </w:r>
      <w:r>
        <w:t>Entity,</w:t>
      </w:r>
      <w:r>
        <w:rPr>
          <w:spacing w:val="-1"/>
        </w:rPr>
        <w:t xml:space="preserve"> </w:t>
      </w:r>
      <w:r>
        <w:t>or</w:t>
      </w:r>
      <w:r>
        <w:rPr>
          <w:spacing w:val="-1"/>
        </w:rPr>
        <w:t xml:space="preserve"> </w:t>
      </w:r>
      <w:r>
        <w:t>Purchasing</w:t>
      </w:r>
      <w:r>
        <w:rPr>
          <w:spacing w:val="-1"/>
        </w:rPr>
        <w:t xml:space="preserve"> </w:t>
      </w:r>
      <w:r>
        <w:t>Entity</w:t>
      </w:r>
      <w:r>
        <w:rPr>
          <w:spacing w:val="-6"/>
        </w:rPr>
        <w:t xml:space="preserve"> </w:t>
      </w:r>
      <w:r>
        <w:t>may</w:t>
      </w:r>
      <w:r>
        <w:rPr>
          <w:spacing w:val="-6"/>
        </w:rPr>
        <w:t xml:space="preserve"> </w:t>
      </w:r>
      <w:r>
        <w:t>request</w:t>
      </w:r>
      <w:r>
        <w:rPr>
          <w:spacing w:val="-3"/>
        </w:rPr>
        <w:t xml:space="preserve"> </w:t>
      </w:r>
      <w:r>
        <w:t>from time</w:t>
      </w:r>
      <w:r>
        <w:rPr>
          <w:spacing w:val="-3"/>
        </w:rPr>
        <w:t xml:space="preserve"> </w:t>
      </w:r>
      <w:r>
        <w:t>to</w:t>
      </w:r>
      <w:r>
        <w:rPr>
          <w:spacing w:val="-3"/>
        </w:rPr>
        <w:t xml:space="preserve"> </w:t>
      </w:r>
      <w:r>
        <w:t>time</w:t>
      </w:r>
      <w:r>
        <w:rPr>
          <w:spacing w:val="-3"/>
        </w:rPr>
        <w:t xml:space="preserve"> </w:t>
      </w:r>
      <w:r>
        <w:t>within</w:t>
      </w:r>
      <w:r>
        <w:rPr>
          <w:spacing w:val="-3"/>
        </w:rPr>
        <w:t xml:space="preserve"> </w:t>
      </w:r>
      <w:r>
        <w:t>ten</w:t>
      </w:r>
      <w:r>
        <w:rPr>
          <w:spacing w:val="-3"/>
        </w:rPr>
        <w:t xml:space="preserve"> </w:t>
      </w:r>
      <w:r>
        <w:t>(10) days following receipt of the written request. Timely submission of these reports is a material requirement of this Master Agreement.</w:t>
      </w:r>
      <w:r>
        <w:rPr>
          <w:spacing w:val="40"/>
        </w:rPr>
        <w:t xml:space="preserve"> </w:t>
      </w:r>
      <w:r>
        <w:t>All</w:t>
      </w:r>
      <w:r>
        <w:rPr>
          <w:spacing w:val="-1"/>
        </w:rPr>
        <w:t xml:space="preserve"> </w:t>
      </w:r>
      <w:r>
        <w:t>Title and property</w:t>
      </w:r>
      <w:r>
        <w:rPr>
          <w:spacing w:val="-3"/>
        </w:rPr>
        <w:t xml:space="preserve"> </w:t>
      </w:r>
      <w:r>
        <w:t>rights and interests in and to the reports and the data in the media containing the reports at all times is and will always remain vested in the State. At no time will Contractor have Title to such reports, data or media, wherever located.</w:t>
      </w:r>
    </w:p>
    <w:p w14:paraId="66C5A536" w14:textId="77777777" w:rsidR="007770C7" w:rsidRDefault="00D85F94">
      <w:pPr>
        <w:pStyle w:val="BodyText"/>
        <w:spacing w:before="2"/>
        <w:ind w:left="759" w:right="501"/>
      </w:pPr>
      <w:r>
        <w:t>Accordingly, the Lead State, Participating Entity and the Purchasing Entity shall have a perpetual, irrevocable,</w:t>
      </w:r>
      <w:r>
        <w:rPr>
          <w:spacing w:val="-4"/>
        </w:rPr>
        <w:t xml:space="preserve"> </w:t>
      </w:r>
      <w:r>
        <w:t>non-exclusive,</w:t>
      </w:r>
      <w:r>
        <w:rPr>
          <w:spacing w:val="-2"/>
        </w:rPr>
        <w:t xml:space="preserve"> </w:t>
      </w:r>
      <w:r>
        <w:t>transferable</w:t>
      </w:r>
      <w:r>
        <w:rPr>
          <w:spacing w:val="-4"/>
        </w:rPr>
        <w:t xml:space="preserve"> </w:t>
      </w:r>
      <w:r>
        <w:t>right</w:t>
      </w:r>
      <w:r>
        <w:rPr>
          <w:spacing w:val="-2"/>
        </w:rPr>
        <w:t xml:space="preserve"> </w:t>
      </w:r>
      <w:r>
        <w:t>to</w:t>
      </w:r>
      <w:r>
        <w:rPr>
          <w:spacing w:val="-2"/>
        </w:rPr>
        <w:t xml:space="preserve"> </w:t>
      </w:r>
      <w:r>
        <w:t>display,</w:t>
      </w:r>
      <w:r>
        <w:rPr>
          <w:spacing w:val="-4"/>
        </w:rPr>
        <w:t xml:space="preserve"> </w:t>
      </w:r>
      <w:r>
        <w:t>modify,</w:t>
      </w:r>
      <w:r>
        <w:rPr>
          <w:spacing w:val="-4"/>
        </w:rPr>
        <w:t xml:space="preserve"> </w:t>
      </w:r>
      <w:r>
        <w:t>copy</w:t>
      </w:r>
      <w:r>
        <w:rPr>
          <w:spacing w:val="-5"/>
        </w:rPr>
        <w:t xml:space="preserve"> </w:t>
      </w:r>
      <w:r>
        <w:t>and</w:t>
      </w:r>
      <w:r>
        <w:rPr>
          <w:spacing w:val="-2"/>
        </w:rPr>
        <w:t xml:space="preserve"> </w:t>
      </w:r>
      <w:r>
        <w:t>otherwise</w:t>
      </w:r>
      <w:r>
        <w:rPr>
          <w:spacing w:val="-4"/>
        </w:rPr>
        <w:t xml:space="preserve"> </w:t>
      </w:r>
      <w:r>
        <w:t>use</w:t>
      </w:r>
      <w:r>
        <w:rPr>
          <w:spacing w:val="-4"/>
        </w:rPr>
        <w:t xml:space="preserve"> </w:t>
      </w:r>
      <w:r>
        <w:t>the</w:t>
      </w:r>
      <w:r>
        <w:rPr>
          <w:spacing w:val="-4"/>
        </w:rPr>
        <w:t xml:space="preserve"> </w:t>
      </w:r>
      <w:r>
        <w:t>reports, data, and information provided under this Section.</w:t>
      </w:r>
    </w:p>
    <w:p w14:paraId="475FFFFA" w14:textId="77777777" w:rsidR="007770C7" w:rsidRDefault="007770C7">
      <w:pPr>
        <w:pStyle w:val="BodyText"/>
        <w:spacing w:before="8"/>
        <w:rPr>
          <w:sz w:val="19"/>
        </w:rPr>
      </w:pPr>
    </w:p>
    <w:p w14:paraId="48EC0139" w14:textId="77777777" w:rsidR="007770C7" w:rsidRDefault="00D85F94">
      <w:pPr>
        <w:pStyle w:val="Heading1"/>
        <w:numPr>
          <w:ilvl w:val="0"/>
          <w:numId w:val="11"/>
        </w:numPr>
        <w:tabs>
          <w:tab w:val="left" w:pos="760"/>
        </w:tabs>
        <w:ind w:hanging="452"/>
        <w:jc w:val="left"/>
      </w:pPr>
      <w:bookmarkStart w:id="89" w:name="22._Breach"/>
      <w:bookmarkEnd w:id="89"/>
      <w:r>
        <w:rPr>
          <w:spacing w:val="-2"/>
        </w:rPr>
        <w:t>Breach</w:t>
      </w:r>
    </w:p>
    <w:p w14:paraId="20F7B4A9" w14:textId="77777777" w:rsidR="007770C7" w:rsidRDefault="00D85F94">
      <w:pPr>
        <w:pStyle w:val="ListParagraph"/>
        <w:numPr>
          <w:ilvl w:val="1"/>
          <w:numId w:val="11"/>
        </w:numPr>
        <w:tabs>
          <w:tab w:val="left" w:pos="1120"/>
        </w:tabs>
        <w:spacing w:before="232"/>
        <w:ind w:left="1119" w:right="412"/>
        <w:jc w:val="left"/>
        <w:rPr>
          <w:sz w:val="20"/>
        </w:rPr>
      </w:pPr>
      <w:r>
        <w:rPr>
          <w:sz w:val="20"/>
        </w:rPr>
        <w:t>If one party (the “Non-breaching Party”) determines that the other (the “Breaching Party”) has failed</w:t>
      </w:r>
      <w:r>
        <w:rPr>
          <w:spacing w:val="-3"/>
          <w:sz w:val="20"/>
        </w:rPr>
        <w:t xml:space="preserve"> </w:t>
      </w:r>
      <w:r>
        <w:rPr>
          <w:sz w:val="20"/>
        </w:rPr>
        <w:t>to</w:t>
      </w:r>
      <w:r>
        <w:rPr>
          <w:spacing w:val="-4"/>
          <w:sz w:val="20"/>
        </w:rPr>
        <w:t xml:space="preserve"> </w:t>
      </w:r>
      <w:r>
        <w:rPr>
          <w:sz w:val="20"/>
        </w:rPr>
        <w:t>comply</w:t>
      </w:r>
      <w:r>
        <w:rPr>
          <w:spacing w:val="-5"/>
          <w:sz w:val="20"/>
        </w:rPr>
        <w:t xml:space="preserve"> </w:t>
      </w:r>
      <w:r>
        <w:rPr>
          <w:sz w:val="20"/>
        </w:rPr>
        <w:t>with</w:t>
      </w:r>
      <w:r>
        <w:rPr>
          <w:spacing w:val="-3"/>
          <w:sz w:val="20"/>
        </w:rPr>
        <w:t xml:space="preserve"> </w:t>
      </w:r>
      <w:r>
        <w:rPr>
          <w:sz w:val="20"/>
        </w:rPr>
        <w:t>any</w:t>
      </w:r>
      <w:r>
        <w:rPr>
          <w:spacing w:val="-7"/>
          <w:sz w:val="20"/>
        </w:rPr>
        <w:t xml:space="preserve"> </w:t>
      </w:r>
      <w:r>
        <w:rPr>
          <w:sz w:val="20"/>
        </w:rPr>
        <w:t>of the</w:t>
      </w:r>
      <w:r>
        <w:rPr>
          <w:spacing w:val="-3"/>
          <w:sz w:val="20"/>
        </w:rPr>
        <w:t xml:space="preserve"> </w:t>
      </w:r>
      <w:r>
        <w:rPr>
          <w:sz w:val="20"/>
        </w:rPr>
        <w:t>Breaching</w:t>
      </w:r>
      <w:r>
        <w:rPr>
          <w:spacing w:val="-3"/>
          <w:sz w:val="20"/>
        </w:rPr>
        <w:t xml:space="preserve"> </w:t>
      </w:r>
      <w:r>
        <w:rPr>
          <w:sz w:val="20"/>
        </w:rPr>
        <w:t>Party’s</w:t>
      </w:r>
      <w:r>
        <w:rPr>
          <w:spacing w:val="-3"/>
          <w:sz w:val="20"/>
        </w:rPr>
        <w:t xml:space="preserve"> </w:t>
      </w:r>
      <w:r>
        <w:rPr>
          <w:sz w:val="20"/>
        </w:rPr>
        <w:t>corresponding</w:t>
      </w:r>
      <w:r>
        <w:rPr>
          <w:spacing w:val="-4"/>
          <w:sz w:val="20"/>
        </w:rPr>
        <w:t xml:space="preserve"> </w:t>
      </w:r>
      <w:r>
        <w:rPr>
          <w:sz w:val="20"/>
        </w:rPr>
        <w:t>Master</w:t>
      </w:r>
      <w:r>
        <w:rPr>
          <w:spacing w:val="-3"/>
          <w:sz w:val="20"/>
        </w:rPr>
        <w:t xml:space="preserve"> </w:t>
      </w:r>
      <w:r>
        <w:rPr>
          <w:sz w:val="20"/>
        </w:rPr>
        <w:t>Agreement</w:t>
      </w:r>
      <w:r>
        <w:rPr>
          <w:spacing w:val="-3"/>
          <w:sz w:val="20"/>
        </w:rPr>
        <w:t xml:space="preserve"> </w:t>
      </w:r>
      <w:r>
        <w:rPr>
          <w:sz w:val="20"/>
        </w:rPr>
        <w:t>obligations</w:t>
      </w:r>
      <w:r>
        <w:rPr>
          <w:spacing w:val="-3"/>
          <w:sz w:val="20"/>
        </w:rPr>
        <w:t xml:space="preserve"> </w:t>
      </w:r>
      <w:r>
        <w:rPr>
          <w:sz w:val="20"/>
        </w:rPr>
        <w:t>(a "Breach"), then the Non-Breaching Party shall provide written notice of such failure to the Breaching Party in accordance with this Master Agreement. The Non-breaching Party must provide the Breaching Party an opportunity to remedy the Breach within thirty (30) calendar days from the date of the notice. However, if Contractor is the Breaching Party, then the Purchasing Entity may set forth any remedy period in the notice, so long as that period is otherwise</w:t>
      </w:r>
      <w:r>
        <w:rPr>
          <w:spacing w:val="40"/>
          <w:sz w:val="20"/>
        </w:rPr>
        <w:t xml:space="preserve"> </w:t>
      </w:r>
      <w:r>
        <w:rPr>
          <w:sz w:val="20"/>
        </w:rPr>
        <w:t>consistent with the provisions of this Master Agreement. The period set forth in the notice is known as the “Remedy</w:t>
      </w:r>
      <w:r>
        <w:rPr>
          <w:spacing w:val="-3"/>
          <w:sz w:val="20"/>
        </w:rPr>
        <w:t xml:space="preserve"> </w:t>
      </w:r>
      <w:r>
        <w:rPr>
          <w:sz w:val="20"/>
        </w:rPr>
        <w:t>Period.”</w:t>
      </w:r>
      <w:r>
        <w:rPr>
          <w:spacing w:val="40"/>
          <w:sz w:val="20"/>
        </w:rPr>
        <w:t xml:space="preserve"> </w:t>
      </w:r>
      <w:r>
        <w:rPr>
          <w:sz w:val="20"/>
        </w:rPr>
        <w:t>The Non-Breaching Party</w:t>
      </w:r>
      <w:r>
        <w:rPr>
          <w:spacing w:val="-3"/>
          <w:sz w:val="20"/>
        </w:rPr>
        <w:t xml:space="preserve"> </w:t>
      </w:r>
      <w:r>
        <w:rPr>
          <w:sz w:val="20"/>
        </w:rPr>
        <w:t>shall extend the Remedy</w:t>
      </w:r>
      <w:r>
        <w:rPr>
          <w:spacing w:val="-1"/>
          <w:sz w:val="20"/>
        </w:rPr>
        <w:t xml:space="preserve"> </w:t>
      </w:r>
      <w:r>
        <w:rPr>
          <w:sz w:val="20"/>
        </w:rPr>
        <w:t>Period if it is satisfied that the Breaching Party is making a good faith effort to remedy the Breach, but the nature of the Breach is such that it cannot be remedied within the Remedy Period.</w:t>
      </w:r>
    </w:p>
    <w:p w14:paraId="59DA7FC6" w14:textId="77777777" w:rsidR="007770C7" w:rsidRDefault="007770C7">
      <w:pPr>
        <w:pStyle w:val="BodyText"/>
        <w:spacing w:before="1"/>
      </w:pPr>
    </w:p>
    <w:p w14:paraId="2E64BA9A" w14:textId="77777777" w:rsidR="007770C7" w:rsidRDefault="00D85F94">
      <w:pPr>
        <w:pStyle w:val="ListParagraph"/>
        <w:numPr>
          <w:ilvl w:val="1"/>
          <w:numId w:val="11"/>
        </w:numPr>
        <w:tabs>
          <w:tab w:val="left" w:pos="1120"/>
        </w:tabs>
        <w:ind w:left="1119" w:right="400"/>
        <w:jc w:val="left"/>
        <w:rPr>
          <w:sz w:val="20"/>
        </w:rPr>
      </w:pPr>
      <w:r>
        <w:rPr>
          <w:sz w:val="20"/>
        </w:rPr>
        <w:t>If the Purchasing Entity determines that the Contractor has committed a Breach, then the Purchasing Entity may require the Contractor to, and Contractor shall, prepare and submit to the Purchasing Entity a CAP in connection with the identified Breach. Contractor shall provide in the CAP a detailed explanation of the deficiencies and other factors that contributed to the cited Breach, Contractor’s assessment or diagnosis of Breach (identifying the deficiencies and factors in reasonable detail, with references to the applicable Specifications), and a specific proposal to remedy or resolve the Breach. Contractor shall submit the CAP to the Purchasing Entity within</w:t>
      </w:r>
      <w:r>
        <w:rPr>
          <w:spacing w:val="40"/>
          <w:sz w:val="20"/>
        </w:rPr>
        <w:t xml:space="preserve"> </w:t>
      </w:r>
      <w:r>
        <w:rPr>
          <w:sz w:val="20"/>
        </w:rPr>
        <w:t>ten (10) Business Days following the Purchasing Entity’s request for the CAP for the Purchasing Entity’s review and approval.</w:t>
      </w:r>
      <w:r>
        <w:rPr>
          <w:spacing w:val="68"/>
          <w:sz w:val="20"/>
        </w:rPr>
        <w:t xml:space="preserve"> </w:t>
      </w:r>
      <w:r>
        <w:rPr>
          <w:sz w:val="20"/>
        </w:rPr>
        <w:t>Within ten (10) Business Days of receiving the CAP, the</w:t>
      </w:r>
      <w:r>
        <w:rPr>
          <w:spacing w:val="40"/>
          <w:sz w:val="20"/>
        </w:rPr>
        <w:t xml:space="preserve"> </w:t>
      </w:r>
      <w:r>
        <w:rPr>
          <w:sz w:val="20"/>
        </w:rPr>
        <w:t>Purchasing Entity must either approve the CAP, or reject it by delivering to Contractor a written explanation for the rejection.</w:t>
      </w:r>
      <w:r>
        <w:rPr>
          <w:spacing w:val="40"/>
          <w:sz w:val="20"/>
        </w:rPr>
        <w:t xml:space="preserve"> </w:t>
      </w:r>
      <w:r>
        <w:rPr>
          <w:sz w:val="20"/>
        </w:rPr>
        <w:t>If the Purchasing Entity fails to accept or reject the CAP within the ten (10) Business Days, then the CAP is deemed to have been approved, without more. The Purchasing</w:t>
      </w:r>
      <w:r>
        <w:rPr>
          <w:spacing w:val="-2"/>
          <w:sz w:val="20"/>
        </w:rPr>
        <w:t xml:space="preserve"> </w:t>
      </w:r>
      <w:r>
        <w:rPr>
          <w:sz w:val="20"/>
        </w:rPr>
        <w:t>Entity’s</w:t>
      </w:r>
      <w:r>
        <w:rPr>
          <w:spacing w:val="-3"/>
          <w:sz w:val="20"/>
        </w:rPr>
        <w:t xml:space="preserve"> </w:t>
      </w:r>
      <w:r>
        <w:rPr>
          <w:sz w:val="20"/>
        </w:rPr>
        <w:t>explanation</w:t>
      </w:r>
      <w:r>
        <w:rPr>
          <w:spacing w:val="-4"/>
          <w:sz w:val="20"/>
        </w:rPr>
        <w:t xml:space="preserve"> </w:t>
      </w:r>
      <w:r>
        <w:rPr>
          <w:sz w:val="20"/>
        </w:rPr>
        <w:t>for</w:t>
      </w:r>
      <w:r>
        <w:rPr>
          <w:spacing w:val="-3"/>
          <w:sz w:val="20"/>
        </w:rPr>
        <w:t xml:space="preserve"> </w:t>
      </w:r>
      <w:r>
        <w:rPr>
          <w:sz w:val="20"/>
        </w:rPr>
        <w:t>the</w:t>
      </w:r>
      <w:r>
        <w:rPr>
          <w:spacing w:val="-4"/>
          <w:sz w:val="20"/>
        </w:rPr>
        <w:t xml:space="preserve"> </w:t>
      </w:r>
      <w:r>
        <w:rPr>
          <w:sz w:val="20"/>
        </w:rPr>
        <w:t>rejection</w:t>
      </w:r>
      <w:r>
        <w:rPr>
          <w:spacing w:val="-4"/>
          <w:sz w:val="20"/>
        </w:rPr>
        <w:t xml:space="preserve"> </w:t>
      </w:r>
      <w:r>
        <w:rPr>
          <w:sz w:val="20"/>
        </w:rPr>
        <w:t>must</w:t>
      </w:r>
      <w:r>
        <w:rPr>
          <w:spacing w:val="-3"/>
          <w:sz w:val="20"/>
        </w:rPr>
        <w:t xml:space="preserve"> </w:t>
      </w:r>
      <w:r>
        <w:rPr>
          <w:sz w:val="20"/>
        </w:rPr>
        <w:t>include</w:t>
      </w:r>
      <w:r>
        <w:rPr>
          <w:spacing w:val="-4"/>
          <w:sz w:val="20"/>
        </w:rPr>
        <w:t xml:space="preserve"> </w:t>
      </w:r>
      <w:r>
        <w:rPr>
          <w:sz w:val="20"/>
        </w:rPr>
        <w:t>suggestions</w:t>
      </w:r>
      <w:r>
        <w:rPr>
          <w:spacing w:val="-3"/>
          <w:sz w:val="20"/>
        </w:rPr>
        <w:t xml:space="preserve"> </w:t>
      </w:r>
      <w:r>
        <w:rPr>
          <w:sz w:val="20"/>
        </w:rPr>
        <w:t>for</w:t>
      </w:r>
      <w:r>
        <w:rPr>
          <w:spacing w:val="-3"/>
          <w:sz w:val="20"/>
        </w:rPr>
        <w:t xml:space="preserve"> </w:t>
      </w:r>
      <w:r>
        <w:rPr>
          <w:sz w:val="20"/>
        </w:rPr>
        <w:t>changes</w:t>
      </w:r>
      <w:r>
        <w:rPr>
          <w:spacing w:val="-3"/>
          <w:sz w:val="20"/>
        </w:rPr>
        <w:t xml:space="preserve"> </w:t>
      </w:r>
      <w:r>
        <w:rPr>
          <w:sz w:val="20"/>
        </w:rPr>
        <w:t>to</w:t>
      </w:r>
      <w:r>
        <w:rPr>
          <w:spacing w:val="-2"/>
          <w:sz w:val="20"/>
        </w:rPr>
        <w:t xml:space="preserve"> </w:t>
      </w:r>
      <w:r>
        <w:rPr>
          <w:sz w:val="20"/>
        </w:rPr>
        <w:t>the</w:t>
      </w:r>
      <w:r>
        <w:rPr>
          <w:spacing w:val="-2"/>
          <w:sz w:val="20"/>
        </w:rPr>
        <w:t xml:space="preserve"> </w:t>
      </w:r>
      <w:r>
        <w:rPr>
          <w:sz w:val="20"/>
        </w:rPr>
        <w:t>CAP and the Contractor shall address the suggestions in such a manner to make it likely that the Purchasing</w:t>
      </w:r>
      <w:r>
        <w:rPr>
          <w:spacing w:val="-2"/>
          <w:sz w:val="20"/>
        </w:rPr>
        <w:t xml:space="preserve"> </w:t>
      </w:r>
      <w:r>
        <w:rPr>
          <w:sz w:val="20"/>
        </w:rPr>
        <w:t>Entity</w:t>
      </w:r>
      <w:r>
        <w:rPr>
          <w:spacing w:val="-5"/>
          <w:sz w:val="20"/>
        </w:rPr>
        <w:t xml:space="preserve"> </w:t>
      </w:r>
      <w:r>
        <w:rPr>
          <w:sz w:val="20"/>
        </w:rPr>
        <w:t>will</w:t>
      </w:r>
      <w:r>
        <w:rPr>
          <w:spacing w:val="-3"/>
          <w:sz w:val="20"/>
        </w:rPr>
        <w:t xml:space="preserve"> </w:t>
      </w:r>
      <w:r>
        <w:rPr>
          <w:sz w:val="20"/>
        </w:rPr>
        <w:t>approve</w:t>
      </w:r>
      <w:r>
        <w:rPr>
          <w:spacing w:val="-2"/>
          <w:sz w:val="20"/>
        </w:rPr>
        <w:t xml:space="preserve"> </w:t>
      </w:r>
      <w:r>
        <w:rPr>
          <w:sz w:val="20"/>
        </w:rPr>
        <w:t>the</w:t>
      </w:r>
      <w:r>
        <w:rPr>
          <w:spacing w:val="-2"/>
          <w:sz w:val="20"/>
        </w:rPr>
        <w:t xml:space="preserve"> </w:t>
      </w:r>
      <w:r>
        <w:rPr>
          <w:sz w:val="20"/>
        </w:rPr>
        <w:t>CAP</w:t>
      </w:r>
      <w:r>
        <w:rPr>
          <w:spacing w:val="-2"/>
          <w:sz w:val="20"/>
        </w:rPr>
        <w:t xml:space="preserve"> </w:t>
      </w:r>
      <w:r>
        <w:rPr>
          <w:sz w:val="20"/>
        </w:rPr>
        <w:t>when</w:t>
      </w:r>
      <w:r>
        <w:rPr>
          <w:spacing w:val="-2"/>
          <w:sz w:val="20"/>
        </w:rPr>
        <w:t xml:space="preserve"> </w:t>
      </w:r>
      <w:r>
        <w:rPr>
          <w:sz w:val="20"/>
        </w:rPr>
        <w:t>the</w:t>
      </w:r>
      <w:r>
        <w:rPr>
          <w:spacing w:val="-2"/>
          <w:sz w:val="20"/>
        </w:rPr>
        <w:t xml:space="preserve"> </w:t>
      </w:r>
      <w:r>
        <w:rPr>
          <w:sz w:val="20"/>
        </w:rPr>
        <w:t>Contractor</w:t>
      </w:r>
      <w:r>
        <w:rPr>
          <w:spacing w:val="-3"/>
          <w:sz w:val="20"/>
        </w:rPr>
        <w:t xml:space="preserve"> </w:t>
      </w:r>
      <w:r>
        <w:rPr>
          <w:sz w:val="20"/>
        </w:rPr>
        <w:t>re-submits</w:t>
      </w:r>
      <w:r>
        <w:rPr>
          <w:spacing w:val="-3"/>
          <w:sz w:val="20"/>
        </w:rPr>
        <w:t xml:space="preserve"> </w:t>
      </w:r>
      <w:r>
        <w:rPr>
          <w:sz w:val="20"/>
        </w:rPr>
        <w:t>it</w:t>
      </w:r>
      <w:r>
        <w:rPr>
          <w:spacing w:val="-4"/>
          <w:sz w:val="20"/>
        </w:rPr>
        <w:t xml:space="preserve"> </w:t>
      </w:r>
      <w:r>
        <w:rPr>
          <w:sz w:val="20"/>
        </w:rPr>
        <w:t>to</w:t>
      </w:r>
      <w:r>
        <w:rPr>
          <w:spacing w:val="-4"/>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 for review and approval. If the Purchasing Entity rejects a CAP, then the parties will repeat this submittal and review process until the earliest of one of the following: (1) the Purchasing Entity accepts a CAP, (2) the Purchasing Entity waives its right to receive a CAP, (3) Contractor remedies the Breach, (4) the Purchasing Entity waives the Breach, or (5) the Purchasing Entity makes a determination to Terminate this Master Agreement. After the first rejection, each of the parties will</w:t>
      </w:r>
      <w:r>
        <w:rPr>
          <w:spacing w:val="-2"/>
          <w:sz w:val="20"/>
        </w:rPr>
        <w:t xml:space="preserve"> </w:t>
      </w:r>
      <w:r>
        <w:rPr>
          <w:sz w:val="20"/>
        </w:rPr>
        <w:t>have</w:t>
      </w:r>
      <w:r>
        <w:rPr>
          <w:spacing w:val="-3"/>
          <w:sz w:val="20"/>
        </w:rPr>
        <w:t xml:space="preserve"> </w:t>
      </w:r>
      <w:r>
        <w:rPr>
          <w:sz w:val="20"/>
        </w:rPr>
        <w:t>five</w:t>
      </w:r>
      <w:r>
        <w:rPr>
          <w:spacing w:val="-3"/>
          <w:sz w:val="20"/>
        </w:rPr>
        <w:t xml:space="preserve"> </w:t>
      </w:r>
      <w:r>
        <w:rPr>
          <w:sz w:val="20"/>
        </w:rPr>
        <w:t>(5)</w:t>
      </w:r>
      <w:r>
        <w:rPr>
          <w:spacing w:val="-2"/>
          <w:sz w:val="20"/>
        </w:rPr>
        <w:t xml:space="preserve"> </w:t>
      </w:r>
      <w:r>
        <w:rPr>
          <w:sz w:val="20"/>
        </w:rPr>
        <w:t>Business</w:t>
      </w:r>
      <w:r>
        <w:rPr>
          <w:spacing w:val="-2"/>
          <w:sz w:val="20"/>
        </w:rPr>
        <w:t xml:space="preserve"> </w:t>
      </w:r>
      <w:r>
        <w:rPr>
          <w:sz w:val="20"/>
        </w:rPr>
        <w:t>Days,</w:t>
      </w:r>
      <w:r>
        <w:rPr>
          <w:spacing w:val="-1"/>
          <w:sz w:val="20"/>
        </w:rPr>
        <w:t xml:space="preserve"> </w:t>
      </w:r>
      <w:r>
        <w:rPr>
          <w:sz w:val="20"/>
        </w:rPr>
        <w:t>instead</w:t>
      </w:r>
      <w:r>
        <w:rPr>
          <w:spacing w:val="-1"/>
          <w:sz w:val="20"/>
        </w:rPr>
        <w:t xml:space="preserve"> </w:t>
      </w:r>
      <w:r>
        <w:rPr>
          <w:sz w:val="20"/>
        </w:rPr>
        <w:t>of ten</w:t>
      </w:r>
      <w:r>
        <w:rPr>
          <w:spacing w:val="-1"/>
          <w:sz w:val="20"/>
        </w:rPr>
        <w:t xml:space="preserve"> </w:t>
      </w:r>
      <w:r>
        <w:rPr>
          <w:sz w:val="20"/>
        </w:rPr>
        <w:t>(10)</w:t>
      </w:r>
      <w:r>
        <w:rPr>
          <w:spacing w:val="-2"/>
          <w:sz w:val="20"/>
        </w:rPr>
        <w:t xml:space="preserve"> </w:t>
      </w:r>
      <w:r>
        <w:rPr>
          <w:sz w:val="20"/>
        </w:rPr>
        <w:t>Business</w:t>
      </w:r>
      <w:r>
        <w:rPr>
          <w:spacing w:val="-2"/>
          <w:sz w:val="20"/>
        </w:rPr>
        <w:t xml:space="preserve"> </w:t>
      </w:r>
      <w:r>
        <w:rPr>
          <w:sz w:val="20"/>
        </w:rPr>
        <w:t>Days,</w:t>
      </w:r>
      <w:r>
        <w:rPr>
          <w:spacing w:val="-1"/>
          <w:sz w:val="20"/>
        </w:rPr>
        <w:t xml:space="preserve"> </w:t>
      </w:r>
      <w:r>
        <w:rPr>
          <w:sz w:val="20"/>
        </w:rPr>
        <w:t>within</w:t>
      </w:r>
      <w:r>
        <w:rPr>
          <w:spacing w:val="-1"/>
          <w:sz w:val="20"/>
        </w:rPr>
        <w:t xml:space="preserve"> </w:t>
      </w:r>
      <w:r>
        <w:rPr>
          <w:sz w:val="20"/>
        </w:rPr>
        <w:t>which</w:t>
      </w:r>
      <w:r>
        <w:rPr>
          <w:spacing w:val="-3"/>
          <w:sz w:val="20"/>
        </w:rPr>
        <w:t xml:space="preserve"> </w:t>
      </w:r>
      <w:r>
        <w:rPr>
          <w:sz w:val="20"/>
        </w:rPr>
        <w:t>to</w:t>
      </w:r>
      <w:r>
        <w:rPr>
          <w:spacing w:val="-3"/>
          <w:sz w:val="20"/>
        </w:rPr>
        <w:t xml:space="preserve"> </w:t>
      </w:r>
      <w:r>
        <w:rPr>
          <w:sz w:val="20"/>
        </w:rPr>
        <w:t>review the CAP.</w:t>
      </w:r>
      <w:r>
        <w:rPr>
          <w:spacing w:val="40"/>
          <w:sz w:val="20"/>
        </w:rPr>
        <w:t xml:space="preserve"> </w:t>
      </w:r>
      <w:r>
        <w:rPr>
          <w:sz w:val="20"/>
        </w:rPr>
        <w:t>Each subsequent revision and review will be for up to three (3) Business Days each instead of ten (10) or five (5) Business Days.</w:t>
      </w:r>
    </w:p>
    <w:p w14:paraId="69578075" w14:textId="77777777" w:rsidR="007770C7" w:rsidRDefault="007770C7">
      <w:pPr>
        <w:pStyle w:val="BodyText"/>
      </w:pPr>
    </w:p>
    <w:p w14:paraId="5CE7F287" w14:textId="77777777" w:rsidR="007770C7" w:rsidRDefault="00D85F94">
      <w:pPr>
        <w:pStyle w:val="ListParagraph"/>
        <w:numPr>
          <w:ilvl w:val="1"/>
          <w:numId w:val="11"/>
        </w:numPr>
        <w:tabs>
          <w:tab w:val="left" w:pos="1119"/>
          <w:tab w:val="left" w:pos="1120"/>
        </w:tabs>
        <w:ind w:left="1119" w:right="813"/>
        <w:jc w:val="left"/>
        <w:rPr>
          <w:sz w:val="20"/>
        </w:rPr>
      </w:pPr>
      <w:r>
        <w:rPr>
          <w:sz w:val="20"/>
        </w:rPr>
        <w:t>If</w:t>
      </w:r>
      <w:r>
        <w:rPr>
          <w:spacing w:val="-3"/>
          <w:sz w:val="20"/>
        </w:rPr>
        <w:t xml:space="preserve"> </w:t>
      </w:r>
      <w:r>
        <w:rPr>
          <w:sz w:val="20"/>
        </w:rPr>
        <w:t>the</w:t>
      </w:r>
      <w:r>
        <w:rPr>
          <w:spacing w:val="-5"/>
          <w:sz w:val="20"/>
        </w:rPr>
        <w:t xml:space="preserve"> </w:t>
      </w:r>
      <w:r>
        <w:rPr>
          <w:sz w:val="20"/>
        </w:rPr>
        <w:t>Purchasing</w:t>
      </w:r>
      <w:r>
        <w:rPr>
          <w:spacing w:val="-3"/>
          <w:sz w:val="20"/>
        </w:rPr>
        <w:t xml:space="preserve"> </w:t>
      </w:r>
      <w:r>
        <w:rPr>
          <w:sz w:val="20"/>
        </w:rPr>
        <w:t>Entity</w:t>
      </w:r>
      <w:r>
        <w:rPr>
          <w:spacing w:val="-6"/>
          <w:sz w:val="20"/>
        </w:rPr>
        <w:t xml:space="preserve"> </w:t>
      </w:r>
      <w:r>
        <w:rPr>
          <w:sz w:val="20"/>
        </w:rPr>
        <w:t>determines</w:t>
      </w:r>
      <w:r>
        <w:rPr>
          <w:spacing w:val="-4"/>
          <w:sz w:val="20"/>
        </w:rPr>
        <w:t xml:space="preserve"> </w:t>
      </w:r>
      <w:r>
        <w:rPr>
          <w:sz w:val="20"/>
        </w:rPr>
        <w:t>that</w:t>
      </w:r>
      <w:r>
        <w:rPr>
          <w:spacing w:val="-5"/>
          <w:sz w:val="20"/>
        </w:rPr>
        <w:t xml:space="preserve"> </w:t>
      </w:r>
      <w:r>
        <w:rPr>
          <w:sz w:val="20"/>
        </w:rPr>
        <w:t>the</w:t>
      </w:r>
      <w:r>
        <w:rPr>
          <w:spacing w:val="-5"/>
          <w:sz w:val="20"/>
        </w:rPr>
        <w:t xml:space="preserve"> </w:t>
      </w:r>
      <w:r>
        <w:rPr>
          <w:sz w:val="20"/>
        </w:rPr>
        <w:t>Contractor</w:t>
      </w:r>
      <w:r>
        <w:rPr>
          <w:spacing w:val="-2"/>
          <w:sz w:val="20"/>
        </w:rPr>
        <w:t xml:space="preserve"> </w:t>
      </w:r>
      <w:r>
        <w:rPr>
          <w:sz w:val="20"/>
        </w:rPr>
        <w:t>has</w:t>
      </w:r>
      <w:r>
        <w:rPr>
          <w:spacing w:val="-4"/>
          <w:sz w:val="20"/>
        </w:rPr>
        <w:t xml:space="preserve"> </w:t>
      </w:r>
      <w:r>
        <w:rPr>
          <w:sz w:val="20"/>
        </w:rPr>
        <w:t>Breached</w:t>
      </w:r>
      <w:r>
        <w:rPr>
          <w:spacing w:val="-3"/>
          <w:sz w:val="20"/>
        </w:rPr>
        <w:t xml:space="preserve"> </w:t>
      </w:r>
      <w:r>
        <w:rPr>
          <w:sz w:val="20"/>
        </w:rPr>
        <w:t>this</w:t>
      </w:r>
      <w:r>
        <w:rPr>
          <w:spacing w:val="-4"/>
          <w:sz w:val="20"/>
        </w:rPr>
        <w:t xml:space="preserve"> </w:t>
      </w:r>
      <w:r>
        <w:rPr>
          <w:sz w:val="20"/>
        </w:rPr>
        <w:t>Master</w:t>
      </w:r>
      <w:r>
        <w:rPr>
          <w:spacing w:val="-2"/>
          <w:sz w:val="20"/>
        </w:rPr>
        <w:t xml:space="preserve"> </w:t>
      </w:r>
      <w:r>
        <w:rPr>
          <w:sz w:val="20"/>
        </w:rPr>
        <w:t>Agreement, then the Purchasing Entity may withhold payment in whole or in part for any amounts due</w:t>
      </w:r>
    </w:p>
    <w:p w14:paraId="494FFFB5" w14:textId="77777777" w:rsidR="007770C7" w:rsidRDefault="007770C7">
      <w:pPr>
        <w:rPr>
          <w:sz w:val="20"/>
        </w:rPr>
        <w:sectPr w:rsidR="007770C7">
          <w:pgSz w:w="12240" w:h="15840"/>
          <w:pgMar w:top="1340" w:right="1040" w:bottom="900" w:left="1040" w:header="590" w:footer="703" w:gutter="0"/>
          <w:cols w:space="720"/>
        </w:sectPr>
      </w:pPr>
    </w:p>
    <w:p w14:paraId="1D11945A" w14:textId="77777777" w:rsidR="007770C7" w:rsidRDefault="007770C7">
      <w:pPr>
        <w:pStyle w:val="BodyText"/>
        <w:spacing w:before="5"/>
        <w:rPr>
          <w:sz w:val="15"/>
        </w:rPr>
      </w:pPr>
    </w:p>
    <w:p w14:paraId="4675131E" w14:textId="77777777" w:rsidR="007770C7" w:rsidRDefault="00D85F94">
      <w:pPr>
        <w:pStyle w:val="BodyText"/>
        <w:spacing w:before="93"/>
        <w:ind w:left="1119" w:right="449"/>
      </w:pPr>
      <w:r>
        <w:t>pending</w:t>
      </w:r>
      <w:r>
        <w:rPr>
          <w:spacing w:val="-5"/>
        </w:rPr>
        <w:t xml:space="preserve"> </w:t>
      </w:r>
      <w:r>
        <w:t>resolution</w:t>
      </w:r>
      <w:r>
        <w:rPr>
          <w:spacing w:val="-3"/>
        </w:rPr>
        <w:t xml:space="preserve"> </w:t>
      </w:r>
      <w:r>
        <w:t>of</w:t>
      </w:r>
      <w:r>
        <w:rPr>
          <w:spacing w:val="-3"/>
        </w:rPr>
        <w:t xml:space="preserve"> </w:t>
      </w:r>
      <w:r>
        <w:t>the</w:t>
      </w:r>
      <w:r>
        <w:rPr>
          <w:spacing w:val="-3"/>
        </w:rPr>
        <w:t xml:space="preserve"> </w:t>
      </w:r>
      <w:r>
        <w:t>Performance</w:t>
      </w:r>
      <w:r>
        <w:rPr>
          <w:spacing w:val="-5"/>
        </w:rPr>
        <w:t xml:space="preserve"> </w:t>
      </w:r>
      <w:r>
        <w:t>issue,</w:t>
      </w:r>
      <w:r>
        <w:rPr>
          <w:spacing w:val="-5"/>
        </w:rPr>
        <w:t xml:space="preserve"> </w:t>
      </w:r>
      <w:r>
        <w:t>provided</w:t>
      </w:r>
      <w:r>
        <w:rPr>
          <w:spacing w:val="-3"/>
        </w:rPr>
        <w:t xml:space="preserve"> </w:t>
      </w:r>
      <w:r>
        <w:t>that</w:t>
      </w:r>
      <w:r>
        <w:rPr>
          <w:spacing w:val="-5"/>
        </w:rPr>
        <w:t xml:space="preserve"> </w:t>
      </w:r>
      <w:r>
        <w:t>the</w:t>
      </w:r>
      <w:r>
        <w:rPr>
          <w:spacing w:val="-1"/>
        </w:rPr>
        <w:t xml:space="preserve"> </w:t>
      </w:r>
      <w:r>
        <w:t>Purchasing</w:t>
      </w:r>
      <w:r>
        <w:rPr>
          <w:spacing w:val="-3"/>
        </w:rPr>
        <w:t xml:space="preserve"> </w:t>
      </w:r>
      <w:r>
        <w:t>Entity</w:t>
      </w:r>
      <w:r>
        <w:rPr>
          <w:spacing w:val="-6"/>
        </w:rPr>
        <w:t xml:space="preserve"> </w:t>
      </w:r>
      <w:r>
        <w:t>notifies Contractor in writing prior to the date that the payment would have been due.</w:t>
      </w:r>
    </w:p>
    <w:p w14:paraId="146B383F" w14:textId="77777777" w:rsidR="007770C7" w:rsidRDefault="007770C7">
      <w:pPr>
        <w:pStyle w:val="BodyText"/>
        <w:spacing w:before="1"/>
      </w:pPr>
    </w:p>
    <w:p w14:paraId="70599443" w14:textId="77777777" w:rsidR="007770C7" w:rsidRDefault="00D85F94">
      <w:pPr>
        <w:pStyle w:val="ListParagraph"/>
        <w:numPr>
          <w:ilvl w:val="1"/>
          <w:numId w:val="11"/>
        </w:numPr>
        <w:tabs>
          <w:tab w:val="left" w:pos="1120"/>
        </w:tabs>
        <w:spacing w:before="1"/>
        <w:ind w:left="1119" w:right="426"/>
        <w:jc w:val="left"/>
        <w:rPr>
          <w:sz w:val="20"/>
        </w:rPr>
      </w:pPr>
      <w:r>
        <w:rPr>
          <w:sz w:val="20"/>
        </w:rPr>
        <w:t>For purposes of the Purchasing Entity determining whether there is a Breach under this Master Agreement, or whether any statement in the Representations and Warranties Section of this Master Agreement is false or misleading, the parties deem the Acts of the Contractor Parties to be</w:t>
      </w:r>
      <w:r>
        <w:rPr>
          <w:spacing w:val="-4"/>
          <w:sz w:val="20"/>
        </w:rPr>
        <w:t xml:space="preserve"> </w:t>
      </w:r>
      <w:r>
        <w:rPr>
          <w:sz w:val="20"/>
        </w:rPr>
        <w:t>the</w:t>
      </w:r>
      <w:r>
        <w:rPr>
          <w:spacing w:val="-4"/>
          <w:sz w:val="20"/>
        </w:rPr>
        <w:t xml:space="preserve"> </w:t>
      </w:r>
      <w:r>
        <w:rPr>
          <w:sz w:val="20"/>
        </w:rPr>
        <w:t>Acts</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Contractor</w:t>
      </w:r>
      <w:r>
        <w:rPr>
          <w:spacing w:val="-3"/>
          <w:sz w:val="20"/>
        </w:rPr>
        <w:t xml:space="preserve"> </w:t>
      </w:r>
      <w:r>
        <w:rPr>
          <w:sz w:val="20"/>
        </w:rPr>
        <w:t>itself,</w:t>
      </w:r>
      <w:r>
        <w:rPr>
          <w:spacing w:val="-4"/>
          <w:sz w:val="20"/>
        </w:rPr>
        <w:t xml:space="preserve"> </w:t>
      </w:r>
      <w:r>
        <w:rPr>
          <w:sz w:val="20"/>
        </w:rPr>
        <w:t>as if</w:t>
      </w:r>
      <w:r>
        <w:rPr>
          <w:spacing w:val="-2"/>
          <w:sz w:val="20"/>
        </w:rPr>
        <w:t xml:space="preserve"> </w:t>
      </w:r>
      <w:r>
        <w:rPr>
          <w:sz w:val="20"/>
        </w:rPr>
        <w:t>the</w:t>
      </w:r>
      <w:r>
        <w:rPr>
          <w:spacing w:val="-4"/>
          <w:sz w:val="20"/>
        </w:rPr>
        <w:t xml:space="preserve"> </w:t>
      </w:r>
      <w:r>
        <w:rPr>
          <w:sz w:val="20"/>
        </w:rPr>
        <w:t>Contractor</w:t>
      </w:r>
      <w:r>
        <w:rPr>
          <w:spacing w:val="-1"/>
          <w:sz w:val="20"/>
        </w:rPr>
        <w:t xml:space="preserve"> </w:t>
      </w:r>
      <w:r>
        <w:rPr>
          <w:sz w:val="20"/>
        </w:rPr>
        <w:t>itself was</w:t>
      </w:r>
      <w:r>
        <w:rPr>
          <w:spacing w:val="-3"/>
          <w:sz w:val="20"/>
        </w:rPr>
        <w:t xml:space="preserve"> </w:t>
      </w:r>
      <w:r>
        <w:rPr>
          <w:sz w:val="20"/>
        </w:rPr>
        <w:t>the</w:t>
      </w:r>
      <w:r>
        <w:rPr>
          <w:spacing w:val="-4"/>
          <w:sz w:val="20"/>
        </w:rPr>
        <w:t xml:space="preserve"> </w:t>
      </w:r>
      <w:r>
        <w:rPr>
          <w:sz w:val="20"/>
        </w:rPr>
        <w:t>subject</w:t>
      </w:r>
      <w:r>
        <w:rPr>
          <w:spacing w:val="-2"/>
          <w:sz w:val="20"/>
        </w:rPr>
        <w:t xml:space="preserve"> </w:t>
      </w:r>
      <w:r>
        <w:rPr>
          <w:sz w:val="20"/>
        </w:rPr>
        <w:t>of</w:t>
      </w:r>
      <w:r>
        <w:rPr>
          <w:spacing w:val="-2"/>
          <w:sz w:val="20"/>
        </w:rPr>
        <w:t xml:space="preserve"> </w:t>
      </w:r>
      <w:r>
        <w:rPr>
          <w:sz w:val="20"/>
        </w:rPr>
        <w:t>the</w:t>
      </w:r>
      <w:r>
        <w:rPr>
          <w:spacing w:val="-4"/>
          <w:sz w:val="20"/>
        </w:rPr>
        <w:t xml:space="preserve"> </w:t>
      </w:r>
      <w:r>
        <w:rPr>
          <w:sz w:val="20"/>
        </w:rPr>
        <w:t>Acts which</w:t>
      </w:r>
      <w:r>
        <w:rPr>
          <w:spacing w:val="-4"/>
          <w:sz w:val="20"/>
        </w:rPr>
        <w:t xml:space="preserve"> </w:t>
      </w:r>
      <w:r>
        <w:rPr>
          <w:sz w:val="20"/>
        </w:rPr>
        <w:t>the Purchasing Entity considers in determining if there was a Breach, or an instance of false or misleading statements, or both.</w:t>
      </w:r>
    </w:p>
    <w:p w14:paraId="3799C434" w14:textId="77777777" w:rsidR="007770C7" w:rsidRDefault="007770C7">
      <w:pPr>
        <w:pStyle w:val="BodyText"/>
        <w:spacing w:before="1"/>
      </w:pPr>
    </w:p>
    <w:p w14:paraId="2108CE18" w14:textId="77777777" w:rsidR="007770C7" w:rsidRDefault="00D85F94">
      <w:pPr>
        <w:pStyle w:val="ListParagraph"/>
        <w:numPr>
          <w:ilvl w:val="1"/>
          <w:numId w:val="11"/>
        </w:numPr>
        <w:tabs>
          <w:tab w:val="left" w:pos="1120"/>
        </w:tabs>
        <w:ind w:left="1119" w:right="691"/>
        <w:jc w:val="left"/>
        <w:rPr>
          <w:sz w:val="20"/>
        </w:rPr>
      </w:pPr>
      <w:r>
        <w:rPr>
          <w:sz w:val="20"/>
        </w:rPr>
        <w:t>The written notice of the Breach may include an effective Termination date. If the identified Breach is not remedied by</w:t>
      </w:r>
      <w:r>
        <w:rPr>
          <w:spacing w:val="-4"/>
          <w:sz w:val="20"/>
        </w:rPr>
        <w:t xml:space="preserve"> </w:t>
      </w:r>
      <w:r>
        <w:rPr>
          <w:sz w:val="20"/>
        </w:rPr>
        <w:t>the</w:t>
      </w:r>
      <w:r>
        <w:rPr>
          <w:spacing w:val="-1"/>
          <w:sz w:val="20"/>
        </w:rPr>
        <w:t xml:space="preserve"> </w:t>
      </w:r>
      <w:r>
        <w:rPr>
          <w:sz w:val="20"/>
        </w:rPr>
        <w:t>stated</w:t>
      </w:r>
      <w:r>
        <w:rPr>
          <w:spacing w:val="-1"/>
          <w:sz w:val="20"/>
        </w:rPr>
        <w:t xml:space="preserve"> </w:t>
      </w:r>
      <w:r>
        <w:rPr>
          <w:sz w:val="20"/>
        </w:rPr>
        <w:t>Termination date, unless otherwise</w:t>
      </w:r>
      <w:r>
        <w:rPr>
          <w:spacing w:val="-1"/>
          <w:sz w:val="20"/>
        </w:rPr>
        <w:t xml:space="preserve"> </w:t>
      </w:r>
      <w:r>
        <w:rPr>
          <w:sz w:val="20"/>
        </w:rPr>
        <w:t>modified by</w:t>
      </w:r>
      <w:r>
        <w:rPr>
          <w:spacing w:val="-4"/>
          <w:sz w:val="20"/>
        </w:rPr>
        <w:t xml:space="preserve"> </w:t>
      </w:r>
      <w:r>
        <w:rPr>
          <w:sz w:val="20"/>
        </w:rPr>
        <w:t>the</w:t>
      </w:r>
      <w:r>
        <w:rPr>
          <w:spacing w:val="-1"/>
          <w:sz w:val="20"/>
        </w:rPr>
        <w:t xml:space="preserve"> </w:t>
      </w:r>
      <w:r>
        <w:rPr>
          <w:sz w:val="20"/>
        </w:rPr>
        <w:t>Non- breaching Party in writing before such date, no further action shall be required of any party to effect the Termination as of the stated date. If the notice does not set forth an effective Termination</w:t>
      </w:r>
      <w:r>
        <w:rPr>
          <w:spacing w:val="-2"/>
          <w:sz w:val="20"/>
        </w:rPr>
        <w:t xml:space="preserve"> </w:t>
      </w:r>
      <w:r>
        <w:rPr>
          <w:sz w:val="20"/>
        </w:rPr>
        <w:t>date,</w:t>
      </w:r>
      <w:r>
        <w:rPr>
          <w:spacing w:val="-4"/>
          <w:sz w:val="20"/>
        </w:rPr>
        <w:t xml:space="preserve"> </w:t>
      </w:r>
      <w:r>
        <w:rPr>
          <w:sz w:val="20"/>
        </w:rPr>
        <w:t>then</w:t>
      </w:r>
      <w:r>
        <w:rPr>
          <w:spacing w:val="-4"/>
          <w:sz w:val="20"/>
        </w:rPr>
        <w:t xml:space="preserve"> </w:t>
      </w:r>
      <w:r>
        <w:rPr>
          <w:sz w:val="20"/>
        </w:rPr>
        <w:t>the</w:t>
      </w:r>
      <w:r>
        <w:rPr>
          <w:spacing w:val="-2"/>
          <w:sz w:val="20"/>
        </w:rPr>
        <w:t xml:space="preserve"> </w:t>
      </w:r>
      <w:r>
        <w:rPr>
          <w:sz w:val="20"/>
        </w:rPr>
        <w:t>Non-breaching</w:t>
      </w:r>
      <w:r>
        <w:rPr>
          <w:spacing w:val="-4"/>
          <w:sz w:val="20"/>
        </w:rPr>
        <w:t xml:space="preserve"> </w:t>
      </w:r>
      <w:r>
        <w:rPr>
          <w:sz w:val="20"/>
        </w:rPr>
        <w:t>Party</w:t>
      </w:r>
      <w:r>
        <w:rPr>
          <w:spacing w:val="-7"/>
          <w:sz w:val="20"/>
        </w:rPr>
        <w:t xml:space="preserve"> </w:t>
      </w:r>
      <w:r>
        <w:rPr>
          <w:sz w:val="20"/>
        </w:rPr>
        <w:t>shall</w:t>
      </w:r>
      <w:r>
        <w:rPr>
          <w:spacing w:val="-3"/>
          <w:sz w:val="20"/>
        </w:rPr>
        <w:t xml:space="preserve"> </w:t>
      </w:r>
      <w:r>
        <w:rPr>
          <w:sz w:val="20"/>
        </w:rPr>
        <w:t>provide</w:t>
      </w:r>
      <w:r>
        <w:rPr>
          <w:spacing w:val="-2"/>
          <w:sz w:val="20"/>
        </w:rPr>
        <w:t xml:space="preserve"> </w:t>
      </w:r>
      <w:r>
        <w:rPr>
          <w:sz w:val="20"/>
        </w:rPr>
        <w:t>the</w:t>
      </w:r>
      <w:r>
        <w:rPr>
          <w:spacing w:val="-1"/>
          <w:sz w:val="20"/>
        </w:rPr>
        <w:t xml:space="preserve"> </w:t>
      </w:r>
      <w:r>
        <w:rPr>
          <w:sz w:val="20"/>
        </w:rPr>
        <w:t>Breaching</w:t>
      </w:r>
      <w:r>
        <w:rPr>
          <w:spacing w:val="-2"/>
          <w:sz w:val="20"/>
        </w:rPr>
        <w:t xml:space="preserve"> </w:t>
      </w:r>
      <w:r>
        <w:rPr>
          <w:sz w:val="20"/>
        </w:rPr>
        <w:t>Party</w:t>
      </w:r>
      <w:r>
        <w:rPr>
          <w:spacing w:val="-5"/>
          <w:sz w:val="20"/>
        </w:rPr>
        <w:t xml:space="preserve"> </w:t>
      </w:r>
      <w:r>
        <w:rPr>
          <w:sz w:val="20"/>
        </w:rPr>
        <w:t>no</w:t>
      </w:r>
      <w:r>
        <w:rPr>
          <w:spacing w:val="-4"/>
          <w:sz w:val="20"/>
        </w:rPr>
        <w:t xml:space="preserve"> </w:t>
      </w:r>
      <w:r>
        <w:rPr>
          <w:sz w:val="20"/>
        </w:rPr>
        <w:t>less</w:t>
      </w:r>
      <w:r>
        <w:rPr>
          <w:spacing w:val="-3"/>
          <w:sz w:val="20"/>
        </w:rPr>
        <w:t xml:space="preserve"> </w:t>
      </w:r>
      <w:r>
        <w:rPr>
          <w:sz w:val="20"/>
        </w:rPr>
        <w:t>than twenty-four (24) hours' prior written notice before terminating this Master Agreement.</w:t>
      </w:r>
    </w:p>
    <w:p w14:paraId="69D721F8" w14:textId="77777777" w:rsidR="007770C7" w:rsidRDefault="007770C7">
      <w:pPr>
        <w:pStyle w:val="BodyText"/>
        <w:spacing w:before="10"/>
        <w:rPr>
          <w:sz w:val="19"/>
        </w:rPr>
      </w:pPr>
    </w:p>
    <w:p w14:paraId="7D3F0A38" w14:textId="77777777" w:rsidR="007770C7" w:rsidRDefault="00D85F94">
      <w:pPr>
        <w:pStyle w:val="ListParagraph"/>
        <w:numPr>
          <w:ilvl w:val="1"/>
          <w:numId w:val="11"/>
        </w:numPr>
        <w:tabs>
          <w:tab w:val="left" w:pos="1119"/>
          <w:tab w:val="left" w:pos="1120"/>
        </w:tabs>
        <w:ind w:left="1119" w:right="494"/>
        <w:jc w:val="left"/>
        <w:rPr>
          <w:sz w:val="20"/>
        </w:rPr>
      </w:pPr>
      <w:r>
        <w:rPr>
          <w:sz w:val="20"/>
        </w:rPr>
        <w:t>Notwithstanding any provisions in this Master Agreement, the Lead State may terminate this Master Agreement with no Remedy Period for Contractor’s Breach or violation of any of the representations or warranties in this Master Agreement and revoke any consent to assignments given as if the assignments had never been requested or consented to, without liability to Contractor or Contractor Parties or any third party. Termination under this Breach section is subject to the provisions of the Termination Section of this Master Agreement. In case of such revocation or Termination, the Purchasing Entity will have no liability or responsibility to Contractor</w:t>
      </w:r>
      <w:r>
        <w:rPr>
          <w:spacing w:val="-1"/>
          <w:sz w:val="20"/>
        </w:rPr>
        <w:t xml:space="preserve"> </w:t>
      </w:r>
      <w:r>
        <w:rPr>
          <w:sz w:val="20"/>
        </w:rPr>
        <w:t>or</w:t>
      </w:r>
      <w:r>
        <w:rPr>
          <w:spacing w:val="-3"/>
          <w:sz w:val="20"/>
        </w:rPr>
        <w:t xml:space="preserve"> </w:t>
      </w:r>
      <w:r>
        <w:rPr>
          <w:sz w:val="20"/>
        </w:rPr>
        <w:t>Contractor</w:t>
      </w:r>
      <w:r>
        <w:rPr>
          <w:spacing w:val="-3"/>
          <w:sz w:val="20"/>
        </w:rPr>
        <w:t xml:space="preserve"> </w:t>
      </w:r>
      <w:r>
        <w:rPr>
          <w:sz w:val="20"/>
        </w:rPr>
        <w:t>Parties</w:t>
      </w:r>
      <w:r>
        <w:rPr>
          <w:spacing w:val="-3"/>
          <w:sz w:val="20"/>
        </w:rPr>
        <w:t xml:space="preserve"> </w:t>
      </w:r>
      <w:r>
        <w:rPr>
          <w:sz w:val="20"/>
        </w:rPr>
        <w:t>or</w:t>
      </w:r>
      <w:r>
        <w:rPr>
          <w:spacing w:val="-1"/>
          <w:sz w:val="20"/>
        </w:rPr>
        <w:t xml:space="preserve"> </w:t>
      </w:r>
      <w:r>
        <w:rPr>
          <w:sz w:val="20"/>
        </w:rPr>
        <w:t>any</w:t>
      </w:r>
      <w:r>
        <w:rPr>
          <w:spacing w:val="-7"/>
          <w:sz w:val="20"/>
        </w:rPr>
        <w:t xml:space="preserve"> </w:t>
      </w:r>
      <w:r>
        <w:rPr>
          <w:sz w:val="20"/>
        </w:rPr>
        <w:t>third</w:t>
      </w:r>
      <w:r>
        <w:rPr>
          <w:spacing w:val="-4"/>
          <w:sz w:val="20"/>
        </w:rPr>
        <w:t xml:space="preserve"> </w:t>
      </w:r>
      <w:r>
        <w:rPr>
          <w:sz w:val="20"/>
        </w:rPr>
        <w:t>party,</w:t>
      </w:r>
      <w:r>
        <w:rPr>
          <w:spacing w:val="-2"/>
          <w:sz w:val="20"/>
        </w:rPr>
        <w:t xml:space="preserve"> </w:t>
      </w:r>
      <w:r>
        <w:rPr>
          <w:sz w:val="20"/>
        </w:rPr>
        <w:t>or</w:t>
      </w:r>
      <w:r>
        <w:rPr>
          <w:spacing w:val="-1"/>
          <w:sz w:val="20"/>
        </w:rPr>
        <w:t xml:space="preserve"> </w:t>
      </w:r>
      <w:r>
        <w:rPr>
          <w:sz w:val="20"/>
        </w:rPr>
        <w:t>any</w:t>
      </w:r>
      <w:r>
        <w:rPr>
          <w:spacing w:val="-5"/>
          <w:sz w:val="20"/>
        </w:rPr>
        <w:t xml:space="preserve"> </w:t>
      </w:r>
      <w:r>
        <w:rPr>
          <w:sz w:val="20"/>
        </w:rPr>
        <w:t>of</w:t>
      </w:r>
      <w:r>
        <w:rPr>
          <w:spacing w:val="-2"/>
          <w:sz w:val="20"/>
        </w:rPr>
        <w:t xml:space="preserve"> </w:t>
      </w:r>
      <w:r>
        <w:rPr>
          <w:sz w:val="20"/>
        </w:rPr>
        <w:t>them,</w:t>
      </w:r>
      <w:r>
        <w:rPr>
          <w:spacing w:val="-4"/>
          <w:sz w:val="20"/>
        </w:rPr>
        <w:t xml:space="preserve"> </w:t>
      </w:r>
      <w:r>
        <w:rPr>
          <w:sz w:val="20"/>
        </w:rPr>
        <w:t>resulting</w:t>
      </w:r>
      <w:r>
        <w:rPr>
          <w:spacing w:val="-4"/>
          <w:sz w:val="20"/>
        </w:rPr>
        <w:t xml:space="preserve"> </w:t>
      </w:r>
      <w:r>
        <w:rPr>
          <w:sz w:val="20"/>
        </w:rPr>
        <w:t>from</w:t>
      </w:r>
      <w:r>
        <w:rPr>
          <w:spacing w:val="-2"/>
          <w:sz w:val="20"/>
        </w:rPr>
        <w:t xml:space="preserve"> </w:t>
      </w:r>
      <w:r>
        <w:rPr>
          <w:sz w:val="20"/>
        </w:rPr>
        <w:t>the</w:t>
      </w:r>
      <w:r>
        <w:rPr>
          <w:spacing w:val="-4"/>
          <w:sz w:val="20"/>
        </w:rPr>
        <w:t xml:space="preserve"> </w:t>
      </w:r>
      <w:r>
        <w:rPr>
          <w:sz w:val="20"/>
        </w:rPr>
        <w:t>Termination or revocation.</w:t>
      </w:r>
    </w:p>
    <w:p w14:paraId="76781275" w14:textId="77777777" w:rsidR="007770C7" w:rsidRDefault="007770C7">
      <w:pPr>
        <w:pStyle w:val="BodyText"/>
        <w:spacing w:before="2"/>
      </w:pPr>
    </w:p>
    <w:p w14:paraId="7769061D" w14:textId="77777777" w:rsidR="007770C7" w:rsidRDefault="00D85F94">
      <w:pPr>
        <w:pStyle w:val="ListParagraph"/>
        <w:numPr>
          <w:ilvl w:val="1"/>
          <w:numId w:val="11"/>
        </w:numPr>
        <w:tabs>
          <w:tab w:val="left" w:pos="1120"/>
        </w:tabs>
        <w:ind w:left="1119" w:right="901"/>
        <w:jc w:val="left"/>
        <w:rPr>
          <w:sz w:val="20"/>
        </w:rPr>
      </w:pPr>
      <w:r>
        <w:rPr>
          <w:sz w:val="20"/>
        </w:rPr>
        <w:t>None</w:t>
      </w:r>
      <w:r>
        <w:rPr>
          <w:spacing w:val="-3"/>
          <w:sz w:val="20"/>
        </w:rPr>
        <w:t xml:space="preserve"> </w:t>
      </w:r>
      <w:r>
        <w:rPr>
          <w:sz w:val="20"/>
        </w:rPr>
        <w:t>of</w:t>
      </w:r>
      <w:r>
        <w:rPr>
          <w:spacing w:val="-3"/>
          <w:sz w:val="20"/>
        </w:rPr>
        <w:t xml:space="preserve"> </w:t>
      </w:r>
      <w:r>
        <w:rPr>
          <w:sz w:val="20"/>
        </w:rPr>
        <w:t>the</w:t>
      </w:r>
      <w:r>
        <w:rPr>
          <w:spacing w:val="-5"/>
          <w:sz w:val="20"/>
        </w:rPr>
        <w:t xml:space="preserve"> </w:t>
      </w:r>
      <w:r>
        <w:rPr>
          <w:sz w:val="20"/>
        </w:rPr>
        <w:t>Lead</w:t>
      </w:r>
      <w:r>
        <w:rPr>
          <w:spacing w:val="-2"/>
          <w:sz w:val="20"/>
        </w:rPr>
        <w:t xml:space="preserve"> </w:t>
      </w:r>
      <w:r>
        <w:rPr>
          <w:sz w:val="20"/>
        </w:rPr>
        <w:t>State’s</w:t>
      </w:r>
      <w:r>
        <w:rPr>
          <w:spacing w:val="-4"/>
          <w:sz w:val="20"/>
        </w:rPr>
        <w:t xml:space="preserve"> </w:t>
      </w:r>
      <w:r>
        <w:rPr>
          <w:sz w:val="20"/>
        </w:rPr>
        <w:t>rights</w:t>
      </w:r>
      <w:r>
        <w:rPr>
          <w:spacing w:val="-4"/>
          <w:sz w:val="20"/>
        </w:rPr>
        <w:t xml:space="preserve"> </w:t>
      </w:r>
      <w:r>
        <w:rPr>
          <w:sz w:val="20"/>
        </w:rPr>
        <w:t>under</w:t>
      </w:r>
      <w:r>
        <w:rPr>
          <w:spacing w:val="-4"/>
          <w:sz w:val="20"/>
        </w:rPr>
        <w:t xml:space="preserve"> </w:t>
      </w:r>
      <w:r>
        <w:rPr>
          <w:sz w:val="20"/>
        </w:rPr>
        <w:t>this</w:t>
      </w:r>
      <w:r>
        <w:rPr>
          <w:spacing w:val="-4"/>
          <w:sz w:val="20"/>
        </w:rPr>
        <w:t xml:space="preserve"> </w:t>
      </w:r>
      <w:r>
        <w:rPr>
          <w:sz w:val="20"/>
        </w:rPr>
        <w:t>Breach</w:t>
      </w:r>
      <w:r>
        <w:rPr>
          <w:spacing w:val="-3"/>
          <w:sz w:val="20"/>
        </w:rPr>
        <w:t xml:space="preserve"> </w:t>
      </w:r>
      <w:r>
        <w:rPr>
          <w:sz w:val="20"/>
        </w:rPr>
        <w:t>Section</w:t>
      </w:r>
      <w:r>
        <w:rPr>
          <w:spacing w:val="-3"/>
          <w:sz w:val="20"/>
        </w:rPr>
        <w:t xml:space="preserve"> </w:t>
      </w:r>
      <w:r>
        <w:rPr>
          <w:sz w:val="20"/>
        </w:rPr>
        <w:t>diminishes</w:t>
      </w:r>
      <w:r>
        <w:rPr>
          <w:spacing w:val="-4"/>
          <w:sz w:val="20"/>
        </w:rPr>
        <w:t xml:space="preserve"> </w:t>
      </w:r>
      <w:r>
        <w:rPr>
          <w:sz w:val="20"/>
        </w:rPr>
        <w:t>the</w:t>
      </w:r>
      <w:r>
        <w:rPr>
          <w:spacing w:val="-2"/>
          <w:sz w:val="20"/>
        </w:rPr>
        <w:t xml:space="preserve"> </w:t>
      </w:r>
      <w:r>
        <w:rPr>
          <w:sz w:val="20"/>
        </w:rPr>
        <w:t>Lead</w:t>
      </w:r>
      <w:r>
        <w:rPr>
          <w:spacing w:val="-3"/>
          <w:sz w:val="20"/>
        </w:rPr>
        <w:t xml:space="preserve"> </w:t>
      </w:r>
      <w:r>
        <w:rPr>
          <w:sz w:val="20"/>
        </w:rPr>
        <w:t>State’s</w:t>
      </w:r>
      <w:r>
        <w:rPr>
          <w:spacing w:val="-4"/>
          <w:sz w:val="20"/>
        </w:rPr>
        <w:t xml:space="preserve"> </w:t>
      </w:r>
      <w:r>
        <w:rPr>
          <w:sz w:val="20"/>
        </w:rPr>
        <w:t>rights under the Termination Section of this Master Agreement.</w:t>
      </w:r>
    </w:p>
    <w:p w14:paraId="131C913B" w14:textId="77777777" w:rsidR="007770C7" w:rsidRDefault="007770C7">
      <w:pPr>
        <w:pStyle w:val="BodyText"/>
        <w:spacing w:before="7"/>
        <w:rPr>
          <w:sz w:val="19"/>
        </w:rPr>
      </w:pPr>
    </w:p>
    <w:p w14:paraId="49FC404D" w14:textId="77777777" w:rsidR="007770C7" w:rsidRDefault="00D85F94">
      <w:pPr>
        <w:pStyle w:val="Heading1"/>
        <w:numPr>
          <w:ilvl w:val="0"/>
          <w:numId w:val="11"/>
        </w:numPr>
        <w:tabs>
          <w:tab w:val="left" w:pos="760"/>
        </w:tabs>
        <w:ind w:hanging="452"/>
        <w:jc w:val="left"/>
      </w:pPr>
      <w:bookmarkStart w:id="90" w:name="23._Termination"/>
      <w:bookmarkEnd w:id="90"/>
      <w:r>
        <w:rPr>
          <w:spacing w:val="-2"/>
        </w:rPr>
        <w:t>Termination</w:t>
      </w:r>
    </w:p>
    <w:p w14:paraId="6D3BA8D4" w14:textId="77777777" w:rsidR="007770C7" w:rsidRDefault="007770C7">
      <w:pPr>
        <w:pStyle w:val="BodyText"/>
        <w:spacing w:before="4"/>
        <w:rPr>
          <w:b/>
        </w:rPr>
      </w:pPr>
    </w:p>
    <w:p w14:paraId="24C8CB92" w14:textId="77777777" w:rsidR="007770C7" w:rsidRDefault="00D85F94">
      <w:pPr>
        <w:pStyle w:val="ListParagraph"/>
        <w:numPr>
          <w:ilvl w:val="1"/>
          <w:numId w:val="11"/>
        </w:numPr>
        <w:tabs>
          <w:tab w:val="left" w:pos="1119"/>
          <w:tab w:val="left" w:pos="1120"/>
        </w:tabs>
        <w:spacing w:line="237" w:lineRule="auto"/>
        <w:ind w:left="1119" w:right="575"/>
        <w:jc w:val="left"/>
        <w:rPr>
          <w:rFonts w:ascii="Calibri"/>
          <w:sz w:val="20"/>
        </w:rPr>
      </w:pPr>
      <w:r>
        <w:rPr>
          <w:sz w:val="20"/>
        </w:rPr>
        <w:t>Notwithstanding any provisions in this Master Agreement, the Lead State, through a duly authorized</w:t>
      </w:r>
      <w:r>
        <w:rPr>
          <w:spacing w:val="-3"/>
          <w:sz w:val="20"/>
        </w:rPr>
        <w:t xml:space="preserve"> </w:t>
      </w:r>
      <w:r>
        <w:rPr>
          <w:sz w:val="20"/>
        </w:rPr>
        <w:t>employee,</w:t>
      </w:r>
      <w:r>
        <w:rPr>
          <w:spacing w:val="-5"/>
          <w:sz w:val="20"/>
        </w:rPr>
        <w:t xml:space="preserve"> </w:t>
      </w:r>
      <w:r>
        <w:rPr>
          <w:sz w:val="20"/>
        </w:rPr>
        <w:t>may</w:t>
      </w:r>
      <w:r>
        <w:rPr>
          <w:spacing w:val="-5"/>
          <w:sz w:val="20"/>
        </w:rPr>
        <w:t xml:space="preserve"> </w:t>
      </w:r>
      <w:r>
        <w:rPr>
          <w:sz w:val="20"/>
        </w:rPr>
        <w:t>Terminate</w:t>
      </w:r>
      <w:r>
        <w:rPr>
          <w:spacing w:val="-5"/>
          <w:sz w:val="20"/>
        </w:rPr>
        <w:t xml:space="preserve"> </w:t>
      </w:r>
      <w:r>
        <w:rPr>
          <w:sz w:val="20"/>
        </w:rPr>
        <w:t>this Master</w:t>
      </w:r>
      <w:r>
        <w:rPr>
          <w:spacing w:val="-2"/>
          <w:sz w:val="20"/>
        </w:rPr>
        <w:t xml:space="preserve"> </w:t>
      </w:r>
      <w:r>
        <w:rPr>
          <w:sz w:val="20"/>
        </w:rPr>
        <w:t>Agreement</w:t>
      </w:r>
      <w:r>
        <w:rPr>
          <w:spacing w:val="-5"/>
          <w:sz w:val="20"/>
        </w:rPr>
        <w:t xml:space="preserve"> </w:t>
      </w:r>
      <w:r>
        <w:rPr>
          <w:sz w:val="20"/>
        </w:rPr>
        <w:t>whenever</w:t>
      </w:r>
      <w:r>
        <w:rPr>
          <w:spacing w:val="-4"/>
          <w:sz w:val="20"/>
        </w:rPr>
        <w:t xml:space="preserve"> </w:t>
      </w:r>
      <w:r>
        <w:rPr>
          <w:sz w:val="20"/>
        </w:rPr>
        <w:t>the</w:t>
      </w:r>
      <w:r>
        <w:rPr>
          <w:spacing w:val="-3"/>
          <w:sz w:val="20"/>
        </w:rPr>
        <w:t xml:space="preserve"> </w:t>
      </w:r>
      <w:r>
        <w:rPr>
          <w:sz w:val="20"/>
        </w:rPr>
        <w:t>Lead</w:t>
      </w:r>
      <w:r>
        <w:rPr>
          <w:spacing w:val="-3"/>
          <w:sz w:val="20"/>
        </w:rPr>
        <w:t xml:space="preserve"> </w:t>
      </w:r>
      <w:r>
        <w:rPr>
          <w:sz w:val="20"/>
        </w:rPr>
        <w:t>State</w:t>
      </w:r>
      <w:r>
        <w:rPr>
          <w:spacing w:val="-5"/>
          <w:sz w:val="20"/>
        </w:rPr>
        <w:t xml:space="preserve"> </w:t>
      </w:r>
      <w:r>
        <w:rPr>
          <w:sz w:val="20"/>
        </w:rPr>
        <w:t>makes</w:t>
      </w:r>
      <w:r>
        <w:rPr>
          <w:spacing w:val="-4"/>
          <w:sz w:val="20"/>
        </w:rPr>
        <w:t xml:space="preserve"> </w:t>
      </w:r>
      <w:r>
        <w:rPr>
          <w:sz w:val="20"/>
        </w:rPr>
        <w:t>a written determination that such Termination is in the best interests of the Lead State. The Lead State shall notify the Contractor in writing of Termination pursuant to this Section, which notice shall specify the effective date of Termination and the extent to which the Contractor must complete its Performance under this Master Agreement prior to such date.</w:t>
      </w:r>
    </w:p>
    <w:p w14:paraId="463671F0" w14:textId="77777777" w:rsidR="007770C7" w:rsidRDefault="007770C7">
      <w:pPr>
        <w:pStyle w:val="BodyText"/>
        <w:spacing w:before="6"/>
        <w:rPr>
          <w:sz w:val="21"/>
        </w:rPr>
      </w:pPr>
    </w:p>
    <w:p w14:paraId="31BDCC1F" w14:textId="77777777" w:rsidR="007770C7" w:rsidRDefault="00D85F94">
      <w:pPr>
        <w:pStyle w:val="ListParagraph"/>
        <w:numPr>
          <w:ilvl w:val="1"/>
          <w:numId w:val="11"/>
        </w:numPr>
        <w:tabs>
          <w:tab w:val="left" w:pos="1119"/>
          <w:tab w:val="left" w:pos="1120"/>
        </w:tabs>
        <w:spacing w:line="237" w:lineRule="auto"/>
        <w:ind w:left="1119" w:right="526"/>
        <w:jc w:val="left"/>
        <w:rPr>
          <w:rFonts w:ascii="Calibri"/>
          <w:sz w:val="20"/>
        </w:rPr>
      </w:pPr>
      <w:r>
        <w:rPr>
          <w:sz w:val="20"/>
        </w:rPr>
        <w:t>Notwithstanding</w:t>
      </w:r>
      <w:r>
        <w:rPr>
          <w:spacing w:val="-4"/>
          <w:sz w:val="20"/>
        </w:rPr>
        <w:t xml:space="preserve"> </w:t>
      </w:r>
      <w:r>
        <w:rPr>
          <w:sz w:val="20"/>
        </w:rPr>
        <w:t>any</w:t>
      </w:r>
      <w:r>
        <w:rPr>
          <w:spacing w:val="-7"/>
          <w:sz w:val="20"/>
        </w:rPr>
        <w:t xml:space="preserve"> </w:t>
      </w:r>
      <w:r>
        <w:rPr>
          <w:sz w:val="20"/>
        </w:rPr>
        <w:t>provisions</w:t>
      </w:r>
      <w:r>
        <w:rPr>
          <w:spacing w:val="-3"/>
          <w:sz w:val="20"/>
        </w:rPr>
        <w:t xml:space="preserve"> </w:t>
      </w:r>
      <w:r>
        <w:rPr>
          <w:sz w:val="20"/>
        </w:rPr>
        <w:t>in</w:t>
      </w:r>
      <w:r>
        <w:rPr>
          <w:spacing w:val="-2"/>
          <w:sz w:val="20"/>
        </w:rPr>
        <w:t xml:space="preserve"> </w:t>
      </w:r>
      <w:r>
        <w:rPr>
          <w:sz w:val="20"/>
        </w:rPr>
        <w:t>this</w:t>
      </w:r>
      <w:r>
        <w:rPr>
          <w:spacing w:val="-3"/>
          <w:sz w:val="20"/>
        </w:rPr>
        <w:t xml:space="preserve"> </w:t>
      </w:r>
      <w:r>
        <w:rPr>
          <w:sz w:val="20"/>
        </w:rPr>
        <w:t>Master</w:t>
      </w:r>
      <w:r>
        <w:rPr>
          <w:spacing w:val="-1"/>
          <w:sz w:val="20"/>
        </w:rPr>
        <w:t xml:space="preserve"> </w:t>
      </w:r>
      <w:r>
        <w:rPr>
          <w:sz w:val="20"/>
        </w:rPr>
        <w:t>Agreement,</w:t>
      </w:r>
      <w:r>
        <w:rPr>
          <w:spacing w:val="-4"/>
          <w:sz w:val="20"/>
        </w:rPr>
        <w:t xml:space="preserve"> </w:t>
      </w:r>
      <w:r>
        <w:rPr>
          <w:sz w:val="20"/>
        </w:rPr>
        <w:t>either</w:t>
      </w:r>
      <w:r>
        <w:rPr>
          <w:spacing w:val="-3"/>
          <w:sz w:val="20"/>
        </w:rPr>
        <w:t xml:space="preserve"> </w:t>
      </w:r>
      <w:r>
        <w:rPr>
          <w:sz w:val="20"/>
        </w:rPr>
        <w:t>party,</w:t>
      </w:r>
      <w:r>
        <w:rPr>
          <w:spacing w:val="-4"/>
          <w:sz w:val="20"/>
        </w:rPr>
        <w:t xml:space="preserve"> </w:t>
      </w:r>
      <w:r>
        <w:rPr>
          <w:sz w:val="20"/>
        </w:rPr>
        <w:t>through</w:t>
      </w:r>
      <w:r>
        <w:rPr>
          <w:spacing w:val="-4"/>
          <w:sz w:val="20"/>
        </w:rPr>
        <w:t xml:space="preserve"> </w:t>
      </w:r>
      <w:r>
        <w:rPr>
          <w:sz w:val="20"/>
        </w:rPr>
        <w:t>a</w:t>
      </w:r>
      <w:r>
        <w:rPr>
          <w:spacing w:val="-2"/>
          <w:sz w:val="20"/>
        </w:rPr>
        <w:t xml:space="preserve"> </w:t>
      </w:r>
      <w:r>
        <w:rPr>
          <w:sz w:val="20"/>
        </w:rPr>
        <w:t>duly</w:t>
      </w:r>
      <w:r>
        <w:rPr>
          <w:spacing w:val="-7"/>
          <w:sz w:val="20"/>
        </w:rPr>
        <w:t xml:space="preserve"> </w:t>
      </w:r>
      <w:r>
        <w:rPr>
          <w:sz w:val="20"/>
        </w:rPr>
        <w:t>authorized employee, may, after making a written determination that the other party has Breached this Master Agreement and has failed to remedy the Breach, Terminate this Master Agreement in accordance with the Breach Section of this Master Agreement.</w:t>
      </w:r>
    </w:p>
    <w:p w14:paraId="594C831F" w14:textId="77777777" w:rsidR="007770C7" w:rsidRDefault="007770C7">
      <w:pPr>
        <w:pStyle w:val="BodyText"/>
        <w:spacing w:before="7"/>
        <w:rPr>
          <w:sz w:val="19"/>
        </w:rPr>
      </w:pPr>
    </w:p>
    <w:p w14:paraId="674F2F80" w14:textId="77777777" w:rsidR="007770C7" w:rsidRDefault="00D85F94">
      <w:pPr>
        <w:pStyle w:val="ListParagraph"/>
        <w:numPr>
          <w:ilvl w:val="1"/>
          <w:numId w:val="11"/>
        </w:numPr>
        <w:tabs>
          <w:tab w:val="left" w:pos="1119"/>
          <w:tab w:val="left" w:pos="1120"/>
        </w:tabs>
        <w:spacing w:before="1"/>
        <w:ind w:left="1118" w:right="441"/>
        <w:jc w:val="left"/>
        <w:rPr>
          <w:sz w:val="20"/>
        </w:rPr>
      </w:pPr>
      <w:r>
        <w:rPr>
          <w:sz w:val="20"/>
        </w:rPr>
        <w:t>Notices</w:t>
      </w:r>
      <w:r>
        <w:rPr>
          <w:spacing w:val="-3"/>
          <w:sz w:val="20"/>
        </w:rPr>
        <w:t xml:space="preserve"> </w:t>
      </w:r>
      <w:r>
        <w:rPr>
          <w:sz w:val="20"/>
        </w:rPr>
        <w:t>of</w:t>
      </w:r>
      <w:r>
        <w:rPr>
          <w:spacing w:val="-2"/>
          <w:sz w:val="20"/>
        </w:rPr>
        <w:t xml:space="preserve"> </w:t>
      </w:r>
      <w:r>
        <w:rPr>
          <w:sz w:val="20"/>
        </w:rPr>
        <w:t>Termination</w:t>
      </w:r>
      <w:r>
        <w:rPr>
          <w:spacing w:val="-4"/>
          <w:sz w:val="20"/>
        </w:rPr>
        <w:t xml:space="preserve"> </w:t>
      </w:r>
      <w:r>
        <w:rPr>
          <w:sz w:val="20"/>
        </w:rPr>
        <w:t>must</w:t>
      </w:r>
      <w:r>
        <w:rPr>
          <w:spacing w:val="-4"/>
          <w:sz w:val="20"/>
        </w:rPr>
        <w:t xml:space="preserve"> </w:t>
      </w:r>
      <w:r>
        <w:rPr>
          <w:sz w:val="20"/>
        </w:rPr>
        <w:t>be</w:t>
      </w:r>
      <w:r>
        <w:rPr>
          <w:spacing w:val="-4"/>
          <w:sz w:val="20"/>
        </w:rPr>
        <w:t xml:space="preserve"> </w:t>
      </w:r>
      <w:r>
        <w:rPr>
          <w:sz w:val="20"/>
        </w:rPr>
        <w:t>sent</w:t>
      </w:r>
      <w:r>
        <w:rPr>
          <w:spacing w:val="-4"/>
          <w:sz w:val="20"/>
        </w:rPr>
        <w:t xml:space="preserve"> </w:t>
      </w:r>
      <w:r>
        <w:rPr>
          <w:sz w:val="20"/>
        </w:rPr>
        <w:t>certified</w:t>
      </w:r>
      <w:r>
        <w:rPr>
          <w:spacing w:val="-4"/>
          <w:sz w:val="20"/>
        </w:rPr>
        <w:t xml:space="preserve"> </w:t>
      </w:r>
      <w:r>
        <w:rPr>
          <w:sz w:val="20"/>
        </w:rPr>
        <w:t>in</w:t>
      </w:r>
      <w:r>
        <w:rPr>
          <w:spacing w:val="-4"/>
          <w:sz w:val="20"/>
        </w:rPr>
        <w:t xml:space="preserve"> </w:t>
      </w:r>
      <w:r>
        <w:rPr>
          <w:sz w:val="20"/>
        </w:rPr>
        <w:t>accordance</w:t>
      </w:r>
      <w:r>
        <w:rPr>
          <w:spacing w:val="-2"/>
          <w:sz w:val="20"/>
        </w:rPr>
        <w:t xml:space="preserve"> </w:t>
      </w:r>
      <w:r>
        <w:rPr>
          <w:sz w:val="20"/>
        </w:rPr>
        <w:t>with</w:t>
      </w:r>
      <w:r>
        <w:rPr>
          <w:spacing w:val="-4"/>
          <w:sz w:val="20"/>
        </w:rPr>
        <w:t xml:space="preserve"> </w:t>
      </w:r>
      <w:r>
        <w:rPr>
          <w:sz w:val="20"/>
        </w:rPr>
        <w:t>the</w:t>
      </w:r>
      <w:r>
        <w:rPr>
          <w:spacing w:val="-4"/>
          <w:sz w:val="20"/>
        </w:rPr>
        <w:t xml:space="preserve"> </w:t>
      </w:r>
      <w:r>
        <w:rPr>
          <w:sz w:val="20"/>
        </w:rPr>
        <w:t>Notice</w:t>
      </w:r>
      <w:r>
        <w:rPr>
          <w:spacing w:val="-2"/>
          <w:sz w:val="20"/>
        </w:rPr>
        <w:t xml:space="preserve"> </w:t>
      </w:r>
      <w:r>
        <w:rPr>
          <w:sz w:val="20"/>
        </w:rPr>
        <w:t>Section</w:t>
      </w:r>
      <w:r>
        <w:rPr>
          <w:spacing w:val="-4"/>
          <w:sz w:val="20"/>
        </w:rPr>
        <w:t xml:space="preserve"> </w:t>
      </w:r>
      <w:r>
        <w:rPr>
          <w:sz w:val="20"/>
        </w:rPr>
        <w:t>of</w:t>
      </w:r>
      <w:r>
        <w:rPr>
          <w:spacing w:val="-2"/>
          <w:sz w:val="20"/>
        </w:rPr>
        <w:t xml:space="preserve"> </w:t>
      </w:r>
      <w:r>
        <w:rPr>
          <w:sz w:val="20"/>
        </w:rPr>
        <w:t>this</w:t>
      </w:r>
      <w:r>
        <w:rPr>
          <w:spacing w:val="-3"/>
          <w:sz w:val="20"/>
        </w:rPr>
        <w:t xml:space="preserve"> </w:t>
      </w:r>
      <w:r>
        <w:rPr>
          <w:sz w:val="20"/>
        </w:rPr>
        <w:t>Master Agreement. Upon receiving the Termination notice from the Lead State, the Contractor shall immediately modify or discontinue all Performance affected in accordance with the terms of the notice, undertake commercially</w:t>
      </w:r>
      <w:r>
        <w:rPr>
          <w:spacing w:val="-2"/>
          <w:sz w:val="20"/>
        </w:rPr>
        <w:t xml:space="preserve"> </w:t>
      </w:r>
      <w:r>
        <w:rPr>
          <w:sz w:val="20"/>
        </w:rPr>
        <w:t>reasonable efforts to</w:t>
      </w:r>
      <w:r>
        <w:rPr>
          <w:spacing w:val="-2"/>
          <w:sz w:val="20"/>
        </w:rPr>
        <w:t xml:space="preserve"> </w:t>
      </w:r>
      <w:r>
        <w:rPr>
          <w:sz w:val="20"/>
        </w:rPr>
        <w:t>mitigate any losses or damages and deliver to the Lead State or the Purchasing Entity (as directed in the notice) all Records. The Records are deemed to be the property of the State and the Contractor shall deliver them to the Lead State or the Purchasing Entity (as directed in the notice) no later than thirty (30) days after the Termination of this Master Agreement or fifteen (15) days after the Contractor receives a written request from the Lead State for the Records. The Contractor shall deliver those Records that exist in electronic, magnetic or other intangible form in a non-proprietary</w:t>
      </w:r>
      <w:r>
        <w:rPr>
          <w:spacing w:val="-1"/>
          <w:sz w:val="20"/>
        </w:rPr>
        <w:t xml:space="preserve"> </w:t>
      </w:r>
      <w:r>
        <w:rPr>
          <w:sz w:val="20"/>
        </w:rPr>
        <w:t>format, such as, but not limited to, ASCII or .TXT.</w:t>
      </w:r>
    </w:p>
    <w:p w14:paraId="63DE2946" w14:textId="77777777" w:rsidR="007770C7" w:rsidRDefault="007770C7">
      <w:pPr>
        <w:rPr>
          <w:sz w:val="20"/>
        </w:rPr>
        <w:sectPr w:rsidR="007770C7">
          <w:pgSz w:w="12240" w:h="15840"/>
          <w:pgMar w:top="1340" w:right="1040" w:bottom="900" w:left="1040" w:header="590" w:footer="703" w:gutter="0"/>
          <w:cols w:space="720"/>
        </w:sectPr>
      </w:pPr>
    </w:p>
    <w:p w14:paraId="5CE25239" w14:textId="77777777" w:rsidR="007770C7" w:rsidRDefault="007770C7">
      <w:pPr>
        <w:pStyle w:val="BodyText"/>
      </w:pPr>
    </w:p>
    <w:p w14:paraId="71792ED8" w14:textId="77777777" w:rsidR="007770C7" w:rsidRDefault="007770C7">
      <w:pPr>
        <w:pStyle w:val="BodyText"/>
        <w:spacing w:before="7"/>
        <w:rPr>
          <w:sz w:val="23"/>
        </w:rPr>
      </w:pPr>
    </w:p>
    <w:p w14:paraId="51070203" w14:textId="77777777" w:rsidR="007770C7" w:rsidRDefault="00D85F94">
      <w:pPr>
        <w:pStyle w:val="ListParagraph"/>
        <w:numPr>
          <w:ilvl w:val="1"/>
          <w:numId w:val="11"/>
        </w:numPr>
        <w:tabs>
          <w:tab w:val="left" w:pos="1120"/>
        </w:tabs>
        <w:ind w:left="1119" w:right="503"/>
        <w:jc w:val="left"/>
        <w:rPr>
          <w:sz w:val="20"/>
        </w:rPr>
      </w:pPr>
      <w:r>
        <w:rPr>
          <w:sz w:val="20"/>
        </w:rPr>
        <w:t>Except for any work which the Lead State directs the Contractor to Perform in the notice prior to the effective date of Termination, and except as otherwise provided in the notice, the Contractor shall</w:t>
      </w:r>
      <w:r>
        <w:rPr>
          <w:spacing w:val="-3"/>
          <w:sz w:val="20"/>
        </w:rPr>
        <w:t xml:space="preserve"> </w:t>
      </w:r>
      <w:r>
        <w:rPr>
          <w:sz w:val="20"/>
        </w:rPr>
        <w:t>terminate</w:t>
      </w:r>
      <w:r>
        <w:rPr>
          <w:spacing w:val="-4"/>
          <w:sz w:val="20"/>
        </w:rPr>
        <w:t xml:space="preserve"> </w:t>
      </w:r>
      <w:r>
        <w:rPr>
          <w:sz w:val="20"/>
        </w:rPr>
        <w:t>or</w:t>
      </w:r>
      <w:r>
        <w:rPr>
          <w:spacing w:val="-3"/>
          <w:sz w:val="20"/>
        </w:rPr>
        <w:t xml:space="preserve"> </w:t>
      </w:r>
      <w:r>
        <w:rPr>
          <w:sz w:val="20"/>
        </w:rPr>
        <w:t>conclude</w:t>
      </w:r>
      <w:r>
        <w:rPr>
          <w:spacing w:val="-2"/>
          <w:sz w:val="20"/>
        </w:rPr>
        <w:t xml:space="preserve"> </w:t>
      </w:r>
      <w:r>
        <w:rPr>
          <w:sz w:val="20"/>
        </w:rPr>
        <w:t>all</w:t>
      </w:r>
      <w:r>
        <w:rPr>
          <w:spacing w:val="-3"/>
          <w:sz w:val="20"/>
        </w:rPr>
        <w:t xml:space="preserve"> </w:t>
      </w:r>
      <w:r>
        <w:rPr>
          <w:sz w:val="20"/>
        </w:rPr>
        <w:t>existing</w:t>
      </w:r>
      <w:r>
        <w:rPr>
          <w:spacing w:val="-4"/>
          <w:sz w:val="20"/>
        </w:rPr>
        <w:t xml:space="preserve"> </w:t>
      </w:r>
      <w:r>
        <w:rPr>
          <w:sz w:val="20"/>
        </w:rPr>
        <w:t>subcontracts</w:t>
      </w:r>
      <w:r>
        <w:rPr>
          <w:spacing w:val="-3"/>
          <w:sz w:val="20"/>
        </w:rPr>
        <w:t xml:space="preserve"> </w:t>
      </w:r>
      <w:r>
        <w:rPr>
          <w:sz w:val="20"/>
        </w:rPr>
        <w:t>and</w:t>
      </w:r>
      <w:r>
        <w:rPr>
          <w:spacing w:val="-4"/>
          <w:sz w:val="20"/>
        </w:rPr>
        <w:t xml:space="preserve"> </w:t>
      </w:r>
      <w:r>
        <w:rPr>
          <w:sz w:val="20"/>
        </w:rPr>
        <w:t>purchase</w:t>
      </w:r>
      <w:r>
        <w:rPr>
          <w:spacing w:val="-2"/>
          <w:sz w:val="20"/>
        </w:rPr>
        <w:t xml:space="preserve"> </w:t>
      </w:r>
      <w:r>
        <w:rPr>
          <w:sz w:val="20"/>
        </w:rPr>
        <w:t>orders</w:t>
      </w:r>
      <w:r>
        <w:rPr>
          <w:spacing w:val="-3"/>
          <w:sz w:val="20"/>
        </w:rPr>
        <w:t xml:space="preserve"> </w:t>
      </w:r>
      <w:r>
        <w:rPr>
          <w:sz w:val="20"/>
        </w:rPr>
        <w:t>and</w:t>
      </w:r>
      <w:r>
        <w:rPr>
          <w:spacing w:val="-4"/>
          <w:sz w:val="20"/>
        </w:rPr>
        <w:t xml:space="preserve"> </w:t>
      </w:r>
      <w:r>
        <w:rPr>
          <w:sz w:val="20"/>
        </w:rPr>
        <w:t>shall</w:t>
      </w:r>
      <w:r>
        <w:rPr>
          <w:spacing w:val="-5"/>
          <w:sz w:val="20"/>
        </w:rPr>
        <w:t xml:space="preserve"> </w:t>
      </w:r>
      <w:r>
        <w:rPr>
          <w:sz w:val="20"/>
        </w:rPr>
        <w:t>not</w:t>
      </w:r>
      <w:r>
        <w:rPr>
          <w:spacing w:val="-4"/>
          <w:sz w:val="20"/>
        </w:rPr>
        <w:t xml:space="preserve"> </w:t>
      </w:r>
      <w:r>
        <w:rPr>
          <w:sz w:val="20"/>
        </w:rPr>
        <w:t>enter</w:t>
      </w:r>
      <w:r>
        <w:rPr>
          <w:spacing w:val="-3"/>
          <w:sz w:val="20"/>
        </w:rPr>
        <w:t xml:space="preserve"> </w:t>
      </w:r>
      <w:r>
        <w:rPr>
          <w:sz w:val="20"/>
        </w:rPr>
        <w:t>into any further subcontracts, purchase orders or commitments.</w:t>
      </w:r>
    </w:p>
    <w:p w14:paraId="14E51C83" w14:textId="77777777" w:rsidR="007770C7" w:rsidRDefault="007770C7">
      <w:pPr>
        <w:pStyle w:val="BodyText"/>
      </w:pPr>
    </w:p>
    <w:p w14:paraId="348384E3" w14:textId="77777777" w:rsidR="007770C7" w:rsidRDefault="00D85F94">
      <w:pPr>
        <w:pStyle w:val="ListParagraph"/>
        <w:numPr>
          <w:ilvl w:val="1"/>
          <w:numId w:val="11"/>
        </w:numPr>
        <w:tabs>
          <w:tab w:val="left" w:pos="1120"/>
        </w:tabs>
        <w:ind w:left="1119" w:right="413"/>
        <w:jc w:val="left"/>
        <w:rPr>
          <w:sz w:val="20"/>
        </w:rPr>
      </w:pPr>
      <w:r>
        <w:rPr>
          <w:sz w:val="20"/>
        </w:rPr>
        <w:t>The Purchasing Entity shall, within forty-five (45) days of the effective date of Termination, reimburse the Contractor for its Performance rendered and accepted by the Purchasing Entity in accordance with Exhibit A or a SOW, as applicable, in addition to all actual and reasonable costs incurred after Termination in completing those portions of the Performance which the notice required the Contractor to complete. However, the Contractor is not entitled to receive and the Purchasing Entity will not tender to the Contractor any payments for anticipated or lost profits. Upon request by the Purchasing Entity, the Contractor shall assign to the Purchasing Entity, or any replacement contractor which the Purchasing Entity designates, all subcontracts, Purchase Orders</w:t>
      </w:r>
      <w:r>
        <w:rPr>
          <w:spacing w:val="-3"/>
          <w:sz w:val="20"/>
        </w:rPr>
        <w:t xml:space="preserve"> </w:t>
      </w:r>
      <w:r>
        <w:rPr>
          <w:sz w:val="20"/>
        </w:rPr>
        <w:t>and</w:t>
      </w:r>
      <w:r>
        <w:rPr>
          <w:spacing w:val="-4"/>
          <w:sz w:val="20"/>
        </w:rPr>
        <w:t xml:space="preserve"> </w:t>
      </w:r>
      <w:r>
        <w:rPr>
          <w:sz w:val="20"/>
        </w:rPr>
        <w:t>other</w:t>
      </w:r>
      <w:r>
        <w:rPr>
          <w:spacing w:val="-3"/>
          <w:sz w:val="20"/>
        </w:rPr>
        <w:t xml:space="preserve"> </w:t>
      </w:r>
      <w:r>
        <w:rPr>
          <w:sz w:val="20"/>
        </w:rPr>
        <w:t>commitments,</w:t>
      </w:r>
      <w:r>
        <w:rPr>
          <w:spacing w:val="-4"/>
          <w:sz w:val="20"/>
        </w:rPr>
        <w:t xml:space="preserve"> </w:t>
      </w:r>
      <w:r>
        <w:rPr>
          <w:sz w:val="20"/>
        </w:rPr>
        <w:t>deliver</w:t>
      </w:r>
      <w:r>
        <w:rPr>
          <w:spacing w:val="-3"/>
          <w:sz w:val="20"/>
        </w:rPr>
        <w:t xml:space="preserve"> </w:t>
      </w:r>
      <w:r>
        <w:rPr>
          <w:sz w:val="20"/>
        </w:rPr>
        <w:t>to</w:t>
      </w:r>
      <w:r>
        <w:rPr>
          <w:spacing w:val="-4"/>
          <w:sz w:val="20"/>
        </w:rPr>
        <w:t xml:space="preserve"> </w:t>
      </w:r>
      <w:r>
        <w:rPr>
          <w:sz w:val="20"/>
        </w:rPr>
        <w:t>the</w:t>
      </w:r>
      <w:r>
        <w:rPr>
          <w:spacing w:val="-1"/>
          <w:sz w:val="20"/>
        </w:rPr>
        <w:t xml:space="preserve"> </w:t>
      </w:r>
      <w:r>
        <w:rPr>
          <w:sz w:val="20"/>
        </w:rPr>
        <w:t>Purchasing</w:t>
      </w:r>
      <w:r>
        <w:rPr>
          <w:spacing w:val="-2"/>
          <w:sz w:val="20"/>
        </w:rPr>
        <w:t xml:space="preserve"> </w:t>
      </w:r>
      <w:r>
        <w:rPr>
          <w:sz w:val="20"/>
        </w:rPr>
        <w:t>Entity</w:t>
      </w:r>
      <w:r>
        <w:rPr>
          <w:spacing w:val="-7"/>
          <w:sz w:val="20"/>
        </w:rPr>
        <w:t xml:space="preserve"> </w:t>
      </w:r>
      <w:r>
        <w:rPr>
          <w:sz w:val="20"/>
        </w:rPr>
        <w:t>all</w:t>
      </w:r>
      <w:r>
        <w:rPr>
          <w:spacing w:val="-3"/>
          <w:sz w:val="20"/>
        </w:rPr>
        <w:t xml:space="preserve"> </w:t>
      </w:r>
      <w:r>
        <w:rPr>
          <w:sz w:val="20"/>
        </w:rPr>
        <w:t>Records</w:t>
      </w:r>
      <w:r>
        <w:rPr>
          <w:spacing w:val="-3"/>
          <w:sz w:val="20"/>
        </w:rPr>
        <w:t xml:space="preserve"> </w:t>
      </w:r>
      <w:r>
        <w:rPr>
          <w:sz w:val="20"/>
        </w:rPr>
        <w:t>and</w:t>
      </w:r>
      <w:r>
        <w:rPr>
          <w:spacing w:val="-2"/>
          <w:sz w:val="20"/>
        </w:rPr>
        <w:t xml:space="preserve"> </w:t>
      </w:r>
      <w:r>
        <w:rPr>
          <w:sz w:val="20"/>
        </w:rPr>
        <w:t>other</w:t>
      </w:r>
      <w:r>
        <w:rPr>
          <w:spacing w:val="-3"/>
          <w:sz w:val="20"/>
        </w:rPr>
        <w:t xml:space="preserve"> </w:t>
      </w:r>
      <w:r>
        <w:rPr>
          <w:sz w:val="20"/>
        </w:rPr>
        <w:t xml:space="preserve">information pertaining to its Performance, and remove from Purchasing Entity premises, whether leased or owned, all of Contractor’s property, equipment, waste material and rubbish related to its Performance, all as the Lead State or the Purchasing Entity (as directed in the notice) may </w:t>
      </w:r>
      <w:r>
        <w:rPr>
          <w:spacing w:val="-2"/>
          <w:sz w:val="20"/>
        </w:rPr>
        <w:t>request.</w:t>
      </w:r>
    </w:p>
    <w:p w14:paraId="348DD441" w14:textId="77777777" w:rsidR="007770C7" w:rsidRDefault="007770C7">
      <w:pPr>
        <w:pStyle w:val="BodyText"/>
        <w:spacing w:before="2"/>
      </w:pPr>
    </w:p>
    <w:p w14:paraId="401488A5" w14:textId="77777777" w:rsidR="007770C7" w:rsidRDefault="00D85F94">
      <w:pPr>
        <w:pStyle w:val="ListParagraph"/>
        <w:numPr>
          <w:ilvl w:val="1"/>
          <w:numId w:val="11"/>
        </w:numPr>
        <w:tabs>
          <w:tab w:val="left" w:pos="1119"/>
          <w:tab w:val="left" w:pos="1120"/>
        </w:tabs>
        <w:ind w:left="1119" w:right="425"/>
        <w:jc w:val="left"/>
        <w:rPr>
          <w:sz w:val="20"/>
        </w:rPr>
      </w:pPr>
      <w:r>
        <w:rPr>
          <w:sz w:val="20"/>
        </w:rPr>
        <w:t>Upon Termination of this Master Agreement, all rights and obligations shall be null and void, so that no party</w:t>
      </w:r>
      <w:r>
        <w:rPr>
          <w:spacing w:val="-1"/>
          <w:sz w:val="20"/>
        </w:rPr>
        <w:t xml:space="preserve"> </w:t>
      </w:r>
      <w:r>
        <w:rPr>
          <w:sz w:val="20"/>
        </w:rPr>
        <w:t>shall have any further rights or obligations to any other party, except with respect to the</w:t>
      </w:r>
      <w:r>
        <w:rPr>
          <w:spacing w:val="-1"/>
          <w:sz w:val="20"/>
        </w:rPr>
        <w:t xml:space="preserve"> </w:t>
      </w:r>
      <w:r>
        <w:rPr>
          <w:sz w:val="20"/>
        </w:rPr>
        <w:t>Sections which</w:t>
      </w:r>
      <w:r>
        <w:rPr>
          <w:spacing w:val="-3"/>
          <w:sz w:val="20"/>
        </w:rPr>
        <w:t xml:space="preserve"> </w:t>
      </w:r>
      <w:r>
        <w:rPr>
          <w:sz w:val="20"/>
        </w:rPr>
        <w:t>survive</w:t>
      </w:r>
      <w:r>
        <w:rPr>
          <w:spacing w:val="-1"/>
          <w:sz w:val="20"/>
        </w:rPr>
        <w:t xml:space="preserve"> </w:t>
      </w:r>
      <w:r>
        <w:rPr>
          <w:sz w:val="20"/>
        </w:rPr>
        <w:t>Termination.</w:t>
      </w:r>
      <w:r>
        <w:rPr>
          <w:spacing w:val="-1"/>
          <w:sz w:val="20"/>
        </w:rPr>
        <w:t xml:space="preserve"> </w:t>
      </w:r>
      <w:r>
        <w:rPr>
          <w:sz w:val="20"/>
        </w:rPr>
        <w:t>All</w:t>
      </w:r>
      <w:r>
        <w:rPr>
          <w:spacing w:val="-4"/>
          <w:sz w:val="20"/>
        </w:rPr>
        <w:t xml:space="preserve"> </w:t>
      </w:r>
      <w:r>
        <w:rPr>
          <w:sz w:val="20"/>
        </w:rPr>
        <w:t>representations,</w:t>
      </w:r>
      <w:r>
        <w:rPr>
          <w:spacing w:val="-1"/>
          <w:sz w:val="20"/>
        </w:rPr>
        <w:t xml:space="preserve"> </w:t>
      </w:r>
      <w:r>
        <w:rPr>
          <w:sz w:val="20"/>
        </w:rPr>
        <w:t>warranties,</w:t>
      </w:r>
      <w:r>
        <w:rPr>
          <w:spacing w:val="-3"/>
          <w:sz w:val="20"/>
        </w:rPr>
        <w:t xml:space="preserve"> </w:t>
      </w:r>
      <w:r>
        <w:rPr>
          <w:sz w:val="20"/>
        </w:rPr>
        <w:t>agreements</w:t>
      </w:r>
      <w:r>
        <w:rPr>
          <w:spacing w:val="-2"/>
          <w:sz w:val="20"/>
        </w:rPr>
        <w:t xml:space="preserve"> </w:t>
      </w:r>
      <w:r>
        <w:rPr>
          <w:sz w:val="20"/>
        </w:rPr>
        <w:t>and</w:t>
      </w:r>
      <w:r>
        <w:rPr>
          <w:spacing w:val="-1"/>
          <w:sz w:val="20"/>
        </w:rPr>
        <w:t xml:space="preserve"> </w:t>
      </w:r>
      <w:r>
        <w:rPr>
          <w:sz w:val="20"/>
        </w:rPr>
        <w:t>rights</w:t>
      </w:r>
      <w:r>
        <w:rPr>
          <w:spacing w:val="-2"/>
          <w:sz w:val="20"/>
        </w:rPr>
        <w:t xml:space="preserve"> </w:t>
      </w:r>
      <w:r>
        <w:rPr>
          <w:sz w:val="20"/>
        </w:rPr>
        <w:t>of the parties under this Master Agreement shall survive such Termination to the extent not otherwise</w:t>
      </w:r>
      <w:r>
        <w:rPr>
          <w:spacing w:val="-4"/>
          <w:sz w:val="20"/>
        </w:rPr>
        <w:t xml:space="preserve"> </w:t>
      </w:r>
      <w:r>
        <w:rPr>
          <w:sz w:val="20"/>
        </w:rPr>
        <w:t>limited</w:t>
      </w:r>
      <w:r>
        <w:rPr>
          <w:spacing w:val="-4"/>
          <w:sz w:val="20"/>
        </w:rPr>
        <w:t xml:space="preserve"> </w:t>
      </w:r>
      <w:r>
        <w:rPr>
          <w:sz w:val="20"/>
        </w:rPr>
        <w:t>in</w:t>
      </w:r>
      <w:r>
        <w:rPr>
          <w:spacing w:val="-4"/>
          <w:sz w:val="20"/>
        </w:rPr>
        <w:t xml:space="preserve"> </w:t>
      </w:r>
      <w:r>
        <w:rPr>
          <w:sz w:val="20"/>
        </w:rPr>
        <w:t>this</w:t>
      </w:r>
      <w:r>
        <w:rPr>
          <w:spacing w:val="-3"/>
          <w:sz w:val="20"/>
        </w:rPr>
        <w:t xml:space="preserve"> </w:t>
      </w:r>
      <w:r>
        <w:rPr>
          <w:sz w:val="20"/>
        </w:rPr>
        <w:t>Master</w:t>
      </w:r>
      <w:r>
        <w:rPr>
          <w:spacing w:val="-3"/>
          <w:sz w:val="20"/>
        </w:rPr>
        <w:t xml:space="preserve"> </w:t>
      </w:r>
      <w:r>
        <w:rPr>
          <w:sz w:val="20"/>
        </w:rPr>
        <w:t>Agreement</w:t>
      </w:r>
      <w:r>
        <w:rPr>
          <w:spacing w:val="-3"/>
          <w:sz w:val="20"/>
        </w:rPr>
        <w:t xml:space="preserve"> </w:t>
      </w:r>
      <w:r>
        <w:rPr>
          <w:sz w:val="20"/>
        </w:rPr>
        <w:t>and</w:t>
      </w:r>
      <w:r>
        <w:rPr>
          <w:spacing w:val="-2"/>
          <w:sz w:val="20"/>
        </w:rPr>
        <w:t xml:space="preserve"> </w:t>
      </w:r>
      <w:r>
        <w:rPr>
          <w:sz w:val="20"/>
        </w:rPr>
        <w:t>without</w:t>
      </w:r>
      <w:r>
        <w:rPr>
          <w:spacing w:val="-2"/>
          <w:sz w:val="20"/>
        </w:rPr>
        <w:t xml:space="preserve"> </w:t>
      </w:r>
      <w:r>
        <w:rPr>
          <w:sz w:val="20"/>
        </w:rPr>
        <w:t>each</w:t>
      </w:r>
      <w:r>
        <w:rPr>
          <w:spacing w:val="-4"/>
          <w:sz w:val="20"/>
        </w:rPr>
        <w:t xml:space="preserve"> </w:t>
      </w:r>
      <w:r>
        <w:rPr>
          <w:sz w:val="20"/>
        </w:rPr>
        <w:t>one</w:t>
      </w:r>
      <w:r>
        <w:rPr>
          <w:spacing w:val="-2"/>
          <w:sz w:val="20"/>
        </w:rPr>
        <w:t xml:space="preserve"> </w:t>
      </w:r>
      <w:r>
        <w:rPr>
          <w:sz w:val="20"/>
        </w:rPr>
        <w:t>of</w:t>
      </w:r>
      <w:r>
        <w:rPr>
          <w:spacing w:val="-2"/>
          <w:sz w:val="20"/>
        </w:rPr>
        <w:t xml:space="preserve"> </w:t>
      </w:r>
      <w:r>
        <w:rPr>
          <w:sz w:val="20"/>
        </w:rPr>
        <w:t>them having</w:t>
      </w:r>
      <w:r>
        <w:rPr>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specifically mentioned in this Master Agreement.</w:t>
      </w:r>
    </w:p>
    <w:p w14:paraId="6ECB0345" w14:textId="77777777" w:rsidR="007770C7" w:rsidRDefault="007770C7">
      <w:pPr>
        <w:pStyle w:val="BodyText"/>
        <w:spacing w:before="1"/>
      </w:pPr>
    </w:p>
    <w:p w14:paraId="7D496C64" w14:textId="77777777" w:rsidR="007770C7" w:rsidRDefault="00D85F94">
      <w:pPr>
        <w:pStyle w:val="ListParagraph"/>
        <w:numPr>
          <w:ilvl w:val="1"/>
          <w:numId w:val="11"/>
        </w:numPr>
        <w:tabs>
          <w:tab w:val="left" w:pos="1120"/>
        </w:tabs>
        <w:ind w:left="1119" w:right="803"/>
        <w:jc w:val="left"/>
        <w:rPr>
          <w:sz w:val="20"/>
        </w:rPr>
      </w:pPr>
      <w:r>
        <w:rPr>
          <w:sz w:val="20"/>
        </w:rPr>
        <w:t>Termination of this Master Agreement pursuant to this Section shall not be deemed to be a Breach</w:t>
      </w:r>
      <w:r>
        <w:rPr>
          <w:spacing w:val="-3"/>
          <w:sz w:val="20"/>
        </w:rPr>
        <w:t xml:space="preserve"> </w:t>
      </w:r>
      <w:r>
        <w:rPr>
          <w:sz w:val="20"/>
        </w:rPr>
        <w:t>of</w:t>
      </w:r>
      <w:r>
        <w:rPr>
          <w:spacing w:val="-2"/>
          <w:sz w:val="20"/>
        </w:rPr>
        <w:t xml:space="preserve"> </w:t>
      </w:r>
      <w:r>
        <w:rPr>
          <w:sz w:val="20"/>
        </w:rPr>
        <w:t>Master</w:t>
      </w:r>
      <w:r>
        <w:rPr>
          <w:spacing w:val="-4"/>
          <w:sz w:val="20"/>
        </w:rPr>
        <w:t xml:space="preserve"> </w:t>
      </w:r>
      <w:r>
        <w:rPr>
          <w:sz w:val="20"/>
        </w:rPr>
        <w:t>Agreement</w:t>
      </w:r>
      <w:r>
        <w:rPr>
          <w:spacing w:val="-5"/>
          <w:sz w:val="20"/>
        </w:rPr>
        <w:t xml:space="preserve"> </w:t>
      </w:r>
      <w:r>
        <w:rPr>
          <w:sz w:val="20"/>
        </w:rPr>
        <w:t>by</w:t>
      </w:r>
      <w:r>
        <w:rPr>
          <w:spacing w:val="-7"/>
          <w:sz w:val="20"/>
        </w:rPr>
        <w:t xml:space="preserve"> </w:t>
      </w:r>
      <w:r>
        <w:rPr>
          <w:sz w:val="20"/>
        </w:rPr>
        <w:t>the</w:t>
      </w:r>
      <w:r>
        <w:rPr>
          <w:spacing w:val="-5"/>
          <w:sz w:val="20"/>
        </w:rPr>
        <w:t xml:space="preserve"> </w:t>
      </w:r>
      <w:r>
        <w:rPr>
          <w:sz w:val="20"/>
        </w:rPr>
        <w:t>Lead</w:t>
      </w:r>
      <w:r>
        <w:rPr>
          <w:spacing w:val="-3"/>
          <w:sz w:val="20"/>
        </w:rPr>
        <w:t xml:space="preserve"> </w:t>
      </w:r>
      <w:r>
        <w:rPr>
          <w:sz w:val="20"/>
        </w:rPr>
        <w:t>State,</w:t>
      </w:r>
      <w:r>
        <w:rPr>
          <w:spacing w:val="-2"/>
          <w:sz w:val="20"/>
        </w:rPr>
        <w:t xml:space="preserve"> </w:t>
      </w:r>
      <w:r>
        <w:rPr>
          <w:sz w:val="20"/>
        </w:rPr>
        <w:t>a</w:t>
      </w:r>
      <w:r>
        <w:rPr>
          <w:spacing w:val="-5"/>
          <w:sz w:val="20"/>
        </w:rPr>
        <w:t xml:space="preserve"> </w:t>
      </w:r>
      <w:r>
        <w:rPr>
          <w:sz w:val="20"/>
        </w:rPr>
        <w:t>Participating</w:t>
      </w:r>
      <w:r>
        <w:rPr>
          <w:spacing w:val="-3"/>
          <w:sz w:val="20"/>
        </w:rPr>
        <w:t xml:space="preserve"> </w:t>
      </w:r>
      <w:r>
        <w:rPr>
          <w:sz w:val="20"/>
        </w:rPr>
        <w:t>Entity,</w:t>
      </w:r>
      <w:r>
        <w:rPr>
          <w:spacing w:val="-2"/>
          <w:sz w:val="20"/>
        </w:rPr>
        <w:t xml:space="preserve"> </w:t>
      </w:r>
      <w:r>
        <w:rPr>
          <w:sz w:val="20"/>
        </w:rPr>
        <w:t>or</w:t>
      </w:r>
      <w:r>
        <w:rPr>
          <w:spacing w:val="-4"/>
          <w:sz w:val="20"/>
        </w:rPr>
        <w:t xml:space="preserve"> </w:t>
      </w:r>
      <w:r>
        <w:rPr>
          <w:sz w:val="20"/>
        </w:rPr>
        <w:t>a</w:t>
      </w:r>
      <w:r>
        <w:rPr>
          <w:spacing w:val="-3"/>
          <w:sz w:val="20"/>
        </w:rPr>
        <w:t xml:space="preserve"> </w:t>
      </w:r>
      <w:r>
        <w:rPr>
          <w:sz w:val="20"/>
        </w:rPr>
        <w:t>Purchasing</w:t>
      </w:r>
      <w:r>
        <w:rPr>
          <w:spacing w:val="-3"/>
          <w:sz w:val="20"/>
        </w:rPr>
        <w:t xml:space="preserve"> </w:t>
      </w:r>
      <w:r>
        <w:rPr>
          <w:sz w:val="20"/>
        </w:rPr>
        <w:t>Entity.</w:t>
      </w:r>
    </w:p>
    <w:p w14:paraId="04D04220" w14:textId="77777777" w:rsidR="007770C7" w:rsidRDefault="007770C7">
      <w:pPr>
        <w:pStyle w:val="BodyText"/>
        <w:spacing w:before="7"/>
        <w:rPr>
          <w:sz w:val="19"/>
        </w:rPr>
      </w:pPr>
    </w:p>
    <w:p w14:paraId="44857A99" w14:textId="77777777" w:rsidR="007770C7" w:rsidRDefault="00D85F94">
      <w:pPr>
        <w:pStyle w:val="Heading1"/>
        <w:numPr>
          <w:ilvl w:val="0"/>
          <w:numId w:val="11"/>
        </w:numPr>
        <w:tabs>
          <w:tab w:val="left" w:pos="760"/>
        </w:tabs>
        <w:ind w:hanging="452"/>
        <w:jc w:val="left"/>
      </w:pPr>
      <w:bookmarkStart w:id="91" w:name="24._Continued_Performance"/>
      <w:bookmarkEnd w:id="91"/>
      <w:r>
        <w:t>Continued</w:t>
      </w:r>
      <w:r>
        <w:rPr>
          <w:spacing w:val="-7"/>
        </w:rPr>
        <w:t xml:space="preserve"> </w:t>
      </w:r>
      <w:r>
        <w:rPr>
          <w:spacing w:val="-2"/>
        </w:rPr>
        <w:t>Performance</w:t>
      </w:r>
    </w:p>
    <w:p w14:paraId="4FBD2988" w14:textId="77777777" w:rsidR="007770C7" w:rsidRDefault="00D85F94">
      <w:pPr>
        <w:pStyle w:val="BodyText"/>
        <w:spacing w:before="232"/>
        <w:ind w:left="759"/>
      </w:pPr>
      <w:r>
        <w:t>The</w:t>
      </w:r>
      <w:r>
        <w:rPr>
          <w:spacing w:val="-5"/>
        </w:rPr>
        <w:t xml:space="preserve"> </w:t>
      </w:r>
      <w:r>
        <w:t>Contractor</w:t>
      </w:r>
      <w:r>
        <w:rPr>
          <w:spacing w:val="-4"/>
        </w:rPr>
        <w:t xml:space="preserve"> </w:t>
      </w:r>
      <w:r>
        <w:t>and</w:t>
      </w:r>
      <w:r>
        <w:rPr>
          <w:spacing w:val="-5"/>
        </w:rPr>
        <w:t xml:space="preserve"> </w:t>
      </w:r>
      <w:r>
        <w:t>Contractor</w:t>
      </w:r>
      <w:r>
        <w:rPr>
          <w:spacing w:val="-4"/>
        </w:rPr>
        <w:t xml:space="preserve"> </w:t>
      </w:r>
      <w:r>
        <w:t>Parties</w:t>
      </w:r>
      <w:r>
        <w:rPr>
          <w:spacing w:val="-4"/>
        </w:rPr>
        <w:t xml:space="preserve"> </w:t>
      </w:r>
      <w:r>
        <w:t>shall</w:t>
      </w:r>
      <w:r>
        <w:rPr>
          <w:spacing w:val="-6"/>
        </w:rPr>
        <w:t xml:space="preserve"> </w:t>
      </w:r>
      <w:r>
        <w:t>continue</w:t>
      </w:r>
      <w:r>
        <w:rPr>
          <w:spacing w:val="-3"/>
        </w:rPr>
        <w:t xml:space="preserve"> </w:t>
      </w:r>
      <w:r>
        <w:t>to</w:t>
      </w:r>
      <w:r>
        <w:rPr>
          <w:spacing w:val="-5"/>
        </w:rPr>
        <w:t xml:space="preserve"> </w:t>
      </w:r>
      <w:r>
        <w:t>Perform their</w:t>
      </w:r>
      <w:r>
        <w:rPr>
          <w:spacing w:val="-2"/>
        </w:rPr>
        <w:t xml:space="preserve"> </w:t>
      </w:r>
      <w:r>
        <w:t>obligations</w:t>
      </w:r>
      <w:r>
        <w:rPr>
          <w:spacing w:val="-1"/>
        </w:rPr>
        <w:t xml:space="preserve"> </w:t>
      </w:r>
      <w:r>
        <w:t>under</w:t>
      </w:r>
      <w:r>
        <w:rPr>
          <w:spacing w:val="-4"/>
        </w:rPr>
        <w:t xml:space="preserve"> </w:t>
      </w:r>
      <w:r>
        <w:t>this</w:t>
      </w:r>
      <w:r>
        <w:rPr>
          <w:spacing w:val="-1"/>
        </w:rPr>
        <w:t xml:space="preserve"> </w:t>
      </w:r>
      <w:r>
        <w:t>Master Agreement while any dispute concerning this Master Agreement is being resolved.</w:t>
      </w:r>
    </w:p>
    <w:p w14:paraId="26EF1A1A" w14:textId="77777777" w:rsidR="007770C7" w:rsidRDefault="007770C7">
      <w:pPr>
        <w:pStyle w:val="BodyText"/>
        <w:spacing w:before="11"/>
        <w:rPr>
          <w:sz w:val="19"/>
        </w:rPr>
      </w:pPr>
    </w:p>
    <w:p w14:paraId="3DC92D2A" w14:textId="77777777" w:rsidR="007770C7" w:rsidRDefault="00D85F94">
      <w:pPr>
        <w:pStyle w:val="Heading1"/>
        <w:numPr>
          <w:ilvl w:val="0"/>
          <w:numId w:val="11"/>
        </w:numPr>
        <w:tabs>
          <w:tab w:val="left" w:pos="760"/>
        </w:tabs>
        <w:ind w:hanging="452"/>
        <w:jc w:val="left"/>
      </w:pPr>
      <w:bookmarkStart w:id="92" w:name="25._Open_Market_Purchases"/>
      <w:bookmarkEnd w:id="92"/>
      <w:r>
        <w:t>Open</w:t>
      </w:r>
      <w:r>
        <w:rPr>
          <w:spacing w:val="-3"/>
        </w:rPr>
        <w:t xml:space="preserve"> </w:t>
      </w:r>
      <w:r>
        <w:t>Market</w:t>
      </w:r>
      <w:r>
        <w:rPr>
          <w:spacing w:val="-2"/>
        </w:rPr>
        <w:t xml:space="preserve"> Purchases</w:t>
      </w:r>
    </w:p>
    <w:p w14:paraId="69D6764D" w14:textId="77777777" w:rsidR="007770C7" w:rsidRDefault="00D85F94">
      <w:pPr>
        <w:pStyle w:val="BodyText"/>
        <w:spacing w:before="230"/>
        <w:ind w:left="759" w:right="449"/>
      </w:pPr>
      <w:r>
        <w:t>Failure of the Contractor to Perform within the time specified the Master Agreement, or within a reasonable time as determined by the Lead State, or failure of the Contractor to replace rejected Deliverables when</w:t>
      </w:r>
      <w:r>
        <w:rPr>
          <w:spacing w:val="-3"/>
        </w:rPr>
        <w:t xml:space="preserve"> </w:t>
      </w:r>
      <w:r>
        <w:t>so</w:t>
      </w:r>
      <w:r>
        <w:rPr>
          <w:spacing w:val="-3"/>
        </w:rPr>
        <w:t xml:space="preserve"> </w:t>
      </w:r>
      <w:r>
        <w:t>requested,</w:t>
      </w:r>
      <w:r>
        <w:rPr>
          <w:spacing w:val="-1"/>
        </w:rPr>
        <w:t xml:space="preserve"> </w:t>
      </w:r>
      <w:r>
        <w:t>immediately</w:t>
      </w:r>
      <w:r>
        <w:rPr>
          <w:spacing w:val="-5"/>
        </w:rPr>
        <w:t xml:space="preserve"> </w:t>
      </w:r>
      <w:r>
        <w:t>or as</w:t>
      </w:r>
      <w:r>
        <w:rPr>
          <w:spacing w:val="-2"/>
        </w:rPr>
        <w:t xml:space="preserve"> </w:t>
      </w:r>
      <w:r>
        <w:t>directed</w:t>
      </w:r>
      <w:r>
        <w:rPr>
          <w:spacing w:val="-3"/>
        </w:rPr>
        <w:t xml:space="preserve"> </w:t>
      </w:r>
      <w:r>
        <w:t>by</w:t>
      </w:r>
      <w:r>
        <w:rPr>
          <w:spacing w:val="-4"/>
        </w:rPr>
        <w:t xml:space="preserve"> </w:t>
      </w:r>
      <w:r>
        <w:t>the</w:t>
      </w:r>
      <w:r>
        <w:rPr>
          <w:spacing w:val="-1"/>
        </w:rPr>
        <w:t xml:space="preserve"> </w:t>
      </w:r>
      <w:r>
        <w:t>Lead</w:t>
      </w:r>
      <w:r>
        <w:rPr>
          <w:spacing w:val="-3"/>
        </w:rPr>
        <w:t xml:space="preserve"> </w:t>
      </w:r>
      <w:r>
        <w:t>State’s CIO,</w:t>
      </w:r>
      <w:r>
        <w:rPr>
          <w:spacing w:val="-3"/>
        </w:rPr>
        <w:t xml:space="preserve"> </w:t>
      </w:r>
      <w:r>
        <w:t>shall</w:t>
      </w:r>
      <w:r>
        <w:rPr>
          <w:spacing w:val="-4"/>
        </w:rPr>
        <w:t xml:space="preserve"> </w:t>
      </w:r>
      <w:r>
        <w:t>constitute authority</w:t>
      </w:r>
      <w:r>
        <w:rPr>
          <w:spacing w:val="-7"/>
        </w:rPr>
        <w:t xml:space="preserve"> </w:t>
      </w:r>
      <w:r>
        <w:t>for</w:t>
      </w:r>
      <w:r>
        <w:rPr>
          <w:spacing w:val="-3"/>
        </w:rPr>
        <w:t xml:space="preserve"> </w:t>
      </w:r>
      <w:r>
        <w:t>the</w:t>
      </w:r>
      <w:r>
        <w:rPr>
          <w:spacing w:val="-2"/>
        </w:rPr>
        <w:t xml:space="preserve"> </w:t>
      </w:r>
      <w:r>
        <w:t>Lead</w:t>
      </w:r>
      <w:r>
        <w:rPr>
          <w:spacing w:val="-4"/>
        </w:rPr>
        <w:t xml:space="preserve"> </w:t>
      </w:r>
      <w:r>
        <w:t>State</w:t>
      </w:r>
      <w:r>
        <w:rPr>
          <w:spacing w:val="-2"/>
        </w:rPr>
        <w:t xml:space="preserve"> </w:t>
      </w:r>
      <w:r>
        <w:t>to</w:t>
      </w:r>
      <w:r>
        <w:rPr>
          <w:spacing w:val="-4"/>
        </w:rPr>
        <w:t xml:space="preserve"> </w:t>
      </w:r>
      <w:r>
        <w:t>terminate</w:t>
      </w:r>
      <w:r>
        <w:rPr>
          <w:spacing w:val="-2"/>
        </w:rPr>
        <w:t xml:space="preserve"> </w:t>
      </w:r>
      <w:r>
        <w:t>the</w:t>
      </w:r>
      <w:r>
        <w:rPr>
          <w:spacing w:val="-1"/>
        </w:rPr>
        <w:t xml:space="preserve"> </w:t>
      </w:r>
      <w:r>
        <w:t>Master</w:t>
      </w:r>
      <w:r>
        <w:rPr>
          <w:spacing w:val="-1"/>
        </w:rPr>
        <w:t xml:space="preserve"> </w:t>
      </w:r>
      <w:r>
        <w:t>Agreement</w:t>
      </w:r>
      <w:r>
        <w:rPr>
          <w:spacing w:val="-4"/>
        </w:rPr>
        <w:t xml:space="preserve"> </w:t>
      </w:r>
      <w:r>
        <w:t>and</w:t>
      </w:r>
      <w:r>
        <w:rPr>
          <w:spacing w:val="-4"/>
        </w:rPr>
        <w:t xml:space="preserve"> </w:t>
      </w:r>
      <w:r>
        <w:t>purchase</w:t>
      </w:r>
      <w:r>
        <w:rPr>
          <w:spacing w:val="-4"/>
        </w:rPr>
        <w:t xml:space="preserve"> </w:t>
      </w:r>
      <w:r>
        <w:t>the</w:t>
      </w:r>
      <w:r>
        <w:rPr>
          <w:spacing w:val="-2"/>
        </w:rPr>
        <w:t xml:space="preserve"> </w:t>
      </w:r>
      <w:r>
        <w:t>Deliverables</w:t>
      </w:r>
      <w:r>
        <w:rPr>
          <w:spacing w:val="-3"/>
        </w:rPr>
        <w:t xml:space="preserve"> </w:t>
      </w:r>
      <w:r>
        <w:t>on</w:t>
      </w:r>
      <w:r>
        <w:rPr>
          <w:spacing w:val="-2"/>
        </w:rPr>
        <w:t xml:space="preserve"> </w:t>
      </w:r>
      <w:r>
        <w:t>the open market to replace those which have been rejected, not delivered, or not performed. The Lead State may authorize immediate purchases on the open market in the case of any rejections.</w:t>
      </w:r>
      <w:r>
        <w:rPr>
          <w:spacing w:val="40"/>
        </w:rPr>
        <w:t xml:space="preserve"> </w:t>
      </w:r>
      <w:r>
        <w:t>On all such purchases, the Contractor shall immediately reimburse the Lead State for excess costs occasioned by such purchases. Such purchases shall be deducted from the Master Agreement quantities. However, should public necessity demand it, the State reserves the right to use or consume Deliverables which are substandard in quality, subject to an adjustment in price to be determined by the Lead State.</w:t>
      </w:r>
    </w:p>
    <w:p w14:paraId="63856434" w14:textId="77777777" w:rsidR="007770C7" w:rsidRDefault="007770C7">
      <w:pPr>
        <w:pStyle w:val="BodyText"/>
        <w:spacing w:before="10"/>
        <w:rPr>
          <w:sz w:val="19"/>
        </w:rPr>
      </w:pPr>
    </w:p>
    <w:p w14:paraId="0F61FEE1" w14:textId="77777777" w:rsidR="007770C7" w:rsidRDefault="00D85F94">
      <w:pPr>
        <w:pStyle w:val="Heading1"/>
        <w:numPr>
          <w:ilvl w:val="0"/>
          <w:numId w:val="11"/>
        </w:numPr>
        <w:tabs>
          <w:tab w:val="left" w:pos="760"/>
        </w:tabs>
        <w:ind w:hanging="452"/>
        <w:jc w:val="left"/>
      </w:pPr>
      <w:bookmarkStart w:id="93" w:name="26._Setoff"/>
      <w:bookmarkEnd w:id="93"/>
      <w:r>
        <w:rPr>
          <w:spacing w:val="-2"/>
        </w:rPr>
        <w:t>Setoff</w:t>
      </w:r>
    </w:p>
    <w:p w14:paraId="3D7BA500" w14:textId="77777777" w:rsidR="007770C7" w:rsidRDefault="00D85F94">
      <w:pPr>
        <w:pStyle w:val="BodyText"/>
        <w:spacing w:before="232"/>
        <w:ind w:left="759" w:right="510"/>
      </w:pPr>
      <w:r>
        <w:t>A Purchasing Entity, in its sole discretion, may setoff and withhold (1) any costs or expenses including but not limited to costs or expenses such as overtime, that the Purchasing Entity incurs resulting</w:t>
      </w:r>
      <w:r>
        <w:rPr>
          <w:spacing w:val="-5"/>
        </w:rPr>
        <w:t xml:space="preserve"> </w:t>
      </w:r>
      <w:r>
        <w:t>from the</w:t>
      </w:r>
      <w:r>
        <w:rPr>
          <w:spacing w:val="-5"/>
        </w:rPr>
        <w:t xml:space="preserve"> </w:t>
      </w:r>
      <w:r>
        <w:t>Contractor's</w:t>
      </w:r>
      <w:r>
        <w:rPr>
          <w:spacing w:val="-4"/>
        </w:rPr>
        <w:t xml:space="preserve"> </w:t>
      </w:r>
      <w:r>
        <w:t>unexcused</w:t>
      </w:r>
      <w:r>
        <w:rPr>
          <w:spacing w:val="-3"/>
        </w:rPr>
        <w:t xml:space="preserve"> </w:t>
      </w:r>
      <w:r>
        <w:t>Breach</w:t>
      </w:r>
      <w:r>
        <w:rPr>
          <w:spacing w:val="-3"/>
        </w:rPr>
        <w:t xml:space="preserve"> </w:t>
      </w:r>
      <w:r>
        <w:t>under</w:t>
      </w:r>
      <w:r>
        <w:rPr>
          <w:spacing w:val="-4"/>
        </w:rPr>
        <w:t xml:space="preserve"> </w:t>
      </w:r>
      <w:r>
        <w:t>this Master</w:t>
      </w:r>
      <w:r>
        <w:rPr>
          <w:spacing w:val="-2"/>
        </w:rPr>
        <w:t xml:space="preserve"> </w:t>
      </w:r>
      <w:r>
        <w:t>Agreement</w:t>
      </w:r>
      <w:r>
        <w:rPr>
          <w:spacing w:val="-5"/>
        </w:rPr>
        <w:t xml:space="preserve"> </w:t>
      </w:r>
      <w:r>
        <w:t>and</w:t>
      </w:r>
      <w:r>
        <w:rPr>
          <w:spacing w:val="-5"/>
        </w:rPr>
        <w:t xml:space="preserve"> </w:t>
      </w:r>
      <w:r>
        <w:t>under</w:t>
      </w:r>
      <w:r>
        <w:rPr>
          <w:spacing w:val="-2"/>
        </w:rPr>
        <w:t xml:space="preserve"> </w:t>
      </w:r>
      <w:r>
        <w:t>any</w:t>
      </w:r>
      <w:r>
        <w:rPr>
          <w:spacing w:val="-8"/>
        </w:rPr>
        <w:t xml:space="preserve"> </w:t>
      </w:r>
      <w:r>
        <w:t>other</w:t>
      </w:r>
    </w:p>
    <w:p w14:paraId="4B75D1BB" w14:textId="77777777" w:rsidR="007770C7" w:rsidRDefault="007770C7">
      <w:pPr>
        <w:sectPr w:rsidR="007770C7">
          <w:pgSz w:w="12240" w:h="15840"/>
          <w:pgMar w:top="1340" w:right="1040" w:bottom="900" w:left="1040" w:header="590" w:footer="703" w:gutter="0"/>
          <w:cols w:space="720"/>
        </w:sectPr>
      </w:pPr>
    </w:p>
    <w:p w14:paraId="01FBDFE2" w14:textId="77777777" w:rsidR="007770C7" w:rsidRDefault="007770C7">
      <w:pPr>
        <w:pStyle w:val="BodyText"/>
        <w:spacing w:before="5"/>
        <w:rPr>
          <w:sz w:val="15"/>
        </w:rPr>
      </w:pPr>
    </w:p>
    <w:p w14:paraId="36C898A0" w14:textId="77777777" w:rsidR="007770C7" w:rsidRDefault="00D85F94">
      <w:pPr>
        <w:pStyle w:val="BodyText"/>
        <w:spacing w:before="93"/>
        <w:ind w:left="759" w:right="449"/>
      </w:pPr>
      <w:r>
        <w:t>agreement or arrangement that the Contractor has with the Purchasing Entity and (2) any other amounts of whatever nature that are due or may become due from the Purchasing Entity to the Contractor, against amounts otherwise due or that may become due to the Contractor under this Master Agreement, or under any other agreement or arrangement that the Contractor has with the Purchasing</w:t>
      </w:r>
      <w:r>
        <w:rPr>
          <w:spacing w:val="-2"/>
        </w:rPr>
        <w:t xml:space="preserve"> </w:t>
      </w:r>
      <w:r>
        <w:t>Entity.</w:t>
      </w:r>
      <w:r>
        <w:rPr>
          <w:spacing w:val="40"/>
        </w:rPr>
        <w:t xml:space="preserve"> </w:t>
      </w:r>
      <w:r>
        <w:t>The</w:t>
      </w:r>
      <w:r>
        <w:rPr>
          <w:spacing w:val="-4"/>
        </w:rPr>
        <w:t xml:space="preserve"> </w:t>
      </w:r>
      <w:r>
        <w:t>Purchasing</w:t>
      </w:r>
      <w:r>
        <w:rPr>
          <w:spacing w:val="-2"/>
        </w:rPr>
        <w:t xml:space="preserve"> </w:t>
      </w:r>
      <w:r>
        <w:t>Entity’s</w:t>
      </w:r>
      <w:r>
        <w:rPr>
          <w:spacing w:val="-2"/>
        </w:rPr>
        <w:t xml:space="preserve"> </w:t>
      </w:r>
      <w:r>
        <w:t>right</w:t>
      </w:r>
      <w:r>
        <w:rPr>
          <w:spacing w:val="-2"/>
        </w:rPr>
        <w:t xml:space="preserve"> </w:t>
      </w:r>
      <w:r>
        <w:t>of</w:t>
      </w:r>
      <w:r>
        <w:rPr>
          <w:spacing w:val="-2"/>
        </w:rPr>
        <w:t xml:space="preserve"> </w:t>
      </w:r>
      <w:r>
        <w:t>setoff</w:t>
      </w:r>
      <w:r>
        <w:rPr>
          <w:spacing w:val="-2"/>
        </w:rPr>
        <w:t xml:space="preserve"> </w:t>
      </w:r>
      <w:r>
        <w:t>and</w:t>
      </w:r>
      <w:r>
        <w:rPr>
          <w:spacing w:val="-4"/>
        </w:rPr>
        <w:t xml:space="preserve"> </w:t>
      </w:r>
      <w:r>
        <w:t>to</w:t>
      </w:r>
      <w:r>
        <w:rPr>
          <w:spacing w:val="-2"/>
        </w:rPr>
        <w:t xml:space="preserve"> </w:t>
      </w:r>
      <w:r>
        <w:t>withhold</w:t>
      </w:r>
      <w:r>
        <w:rPr>
          <w:spacing w:val="-2"/>
        </w:rPr>
        <w:t xml:space="preserve"> </w:t>
      </w:r>
      <w:r>
        <w:t>shall</w:t>
      </w:r>
      <w:r>
        <w:rPr>
          <w:spacing w:val="-3"/>
        </w:rPr>
        <w:t xml:space="preserve"> </w:t>
      </w:r>
      <w:r>
        <w:t>not</w:t>
      </w:r>
      <w:r>
        <w:rPr>
          <w:spacing w:val="-2"/>
        </w:rPr>
        <w:t xml:space="preserve"> </w:t>
      </w:r>
      <w:r>
        <w:t>be</w:t>
      </w:r>
      <w:r>
        <w:rPr>
          <w:spacing w:val="-4"/>
        </w:rPr>
        <w:t xml:space="preserve"> </w:t>
      </w:r>
      <w:r>
        <w:t>deemed</w:t>
      </w:r>
      <w:r>
        <w:rPr>
          <w:spacing w:val="-4"/>
        </w:rPr>
        <w:t xml:space="preserve"> </w:t>
      </w:r>
      <w:r>
        <w:t>to</w:t>
      </w:r>
      <w:r>
        <w:rPr>
          <w:spacing w:val="-4"/>
        </w:rPr>
        <w:t xml:space="preserve"> </w:t>
      </w:r>
      <w:r>
        <w:t>be the Purchasing Entity’s exclusive remedy for the Contractor’s or Contractor Parties’ Breach of this Master Agreement, all of which shall survive any</w:t>
      </w:r>
      <w:r>
        <w:rPr>
          <w:spacing w:val="-3"/>
        </w:rPr>
        <w:t xml:space="preserve"> </w:t>
      </w:r>
      <w:r>
        <w:t>setoffs and withholdings by</w:t>
      </w:r>
      <w:r>
        <w:rPr>
          <w:spacing w:val="-3"/>
        </w:rPr>
        <w:t xml:space="preserve"> </w:t>
      </w:r>
      <w:r>
        <w:t>the Purchasing Entity.</w:t>
      </w:r>
    </w:p>
    <w:p w14:paraId="4893FC75" w14:textId="77777777" w:rsidR="007770C7" w:rsidRDefault="007770C7">
      <w:pPr>
        <w:pStyle w:val="BodyText"/>
        <w:spacing w:before="11"/>
        <w:rPr>
          <w:sz w:val="19"/>
        </w:rPr>
      </w:pPr>
    </w:p>
    <w:p w14:paraId="7048E62C" w14:textId="77777777" w:rsidR="007770C7" w:rsidRDefault="00D85F94">
      <w:pPr>
        <w:pStyle w:val="Heading1"/>
        <w:numPr>
          <w:ilvl w:val="0"/>
          <w:numId w:val="11"/>
        </w:numPr>
        <w:tabs>
          <w:tab w:val="left" w:pos="760"/>
        </w:tabs>
        <w:ind w:hanging="452"/>
        <w:jc w:val="left"/>
      </w:pPr>
      <w:bookmarkStart w:id="94" w:name="27._Cross-Default"/>
      <w:bookmarkEnd w:id="94"/>
      <w:r>
        <w:rPr>
          <w:spacing w:val="-2"/>
        </w:rPr>
        <w:t>Cross-Default</w:t>
      </w:r>
    </w:p>
    <w:p w14:paraId="37B325BD" w14:textId="77777777" w:rsidR="007770C7" w:rsidRDefault="00D85F94">
      <w:pPr>
        <w:pStyle w:val="ListParagraph"/>
        <w:numPr>
          <w:ilvl w:val="1"/>
          <w:numId w:val="11"/>
        </w:numPr>
        <w:tabs>
          <w:tab w:val="left" w:pos="1036"/>
        </w:tabs>
        <w:spacing w:before="232"/>
        <w:ind w:left="1030" w:right="458" w:hanging="271"/>
        <w:jc w:val="left"/>
        <w:rPr>
          <w:sz w:val="20"/>
        </w:rPr>
      </w:pPr>
      <w:r>
        <w:rPr>
          <w:sz w:val="20"/>
        </w:rPr>
        <w:t>If the Contractor or Contractor Parties Breach, default or in any way fail to Perform satisfactorily under this Master Agreement, then the Lead State may, in its sole discretion, without more and without any action whatsoever required of the Lead State, treat any such event as a breach, default or failure to perform under any or all other agreements or arrangements (“Other Agreements”)</w:t>
      </w:r>
      <w:r>
        <w:rPr>
          <w:spacing w:val="-4"/>
          <w:sz w:val="20"/>
        </w:rPr>
        <w:t xml:space="preserve"> </w:t>
      </w:r>
      <w:r>
        <w:rPr>
          <w:sz w:val="20"/>
        </w:rPr>
        <w:t>that</w:t>
      </w:r>
      <w:r>
        <w:rPr>
          <w:spacing w:val="-5"/>
          <w:sz w:val="20"/>
        </w:rPr>
        <w:t xml:space="preserve"> </w:t>
      </w:r>
      <w:r>
        <w:rPr>
          <w:sz w:val="20"/>
        </w:rPr>
        <w:t>the</w:t>
      </w:r>
      <w:r>
        <w:rPr>
          <w:spacing w:val="-5"/>
          <w:sz w:val="20"/>
        </w:rPr>
        <w:t xml:space="preserve"> </w:t>
      </w:r>
      <w:r>
        <w:rPr>
          <w:sz w:val="20"/>
        </w:rPr>
        <w:t>Contractor</w:t>
      </w:r>
      <w:r>
        <w:rPr>
          <w:spacing w:val="-4"/>
          <w:sz w:val="20"/>
        </w:rPr>
        <w:t xml:space="preserve"> </w:t>
      </w:r>
      <w:r>
        <w:rPr>
          <w:sz w:val="20"/>
        </w:rPr>
        <w:t>or</w:t>
      </w:r>
      <w:r>
        <w:rPr>
          <w:spacing w:val="-4"/>
          <w:sz w:val="20"/>
        </w:rPr>
        <w:t xml:space="preserve"> </w:t>
      </w:r>
      <w:r>
        <w:rPr>
          <w:sz w:val="20"/>
        </w:rPr>
        <w:t>Contractor</w:t>
      </w:r>
      <w:r>
        <w:rPr>
          <w:spacing w:val="-4"/>
          <w:sz w:val="20"/>
        </w:rPr>
        <w:t xml:space="preserve"> </w:t>
      </w:r>
      <w:r>
        <w:rPr>
          <w:sz w:val="20"/>
        </w:rPr>
        <w:t>Parties</w:t>
      </w:r>
      <w:r>
        <w:rPr>
          <w:spacing w:val="-1"/>
          <w:sz w:val="20"/>
        </w:rPr>
        <w:t xml:space="preserve"> </w:t>
      </w:r>
      <w:r>
        <w:rPr>
          <w:sz w:val="20"/>
        </w:rPr>
        <w:t>have</w:t>
      </w:r>
      <w:r>
        <w:rPr>
          <w:spacing w:val="-3"/>
          <w:sz w:val="20"/>
        </w:rPr>
        <w:t xml:space="preserve"> </w:t>
      </w:r>
      <w:r>
        <w:rPr>
          <w:sz w:val="20"/>
        </w:rPr>
        <w:t>with</w:t>
      </w:r>
      <w:r>
        <w:rPr>
          <w:spacing w:val="-3"/>
          <w:sz w:val="20"/>
        </w:rPr>
        <w:t xml:space="preserve"> </w:t>
      </w:r>
      <w:r>
        <w:rPr>
          <w:sz w:val="20"/>
        </w:rPr>
        <w:t>the</w:t>
      </w:r>
      <w:r>
        <w:rPr>
          <w:spacing w:val="-3"/>
          <w:sz w:val="20"/>
        </w:rPr>
        <w:t xml:space="preserve"> </w:t>
      </w:r>
      <w:r>
        <w:rPr>
          <w:sz w:val="20"/>
        </w:rPr>
        <w:t>Lead</w:t>
      </w:r>
      <w:r>
        <w:rPr>
          <w:spacing w:val="-3"/>
          <w:sz w:val="20"/>
        </w:rPr>
        <w:t xml:space="preserve"> </w:t>
      </w:r>
      <w:r>
        <w:rPr>
          <w:sz w:val="20"/>
        </w:rPr>
        <w:t>State.</w:t>
      </w:r>
      <w:r>
        <w:rPr>
          <w:spacing w:val="40"/>
          <w:sz w:val="20"/>
        </w:rPr>
        <w:t xml:space="preserve"> </w:t>
      </w:r>
      <w:r>
        <w:rPr>
          <w:sz w:val="20"/>
        </w:rPr>
        <w:t>Accordingly,</w:t>
      </w:r>
      <w:r>
        <w:rPr>
          <w:spacing w:val="-5"/>
          <w:sz w:val="20"/>
        </w:rPr>
        <w:t xml:space="preserve"> </w:t>
      </w:r>
      <w:r>
        <w:rPr>
          <w:sz w:val="20"/>
        </w:rPr>
        <w:t>the Lead State</w:t>
      </w:r>
      <w:r>
        <w:rPr>
          <w:spacing w:val="-1"/>
          <w:sz w:val="20"/>
        </w:rPr>
        <w:t xml:space="preserve"> </w:t>
      </w:r>
      <w:r>
        <w:rPr>
          <w:sz w:val="20"/>
        </w:rPr>
        <w:t>may</w:t>
      </w:r>
      <w:r>
        <w:rPr>
          <w:spacing w:val="-4"/>
          <w:sz w:val="20"/>
        </w:rPr>
        <w:t xml:space="preserve"> </w:t>
      </w:r>
      <w:r>
        <w:rPr>
          <w:sz w:val="20"/>
        </w:rPr>
        <w:t>then exercise</w:t>
      </w:r>
      <w:r>
        <w:rPr>
          <w:spacing w:val="-1"/>
          <w:sz w:val="20"/>
        </w:rPr>
        <w:t xml:space="preserve"> </w:t>
      </w:r>
      <w:r>
        <w:rPr>
          <w:sz w:val="20"/>
        </w:rPr>
        <w:t>at</w:t>
      </w:r>
      <w:r>
        <w:rPr>
          <w:spacing w:val="-1"/>
          <w:sz w:val="20"/>
        </w:rPr>
        <w:t xml:space="preserve"> </w:t>
      </w:r>
      <w:r>
        <w:rPr>
          <w:sz w:val="20"/>
        </w:rPr>
        <w:t>its sole option any</w:t>
      </w:r>
      <w:r>
        <w:rPr>
          <w:spacing w:val="-4"/>
          <w:sz w:val="20"/>
        </w:rPr>
        <w:t xml:space="preserve"> </w:t>
      </w:r>
      <w:r>
        <w:rPr>
          <w:sz w:val="20"/>
        </w:rPr>
        <w:t>and</w:t>
      </w:r>
      <w:r>
        <w:rPr>
          <w:spacing w:val="-1"/>
          <w:sz w:val="20"/>
        </w:rPr>
        <w:t xml:space="preserve"> </w:t>
      </w:r>
      <w:r>
        <w:rPr>
          <w:sz w:val="20"/>
        </w:rPr>
        <w:t>all</w:t>
      </w:r>
      <w:r>
        <w:rPr>
          <w:spacing w:val="-2"/>
          <w:sz w:val="20"/>
        </w:rPr>
        <w:t xml:space="preserve"> </w:t>
      </w:r>
      <w:r>
        <w:rPr>
          <w:sz w:val="20"/>
        </w:rPr>
        <w:t>of its rights or remedies provided</w:t>
      </w:r>
      <w:r>
        <w:rPr>
          <w:spacing w:val="-1"/>
          <w:sz w:val="20"/>
        </w:rPr>
        <w:t xml:space="preserve"> </w:t>
      </w:r>
      <w:r>
        <w:rPr>
          <w:sz w:val="20"/>
        </w:rPr>
        <w:t xml:space="preserve">for in this Master Agreement or Other Agreements, either selectively or collectively and without such election being deemed to prejudice any rights or remedies of the Lead State, as if the Contractor or Contractor Parties had suffered a breach, default or failure to perform under the Other </w:t>
      </w:r>
      <w:r>
        <w:rPr>
          <w:spacing w:val="-2"/>
          <w:sz w:val="20"/>
        </w:rPr>
        <w:t>Agreements.</w:t>
      </w:r>
    </w:p>
    <w:p w14:paraId="6EBB91F5" w14:textId="77777777" w:rsidR="007770C7" w:rsidRDefault="007770C7">
      <w:pPr>
        <w:pStyle w:val="BodyText"/>
        <w:spacing w:before="1"/>
      </w:pPr>
    </w:p>
    <w:p w14:paraId="2CDB5D17" w14:textId="77777777" w:rsidR="007770C7" w:rsidRDefault="00D85F94">
      <w:pPr>
        <w:pStyle w:val="ListParagraph"/>
        <w:numPr>
          <w:ilvl w:val="1"/>
          <w:numId w:val="11"/>
        </w:numPr>
        <w:tabs>
          <w:tab w:val="left" w:pos="1036"/>
        </w:tabs>
        <w:ind w:left="1030" w:right="438" w:hanging="272"/>
        <w:jc w:val="left"/>
        <w:rPr>
          <w:sz w:val="20"/>
        </w:rPr>
      </w:pPr>
      <w:r>
        <w:rPr>
          <w:sz w:val="20"/>
        </w:rPr>
        <w:t>If the Contractor or Contractor Parties breach, default or in any way fail to Perform satisfactorily under any or all Other Agreements with the Lead State, then the Lead State may, in its sole discretion, without more and without any action whatsoever required of the Lead State, treat any such event as a breach, default or failure to Perform under the Master Agreement. Accordingly, the Lead State may then exercise at its sole option any and all of its rights or remedies provided for</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Other</w:t>
      </w:r>
      <w:r>
        <w:rPr>
          <w:spacing w:val="-1"/>
          <w:sz w:val="20"/>
        </w:rPr>
        <w:t xml:space="preserve"> </w:t>
      </w:r>
      <w:r>
        <w:rPr>
          <w:sz w:val="20"/>
        </w:rPr>
        <w:t>Agreements</w:t>
      </w:r>
      <w:r>
        <w:rPr>
          <w:spacing w:val="-3"/>
          <w:sz w:val="20"/>
        </w:rPr>
        <w:t xml:space="preserve"> </w:t>
      </w:r>
      <w:r>
        <w:rPr>
          <w:sz w:val="20"/>
        </w:rPr>
        <w:t>or</w:t>
      </w:r>
      <w:r>
        <w:rPr>
          <w:spacing w:val="-3"/>
          <w:sz w:val="20"/>
        </w:rPr>
        <w:t xml:space="preserve"> </w:t>
      </w:r>
      <w:r>
        <w:rPr>
          <w:sz w:val="20"/>
        </w:rPr>
        <w:t>this</w:t>
      </w:r>
      <w:r>
        <w:rPr>
          <w:spacing w:val="-3"/>
          <w:sz w:val="20"/>
        </w:rPr>
        <w:t xml:space="preserve"> </w:t>
      </w:r>
      <w:r>
        <w:rPr>
          <w:sz w:val="20"/>
        </w:rPr>
        <w:t>Master</w:t>
      </w:r>
      <w:r>
        <w:rPr>
          <w:spacing w:val="-3"/>
          <w:sz w:val="20"/>
        </w:rPr>
        <w:t xml:space="preserve"> </w:t>
      </w:r>
      <w:r>
        <w:rPr>
          <w:sz w:val="20"/>
        </w:rPr>
        <w:t>Agreement,</w:t>
      </w:r>
      <w:r>
        <w:rPr>
          <w:spacing w:val="-4"/>
          <w:sz w:val="20"/>
        </w:rPr>
        <w:t xml:space="preserve"> </w:t>
      </w:r>
      <w:r>
        <w:rPr>
          <w:sz w:val="20"/>
        </w:rPr>
        <w:t>either</w:t>
      </w:r>
      <w:r>
        <w:rPr>
          <w:spacing w:val="-3"/>
          <w:sz w:val="20"/>
        </w:rPr>
        <w:t xml:space="preserve"> </w:t>
      </w:r>
      <w:r>
        <w:rPr>
          <w:sz w:val="20"/>
        </w:rPr>
        <w:t>selectively</w:t>
      </w:r>
      <w:r>
        <w:rPr>
          <w:spacing w:val="-5"/>
          <w:sz w:val="20"/>
        </w:rPr>
        <w:t xml:space="preserve"> </w:t>
      </w:r>
      <w:r>
        <w:rPr>
          <w:sz w:val="20"/>
        </w:rPr>
        <w:t>or</w:t>
      </w:r>
      <w:r>
        <w:rPr>
          <w:spacing w:val="-3"/>
          <w:sz w:val="20"/>
        </w:rPr>
        <w:t xml:space="preserve"> </w:t>
      </w:r>
      <w:r>
        <w:rPr>
          <w:sz w:val="20"/>
        </w:rPr>
        <w:t>collectively</w:t>
      </w:r>
      <w:r>
        <w:rPr>
          <w:spacing w:val="-7"/>
          <w:sz w:val="20"/>
        </w:rPr>
        <w:t xml:space="preserve"> </w:t>
      </w:r>
      <w:r>
        <w:rPr>
          <w:sz w:val="20"/>
        </w:rPr>
        <w:t>and</w:t>
      </w:r>
      <w:r>
        <w:rPr>
          <w:spacing w:val="-2"/>
          <w:sz w:val="20"/>
        </w:rPr>
        <w:t xml:space="preserve"> </w:t>
      </w:r>
      <w:r>
        <w:rPr>
          <w:sz w:val="20"/>
        </w:rPr>
        <w:t>without such election being deemed to prejudice any rights or remedies of</w:t>
      </w:r>
      <w:r>
        <w:rPr>
          <w:spacing w:val="40"/>
          <w:sz w:val="20"/>
        </w:rPr>
        <w:t xml:space="preserve"> </w:t>
      </w:r>
      <w:r>
        <w:rPr>
          <w:sz w:val="20"/>
        </w:rPr>
        <w:t>the Lead State, as if the Contractor or Contractor Parties had suffered a breach, default or failure to Perform under this Master Agreement.</w:t>
      </w:r>
    </w:p>
    <w:p w14:paraId="768F0335" w14:textId="77777777" w:rsidR="007770C7" w:rsidRDefault="007770C7">
      <w:pPr>
        <w:pStyle w:val="BodyText"/>
        <w:spacing w:before="8"/>
        <w:rPr>
          <w:sz w:val="19"/>
        </w:rPr>
      </w:pPr>
    </w:p>
    <w:p w14:paraId="677B0FDF" w14:textId="77777777" w:rsidR="007770C7" w:rsidRDefault="00D85F94">
      <w:pPr>
        <w:pStyle w:val="Heading1"/>
        <w:numPr>
          <w:ilvl w:val="0"/>
          <w:numId w:val="11"/>
        </w:numPr>
        <w:tabs>
          <w:tab w:val="left" w:pos="760"/>
        </w:tabs>
        <w:ind w:hanging="452"/>
        <w:jc w:val="left"/>
      </w:pPr>
      <w:bookmarkStart w:id="95" w:name="28._Sovereign_Immunity"/>
      <w:bookmarkEnd w:id="95"/>
      <w:r>
        <w:t>Sovereign</w:t>
      </w:r>
      <w:r>
        <w:rPr>
          <w:spacing w:val="-6"/>
        </w:rPr>
        <w:t xml:space="preserve"> </w:t>
      </w:r>
      <w:r>
        <w:rPr>
          <w:spacing w:val="-2"/>
        </w:rPr>
        <w:t>Immunity</w:t>
      </w:r>
    </w:p>
    <w:p w14:paraId="771CD585" w14:textId="77777777" w:rsidR="007770C7" w:rsidRDefault="00D85F94">
      <w:pPr>
        <w:pStyle w:val="BodyText"/>
        <w:spacing w:before="232"/>
        <w:ind w:left="759" w:right="449"/>
      </w:pPr>
      <w:r>
        <w:t>The</w:t>
      </w:r>
      <w:r>
        <w:rPr>
          <w:spacing w:val="-4"/>
        </w:rPr>
        <w:t xml:space="preserve"> </w:t>
      </w:r>
      <w:r>
        <w:t>parties</w:t>
      </w:r>
      <w:r>
        <w:rPr>
          <w:spacing w:val="-3"/>
        </w:rPr>
        <w:t xml:space="preserve"> </w:t>
      </w:r>
      <w:r>
        <w:t>acknowledge</w:t>
      </w:r>
      <w:r>
        <w:rPr>
          <w:spacing w:val="-4"/>
        </w:rPr>
        <w:t xml:space="preserve"> </w:t>
      </w:r>
      <w:r>
        <w:t>and</w:t>
      </w:r>
      <w:r>
        <w:rPr>
          <w:spacing w:val="-4"/>
        </w:rPr>
        <w:t xml:space="preserve"> </w:t>
      </w:r>
      <w:r>
        <w:t>agree</w:t>
      </w:r>
      <w:r>
        <w:rPr>
          <w:spacing w:val="-4"/>
        </w:rPr>
        <w:t xml:space="preserve"> </w:t>
      </w:r>
      <w:r>
        <w:t>that</w:t>
      </w:r>
      <w:r>
        <w:rPr>
          <w:spacing w:val="-2"/>
        </w:rPr>
        <w:t xml:space="preserve"> </w:t>
      </w:r>
      <w:r>
        <w:t>nothing</w:t>
      </w:r>
      <w:r>
        <w:rPr>
          <w:spacing w:val="-3"/>
        </w:rPr>
        <w:t xml:space="preserve"> </w:t>
      </w:r>
      <w:r>
        <w:t>in</w:t>
      </w:r>
      <w:r>
        <w:rPr>
          <w:spacing w:val="-4"/>
        </w:rPr>
        <w:t xml:space="preserve"> </w:t>
      </w:r>
      <w:r>
        <w:t>this</w:t>
      </w:r>
      <w:r>
        <w:rPr>
          <w:spacing w:val="-3"/>
        </w:rPr>
        <w:t xml:space="preserve"> </w:t>
      </w:r>
      <w:r>
        <w:t>Contract</w:t>
      </w:r>
      <w:r>
        <w:rPr>
          <w:spacing w:val="-4"/>
        </w:rPr>
        <w:t xml:space="preserve"> </w:t>
      </w:r>
      <w:r>
        <w:t>shall</w:t>
      </w:r>
      <w:r>
        <w:rPr>
          <w:spacing w:val="-2"/>
        </w:rPr>
        <w:t xml:space="preserve"> </w:t>
      </w:r>
      <w:r>
        <w:t>be</w:t>
      </w:r>
      <w:r>
        <w:rPr>
          <w:spacing w:val="-4"/>
        </w:rPr>
        <w:t xml:space="preserve"> </w:t>
      </w:r>
      <w:r>
        <w:t>construed</w:t>
      </w:r>
      <w:r>
        <w:rPr>
          <w:spacing w:val="-4"/>
        </w:rPr>
        <w:t xml:space="preserve"> </w:t>
      </w:r>
      <w:r>
        <w:t>as</w:t>
      </w:r>
      <w:r>
        <w:rPr>
          <w:spacing w:val="-3"/>
        </w:rPr>
        <w:t xml:space="preserve"> </w:t>
      </w:r>
      <w:r>
        <w:t>a</w:t>
      </w:r>
      <w:r>
        <w:rPr>
          <w:spacing w:val="-2"/>
        </w:rPr>
        <w:t xml:space="preserve"> </w:t>
      </w:r>
      <w:r>
        <w:t>modification, compromise or waiver by the State of any rights or defenses of any immunities provided by federal law or the laws of the State of Connecticut to the State or any of its officers and employees, which they may have had, now have or will have with respect to all matters arising out of this Contract. To the extent that this Section conflicts with any other Section, this Section shall govern.</w:t>
      </w:r>
    </w:p>
    <w:p w14:paraId="283844A8" w14:textId="77777777" w:rsidR="007770C7" w:rsidRDefault="00D85F94">
      <w:pPr>
        <w:pStyle w:val="Heading1"/>
        <w:numPr>
          <w:ilvl w:val="0"/>
          <w:numId w:val="11"/>
        </w:numPr>
        <w:tabs>
          <w:tab w:val="left" w:pos="760"/>
        </w:tabs>
        <w:spacing w:before="159"/>
        <w:ind w:hanging="452"/>
        <w:jc w:val="left"/>
      </w:pPr>
      <w:bookmarkStart w:id="96" w:name="29._Representations_and_Warranties"/>
      <w:bookmarkEnd w:id="96"/>
      <w:r>
        <w:t>Representations</w:t>
      </w:r>
      <w:r>
        <w:rPr>
          <w:spacing w:val="-6"/>
        </w:rPr>
        <w:t xml:space="preserve"> </w:t>
      </w:r>
      <w:r>
        <w:t>and</w:t>
      </w:r>
      <w:r>
        <w:rPr>
          <w:spacing w:val="-8"/>
        </w:rPr>
        <w:t xml:space="preserve"> </w:t>
      </w:r>
      <w:r>
        <w:rPr>
          <w:spacing w:val="-2"/>
        </w:rPr>
        <w:t>Warranties</w:t>
      </w:r>
    </w:p>
    <w:p w14:paraId="11AEA5E5" w14:textId="77777777" w:rsidR="007770C7" w:rsidRDefault="00D85F94">
      <w:pPr>
        <w:pStyle w:val="BodyText"/>
        <w:spacing w:before="232"/>
        <w:ind w:left="759" w:right="449"/>
      </w:pPr>
      <w:r>
        <w:t>Contractor</w:t>
      </w:r>
      <w:r>
        <w:rPr>
          <w:spacing w:val="-4"/>
        </w:rPr>
        <w:t xml:space="preserve"> </w:t>
      </w:r>
      <w:r>
        <w:t>represents</w:t>
      </w:r>
      <w:r>
        <w:rPr>
          <w:spacing w:val="-4"/>
        </w:rPr>
        <w:t xml:space="preserve"> </w:t>
      </w:r>
      <w:r>
        <w:t>and</w:t>
      </w:r>
      <w:r>
        <w:rPr>
          <w:spacing w:val="-3"/>
        </w:rPr>
        <w:t xml:space="preserve"> </w:t>
      </w:r>
      <w:r>
        <w:t>warrants</w:t>
      </w:r>
      <w:r>
        <w:rPr>
          <w:spacing w:val="-4"/>
        </w:rPr>
        <w:t xml:space="preserve"> </w:t>
      </w:r>
      <w:r>
        <w:t>to</w:t>
      </w:r>
      <w:r>
        <w:rPr>
          <w:spacing w:val="-3"/>
        </w:rPr>
        <w:t xml:space="preserve"> </w:t>
      </w:r>
      <w:r>
        <w:t>the</w:t>
      </w:r>
      <w:r>
        <w:rPr>
          <w:spacing w:val="-2"/>
        </w:rPr>
        <w:t xml:space="preserve"> </w:t>
      </w:r>
      <w:r>
        <w:t>Lead</w:t>
      </w:r>
      <w:r>
        <w:rPr>
          <w:spacing w:val="-3"/>
        </w:rPr>
        <w:t xml:space="preserve"> </w:t>
      </w:r>
      <w:r>
        <w:t>State</w:t>
      </w:r>
      <w:r>
        <w:rPr>
          <w:spacing w:val="-3"/>
        </w:rPr>
        <w:t xml:space="preserve"> </w:t>
      </w:r>
      <w:r>
        <w:t>for</w:t>
      </w:r>
      <w:r>
        <w:rPr>
          <w:spacing w:val="-4"/>
        </w:rPr>
        <w:t xml:space="preserve"> </w:t>
      </w:r>
      <w:r>
        <w:t>itself</w:t>
      </w:r>
      <w:r>
        <w:rPr>
          <w:spacing w:val="-3"/>
        </w:rPr>
        <w:t xml:space="preserve"> </w:t>
      </w:r>
      <w:r>
        <w:t>and,</w:t>
      </w:r>
      <w:r>
        <w:rPr>
          <w:spacing w:val="-3"/>
        </w:rPr>
        <w:t xml:space="preserve"> </w:t>
      </w:r>
      <w:r>
        <w:t>as</w:t>
      </w:r>
      <w:r>
        <w:rPr>
          <w:spacing w:val="-4"/>
        </w:rPr>
        <w:t xml:space="preserve"> </w:t>
      </w:r>
      <w:r>
        <w:t>applicable,</w:t>
      </w:r>
      <w:r>
        <w:rPr>
          <w:spacing w:val="-3"/>
        </w:rPr>
        <w:t xml:space="preserve"> </w:t>
      </w:r>
      <w:r>
        <w:t>the</w:t>
      </w:r>
      <w:r>
        <w:rPr>
          <w:spacing w:val="-5"/>
        </w:rPr>
        <w:t xml:space="preserve"> </w:t>
      </w:r>
      <w:r>
        <w:t>Contractor Parties that:</w:t>
      </w:r>
    </w:p>
    <w:p w14:paraId="741EF2E4" w14:textId="77777777" w:rsidR="007770C7" w:rsidRDefault="007770C7">
      <w:pPr>
        <w:pStyle w:val="BodyText"/>
        <w:spacing w:before="11"/>
        <w:rPr>
          <w:sz w:val="19"/>
        </w:rPr>
      </w:pPr>
    </w:p>
    <w:p w14:paraId="62591794" w14:textId="77777777" w:rsidR="007770C7" w:rsidRDefault="00D85F94">
      <w:pPr>
        <w:pStyle w:val="ListParagraph"/>
        <w:numPr>
          <w:ilvl w:val="1"/>
          <w:numId w:val="11"/>
        </w:numPr>
        <w:tabs>
          <w:tab w:val="left" w:pos="1120"/>
        </w:tabs>
        <w:ind w:left="1119" w:right="602"/>
        <w:jc w:val="left"/>
        <w:rPr>
          <w:sz w:val="20"/>
        </w:rPr>
      </w:pPr>
      <w:r>
        <w:rPr>
          <w:sz w:val="20"/>
        </w:rPr>
        <w:t>each is a duly and validly existing under the laws of each such entity's respective states of organization and authorized to conduct business in the State of Connecticut in the manner contemplated by</w:t>
      </w:r>
      <w:r>
        <w:rPr>
          <w:spacing w:val="-2"/>
          <w:sz w:val="20"/>
        </w:rPr>
        <w:t xml:space="preserve"> </w:t>
      </w:r>
      <w:r>
        <w:rPr>
          <w:sz w:val="20"/>
        </w:rPr>
        <w:t>this Master Agreement. Further, as appropriate, each has taken all necessary action</w:t>
      </w:r>
      <w:r>
        <w:rPr>
          <w:spacing w:val="-3"/>
          <w:sz w:val="20"/>
        </w:rPr>
        <w:t xml:space="preserve"> </w:t>
      </w:r>
      <w:r>
        <w:rPr>
          <w:sz w:val="20"/>
        </w:rPr>
        <w:t>to</w:t>
      </w:r>
      <w:r>
        <w:rPr>
          <w:spacing w:val="-3"/>
          <w:sz w:val="20"/>
        </w:rPr>
        <w:t xml:space="preserve"> </w:t>
      </w:r>
      <w:r>
        <w:rPr>
          <w:sz w:val="20"/>
        </w:rPr>
        <w:t>authorize</w:t>
      </w:r>
      <w:r>
        <w:rPr>
          <w:spacing w:val="-5"/>
          <w:sz w:val="20"/>
        </w:rPr>
        <w:t xml:space="preserve"> </w:t>
      </w:r>
      <w:r>
        <w:rPr>
          <w:sz w:val="20"/>
        </w:rPr>
        <w:t>the</w:t>
      </w:r>
      <w:r>
        <w:rPr>
          <w:spacing w:val="-3"/>
          <w:sz w:val="20"/>
        </w:rPr>
        <w:t xml:space="preserve"> </w:t>
      </w:r>
      <w:r>
        <w:rPr>
          <w:sz w:val="20"/>
        </w:rPr>
        <w:t>execution,</w:t>
      </w:r>
      <w:r>
        <w:rPr>
          <w:spacing w:val="-5"/>
          <w:sz w:val="20"/>
        </w:rPr>
        <w:t xml:space="preserve"> </w:t>
      </w:r>
      <w:r>
        <w:rPr>
          <w:sz w:val="20"/>
        </w:rPr>
        <w:t>delivery</w:t>
      </w:r>
      <w:r>
        <w:rPr>
          <w:spacing w:val="-6"/>
          <w:sz w:val="20"/>
        </w:rPr>
        <w:t xml:space="preserve"> </w:t>
      </w:r>
      <w:r>
        <w:rPr>
          <w:sz w:val="20"/>
        </w:rPr>
        <w:t>and</w:t>
      </w:r>
      <w:r>
        <w:rPr>
          <w:spacing w:val="-3"/>
          <w:sz w:val="20"/>
        </w:rPr>
        <w:t xml:space="preserve"> </w:t>
      </w:r>
      <w:r>
        <w:rPr>
          <w:sz w:val="20"/>
        </w:rPr>
        <w:t>Performance</w:t>
      </w:r>
      <w:r>
        <w:rPr>
          <w:spacing w:val="-5"/>
          <w:sz w:val="20"/>
        </w:rPr>
        <w:t xml:space="preserve"> </w:t>
      </w:r>
      <w:r>
        <w:rPr>
          <w:sz w:val="20"/>
        </w:rPr>
        <w:t>of</w:t>
      </w:r>
      <w:r>
        <w:rPr>
          <w:spacing w:val="-3"/>
          <w:sz w:val="20"/>
        </w:rPr>
        <w:t xml:space="preserve"> </w:t>
      </w:r>
      <w:r>
        <w:rPr>
          <w:sz w:val="20"/>
        </w:rPr>
        <w:t>this</w:t>
      </w:r>
      <w:r>
        <w:rPr>
          <w:spacing w:val="-2"/>
          <w:sz w:val="20"/>
        </w:rPr>
        <w:t xml:space="preserve"> </w:t>
      </w:r>
      <w:r>
        <w:rPr>
          <w:sz w:val="20"/>
        </w:rPr>
        <w:t>Master</w:t>
      </w:r>
      <w:r>
        <w:rPr>
          <w:spacing w:val="-2"/>
          <w:sz w:val="20"/>
        </w:rPr>
        <w:t xml:space="preserve"> </w:t>
      </w:r>
      <w:r>
        <w:rPr>
          <w:sz w:val="20"/>
        </w:rPr>
        <w:t>Agreement</w:t>
      </w:r>
      <w:r>
        <w:rPr>
          <w:spacing w:val="-5"/>
          <w:sz w:val="20"/>
        </w:rPr>
        <w:t xml:space="preserve"> </w:t>
      </w:r>
      <w:r>
        <w:rPr>
          <w:sz w:val="20"/>
        </w:rPr>
        <w:t>and</w:t>
      </w:r>
      <w:r>
        <w:rPr>
          <w:spacing w:val="-3"/>
          <w:sz w:val="20"/>
        </w:rPr>
        <w:t xml:space="preserve"> </w:t>
      </w:r>
      <w:r>
        <w:rPr>
          <w:sz w:val="20"/>
        </w:rPr>
        <w:t xml:space="preserve">have the power and authority to execute, deliver and Perform its obligations under this Master </w:t>
      </w:r>
      <w:r>
        <w:rPr>
          <w:spacing w:val="-2"/>
          <w:sz w:val="20"/>
        </w:rPr>
        <w:t>Agreement;</w:t>
      </w:r>
    </w:p>
    <w:p w14:paraId="0EEA6142" w14:textId="77777777" w:rsidR="007770C7" w:rsidRDefault="007770C7">
      <w:pPr>
        <w:pStyle w:val="BodyText"/>
        <w:spacing w:before="1"/>
      </w:pPr>
    </w:p>
    <w:p w14:paraId="50A1E84F" w14:textId="77777777" w:rsidR="007770C7" w:rsidRDefault="00D85F94">
      <w:pPr>
        <w:pStyle w:val="ListParagraph"/>
        <w:numPr>
          <w:ilvl w:val="1"/>
          <w:numId w:val="11"/>
        </w:numPr>
        <w:tabs>
          <w:tab w:val="left" w:pos="1120"/>
        </w:tabs>
        <w:ind w:left="1119" w:right="413"/>
        <w:jc w:val="left"/>
        <w:rPr>
          <w:sz w:val="20"/>
        </w:rPr>
      </w:pPr>
      <w:r>
        <w:rPr>
          <w:sz w:val="20"/>
        </w:rPr>
        <w:t>each will</w:t>
      </w:r>
      <w:r>
        <w:rPr>
          <w:spacing w:val="-3"/>
          <w:sz w:val="20"/>
        </w:rPr>
        <w:t xml:space="preserve"> </w:t>
      </w:r>
      <w:r>
        <w:rPr>
          <w:sz w:val="20"/>
        </w:rPr>
        <w:t>comply</w:t>
      </w:r>
      <w:r>
        <w:rPr>
          <w:spacing w:val="-3"/>
          <w:sz w:val="20"/>
        </w:rPr>
        <w:t xml:space="preserve"> </w:t>
      </w:r>
      <w:r>
        <w:rPr>
          <w:sz w:val="20"/>
        </w:rPr>
        <w:t>with all</w:t>
      </w:r>
      <w:r>
        <w:rPr>
          <w:spacing w:val="-3"/>
          <w:sz w:val="20"/>
        </w:rPr>
        <w:t xml:space="preserve"> </w:t>
      </w:r>
      <w:r>
        <w:rPr>
          <w:sz w:val="20"/>
        </w:rPr>
        <w:t>applicable</w:t>
      </w:r>
      <w:r>
        <w:rPr>
          <w:spacing w:val="-2"/>
          <w:sz w:val="20"/>
        </w:rPr>
        <w:t xml:space="preserve"> </w:t>
      </w:r>
      <w:r>
        <w:rPr>
          <w:sz w:val="20"/>
        </w:rPr>
        <w:t>State and</w:t>
      </w:r>
      <w:r>
        <w:rPr>
          <w:spacing w:val="-2"/>
          <w:sz w:val="20"/>
        </w:rPr>
        <w:t xml:space="preserve"> </w:t>
      </w:r>
      <w:r>
        <w:rPr>
          <w:sz w:val="20"/>
        </w:rPr>
        <w:t>Federal</w:t>
      </w:r>
      <w:r>
        <w:rPr>
          <w:spacing w:val="-1"/>
          <w:sz w:val="20"/>
        </w:rPr>
        <w:t xml:space="preserve"> </w:t>
      </w:r>
      <w:r>
        <w:rPr>
          <w:sz w:val="20"/>
        </w:rPr>
        <w:t>laws</w:t>
      </w:r>
      <w:r>
        <w:rPr>
          <w:spacing w:val="-1"/>
          <w:sz w:val="20"/>
        </w:rPr>
        <w:t xml:space="preserve"> </w:t>
      </w:r>
      <w:r>
        <w:rPr>
          <w:sz w:val="20"/>
        </w:rPr>
        <w:t>and municipal</w:t>
      </w:r>
      <w:r>
        <w:rPr>
          <w:spacing w:val="-3"/>
          <w:sz w:val="20"/>
        </w:rPr>
        <w:t xml:space="preserve"> </w:t>
      </w:r>
      <w:r>
        <w:rPr>
          <w:sz w:val="20"/>
        </w:rPr>
        <w:t>ordinances</w:t>
      </w:r>
      <w:r>
        <w:rPr>
          <w:spacing w:val="-1"/>
          <w:sz w:val="20"/>
        </w:rPr>
        <w:t xml:space="preserve"> </w:t>
      </w:r>
      <w:r>
        <w:rPr>
          <w:sz w:val="20"/>
        </w:rPr>
        <w:t>in</w:t>
      </w:r>
      <w:r>
        <w:rPr>
          <w:spacing w:val="-2"/>
          <w:sz w:val="20"/>
        </w:rPr>
        <w:t xml:space="preserve"> </w:t>
      </w:r>
      <w:r>
        <w:rPr>
          <w:sz w:val="20"/>
        </w:rPr>
        <w:t>satisfying its</w:t>
      </w:r>
      <w:r>
        <w:rPr>
          <w:spacing w:val="-3"/>
          <w:sz w:val="20"/>
        </w:rPr>
        <w:t xml:space="preserve"> </w:t>
      </w:r>
      <w:r>
        <w:rPr>
          <w:sz w:val="20"/>
        </w:rPr>
        <w:t>obligations</w:t>
      </w:r>
      <w:r>
        <w:rPr>
          <w:spacing w:val="-3"/>
          <w:sz w:val="20"/>
        </w:rPr>
        <w:t xml:space="preserve"> </w:t>
      </w:r>
      <w:r>
        <w:rPr>
          <w:sz w:val="20"/>
        </w:rPr>
        <w:t>to</w:t>
      </w:r>
      <w:r>
        <w:rPr>
          <w:spacing w:val="-4"/>
          <w:sz w:val="20"/>
        </w:rPr>
        <w:t xml:space="preserve"> </w:t>
      </w:r>
      <w:r>
        <w:rPr>
          <w:sz w:val="20"/>
        </w:rPr>
        <w:t>the</w:t>
      </w:r>
      <w:r>
        <w:rPr>
          <w:spacing w:val="-4"/>
          <w:sz w:val="20"/>
        </w:rPr>
        <w:t xml:space="preserve"> </w:t>
      </w:r>
      <w:r>
        <w:rPr>
          <w:sz w:val="20"/>
        </w:rPr>
        <w:t>State under</w:t>
      </w:r>
      <w:r>
        <w:rPr>
          <w:spacing w:val="-1"/>
          <w:sz w:val="20"/>
        </w:rPr>
        <w:t xml:space="preserve"> </w:t>
      </w:r>
      <w:r>
        <w:rPr>
          <w:sz w:val="20"/>
        </w:rPr>
        <w:t>and</w:t>
      </w:r>
      <w:r>
        <w:rPr>
          <w:spacing w:val="-2"/>
          <w:sz w:val="20"/>
        </w:rPr>
        <w:t xml:space="preserve"> </w:t>
      </w:r>
      <w:r>
        <w:rPr>
          <w:sz w:val="20"/>
        </w:rPr>
        <w:t>pursuant</w:t>
      </w:r>
      <w:r>
        <w:rPr>
          <w:spacing w:val="-4"/>
          <w:sz w:val="20"/>
        </w:rPr>
        <w:t xml:space="preserve"> </w:t>
      </w:r>
      <w:r>
        <w:rPr>
          <w:sz w:val="20"/>
        </w:rPr>
        <w:t>to</w:t>
      </w:r>
      <w:r>
        <w:rPr>
          <w:spacing w:val="-2"/>
          <w:sz w:val="20"/>
        </w:rPr>
        <w:t xml:space="preserve"> </w:t>
      </w:r>
      <w:r>
        <w:rPr>
          <w:sz w:val="20"/>
        </w:rPr>
        <w:t>this</w:t>
      </w:r>
      <w:r>
        <w:rPr>
          <w:spacing w:val="-1"/>
          <w:sz w:val="20"/>
        </w:rPr>
        <w:t xml:space="preserve"> </w:t>
      </w:r>
      <w:r>
        <w:rPr>
          <w:sz w:val="20"/>
        </w:rPr>
        <w:t>Master</w:t>
      </w:r>
      <w:r>
        <w:rPr>
          <w:spacing w:val="-3"/>
          <w:sz w:val="20"/>
        </w:rPr>
        <w:t xml:space="preserve"> </w:t>
      </w:r>
      <w:r>
        <w:rPr>
          <w:sz w:val="20"/>
        </w:rPr>
        <w:t>Agreement,</w:t>
      </w:r>
      <w:r>
        <w:rPr>
          <w:spacing w:val="-4"/>
          <w:sz w:val="20"/>
        </w:rPr>
        <w:t xml:space="preserve"> </w:t>
      </w:r>
      <w:r>
        <w:rPr>
          <w:sz w:val="20"/>
        </w:rPr>
        <w:t>including,</w:t>
      </w:r>
      <w:r>
        <w:rPr>
          <w:spacing w:val="-4"/>
          <w:sz w:val="20"/>
        </w:rPr>
        <w:t xml:space="preserve"> </w:t>
      </w:r>
      <w:r>
        <w:rPr>
          <w:sz w:val="20"/>
        </w:rPr>
        <w:t>but</w:t>
      </w:r>
      <w:r>
        <w:rPr>
          <w:spacing w:val="-4"/>
          <w:sz w:val="20"/>
        </w:rPr>
        <w:t xml:space="preserve"> </w:t>
      </w:r>
      <w:r>
        <w:rPr>
          <w:sz w:val="20"/>
        </w:rPr>
        <w:t>not</w:t>
      </w:r>
      <w:r>
        <w:rPr>
          <w:spacing w:val="-4"/>
          <w:sz w:val="20"/>
        </w:rPr>
        <w:t xml:space="preserve"> </w:t>
      </w:r>
      <w:r>
        <w:rPr>
          <w:sz w:val="20"/>
        </w:rPr>
        <w:t>limited to (1) Connecticut General Statutes Title 1, Chapter 10, concerning the State’s Codes of Ethics; Title 4a, Chapter 51 concerning State purchasing; and (3) Title 22a, Chapter 446c, section 22a-</w:t>
      </w:r>
    </w:p>
    <w:p w14:paraId="6E59F58A" w14:textId="77777777" w:rsidR="007770C7" w:rsidRDefault="007770C7">
      <w:pPr>
        <w:rPr>
          <w:sz w:val="20"/>
        </w:rPr>
        <w:sectPr w:rsidR="007770C7">
          <w:pgSz w:w="12240" w:h="15840"/>
          <w:pgMar w:top="1340" w:right="1040" w:bottom="900" w:left="1040" w:header="590" w:footer="703" w:gutter="0"/>
          <w:cols w:space="720"/>
        </w:sectPr>
      </w:pPr>
    </w:p>
    <w:p w14:paraId="0C2D9CFB" w14:textId="77777777" w:rsidR="007770C7" w:rsidRDefault="007770C7">
      <w:pPr>
        <w:pStyle w:val="BodyText"/>
        <w:spacing w:before="5"/>
        <w:rPr>
          <w:sz w:val="15"/>
        </w:rPr>
      </w:pPr>
    </w:p>
    <w:p w14:paraId="4CEC07C0" w14:textId="77777777" w:rsidR="007770C7" w:rsidRDefault="00D85F94">
      <w:pPr>
        <w:pStyle w:val="BodyText"/>
        <w:spacing w:before="93"/>
        <w:ind w:left="1120"/>
      </w:pPr>
      <w:r>
        <w:t>194a</w:t>
      </w:r>
      <w:r>
        <w:rPr>
          <w:spacing w:val="-7"/>
        </w:rPr>
        <w:t xml:space="preserve"> </w:t>
      </w:r>
      <w:r>
        <w:t>concerning</w:t>
      </w:r>
      <w:r>
        <w:rPr>
          <w:spacing w:val="-6"/>
        </w:rPr>
        <w:t xml:space="preserve"> </w:t>
      </w:r>
      <w:r>
        <w:t>the</w:t>
      </w:r>
      <w:r>
        <w:rPr>
          <w:spacing w:val="-6"/>
        </w:rPr>
        <w:t xml:space="preserve"> </w:t>
      </w:r>
      <w:r>
        <w:t>use</w:t>
      </w:r>
      <w:r>
        <w:rPr>
          <w:spacing w:val="-8"/>
        </w:rPr>
        <w:t xml:space="preserve"> </w:t>
      </w:r>
      <w:r>
        <w:t>of</w:t>
      </w:r>
      <w:r>
        <w:rPr>
          <w:spacing w:val="-7"/>
        </w:rPr>
        <w:t xml:space="preserve"> </w:t>
      </w:r>
      <w:r>
        <w:t>polystyrene</w:t>
      </w:r>
      <w:r>
        <w:rPr>
          <w:spacing w:val="-8"/>
        </w:rPr>
        <w:t xml:space="preserve"> </w:t>
      </w:r>
      <w:r>
        <w:rPr>
          <w:spacing w:val="-4"/>
        </w:rPr>
        <w:t>foam;</w:t>
      </w:r>
    </w:p>
    <w:p w14:paraId="15F21DEE" w14:textId="77777777" w:rsidR="007770C7" w:rsidRDefault="007770C7">
      <w:pPr>
        <w:pStyle w:val="BodyText"/>
        <w:spacing w:before="1"/>
      </w:pPr>
    </w:p>
    <w:p w14:paraId="0472EA63" w14:textId="77777777" w:rsidR="007770C7" w:rsidRDefault="00D85F94">
      <w:pPr>
        <w:pStyle w:val="ListParagraph"/>
        <w:numPr>
          <w:ilvl w:val="1"/>
          <w:numId w:val="11"/>
        </w:numPr>
        <w:tabs>
          <w:tab w:val="left" w:pos="1119"/>
          <w:tab w:val="left" w:pos="1120"/>
        </w:tabs>
        <w:ind w:right="573"/>
        <w:jc w:val="left"/>
        <w:rPr>
          <w:sz w:val="20"/>
        </w:rPr>
      </w:pPr>
      <w:r>
        <w:rPr>
          <w:sz w:val="20"/>
        </w:rPr>
        <w:t>the execution, delivery and Performance of this Master Agreement will not violate, be in conflict with,</w:t>
      </w:r>
      <w:r>
        <w:rPr>
          <w:spacing w:val="-3"/>
          <w:sz w:val="20"/>
        </w:rPr>
        <w:t xml:space="preserve"> </w:t>
      </w:r>
      <w:r>
        <w:rPr>
          <w:sz w:val="20"/>
        </w:rPr>
        <w:t>result</w:t>
      </w:r>
      <w:r>
        <w:rPr>
          <w:spacing w:val="-3"/>
          <w:sz w:val="20"/>
        </w:rPr>
        <w:t xml:space="preserve"> </w:t>
      </w:r>
      <w:r>
        <w:rPr>
          <w:sz w:val="20"/>
        </w:rPr>
        <w:t>in</w:t>
      </w:r>
      <w:r>
        <w:rPr>
          <w:spacing w:val="-3"/>
          <w:sz w:val="20"/>
        </w:rPr>
        <w:t xml:space="preserve"> </w:t>
      </w:r>
      <w:r>
        <w:rPr>
          <w:sz w:val="20"/>
        </w:rPr>
        <w:t>a</w:t>
      </w:r>
      <w:r>
        <w:rPr>
          <w:spacing w:val="-3"/>
          <w:sz w:val="20"/>
        </w:rPr>
        <w:t xml:space="preserve"> </w:t>
      </w:r>
      <w:r>
        <w:rPr>
          <w:sz w:val="20"/>
        </w:rPr>
        <w:t>Breach</w:t>
      </w:r>
      <w:r>
        <w:rPr>
          <w:spacing w:val="-3"/>
          <w:sz w:val="20"/>
        </w:rPr>
        <w:t xml:space="preserve"> </w:t>
      </w:r>
      <w:r>
        <w:rPr>
          <w:sz w:val="20"/>
        </w:rPr>
        <w:t>of</w:t>
      </w:r>
      <w:r>
        <w:rPr>
          <w:spacing w:val="-3"/>
          <w:sz w:val="20"/>
        </w:rPr>
        <w:t xml:space="preserve"> </w:t>
      </w:r>
      <w:r>
        <w:rPr>
          <w:sz w:val="20"/>
        </w:rPr>
        <w:t>or</w:t>
      </w:r>
      <w:r>
        <w:rPr>
          <w:spacing w:val="-3"/>
          <w:sz w:val="20"/>
        </w:rPr>
        <w:t xml:space="preserve"> </w:t>
      </w:r>
      <w:r>
        <w:rPr>
          <w:sz w:val="20"/>
        </w:rPr>
        <w:t>constitute</w:t>
      </w:r>
      <w:r>
        <w:rPr>
          <w:spacing w:val="-4"/>
          <w:sz w:val="20"/>
        </w:rPr>
        <w:t xml:space="preserve"> </w:t>
      </w:r>
      <w:r>
        <w:rPr>
          <w:sz w:val="20"/>
        </w:rPr>
        <w:t>(with</w:t>
      </w:r>
      <w:r>
        <w:rPr>
          <w:spacing w:val="-4"/>
          <w:sz w:val="20"/>
        </w:rPr>
        <w:t xml:space="preserve"> </w:t>
      </w:r>
      <w:r>
        <w:rPr>
          <w:sz w:val="20"/>
        </w:rPr>
        <w:t>or</w:t>
      </w:r>
      <w:r>
        <w:rPr>
          <w:spacing w:val="-2"/>
          <w:sz w:val="20"/>
        </w:rPr>
        <w:t xml:space="preserve"> </w:t>
      </w:r>
      <w:r>
        <w:rPr>
          <w:sz w:val="20"/>
        </w:rPr>
        <w:t>without</w:t>
      </w:r>
      <w:r>
        <w:rPr>
          <w:spacing w:val="-3"/>
          <w:sz w:val="20"/>
        </w:rPr>
        <w:t xml:space="preserve"> </w:t>
      </w:r>
      <w:r>
        <w:rPr>
          <w:sz w:val="20"/>
        </w:rPr>
        <w:t>due</w:t>
      </w:r>
      <w:r>
        <w:rPr>
          <w:spacing w:val="-3"/>
          <w:sz w:val="20"/>
        </w:rPr>
        <w:t xml:space="preserve"> </w:t>
      </w:r>
      <w:r>
        <w:rPr>
          <w:sz w:val="20"/>
        </w:rPr>
        <w:t>notice</w:t>
      </w:r>
      <w:r>
        <w:rPr>
          <w:spacing w:val="-4"/>
          <w:sz w:val="20"/>
        </w:rPr>
        <w:t xml:space="preserve"> </w:t>
      </w:r>
      <w:r>
        <w:rPr>
          <w:sz w:val="20"/>
        </w:rPr>
        <w:t>and/or</w:t>
      </w:r>
      <w:r>
        <w:rPr>
          <w:spacing w:val="-2"/>
          <w:sz w:val="20"/>
        </w:rPr>
        <w:t xml:space="preserve"> </w:t>
      </w:r>
      <w:r>
        <w:rPr>
          <w:sz w:val="20"/>
        </w:rPr>
        <w:t>lapse</w:t>
      </w:r>
      <w:r>
        <w:rPr>
          <w:spacing w:val="-3"/>
          <w:sz w:val="20"/>
        </w:rPr>
        <w:t xml:space="preserve"> </w:t>
      </w:r>
      <w:r>
        <w:rPr>
          <w:sz w:val="20"/>
        </w:rPr>
        <w:t>of</w:t>
      </w:r>
      <w:r>
        <w:rPr>
          <w:spacing w:val="-3"/>
          <w:sz w:val="20"/>
        </w:rPr>
        <w:t xml:space="preserve"> </w:t>
      </w:r>
      <w:r>
        <w:rPr>
          <w:sz w:val="20"/>
        </w:rPr>
        <w:t>time)</w:t>
      </w:r>
      <w:r>
        <w:rPr>
          <w:spacing w:val="-3"/>
          <w:sz w:val="20"/>
        </w:rPr>
        <w:t xml:space="preserve"> </w:t>
      </w:r>
      <w:r>
        <w:rPr>
          <w:sz w:val="20"/>
        </w:rPr>
        <w:t>a</w:t>
      </w:r>
      <w:r>
        <w:rPr>
          <w:spacing w:val="-4"/>
          <w:sz w:val="20"/>
        </w:rPr>
        <w:t xml:space="preserve"> </w:t>
      </w:r>
      <w:r>
        <w:rPr>
          <w:sz w:val="20"/>
        </w:rPr>
        <w:t>default under any of the following, as applicable: (1) any provision of law; (2) any order of any court or the</w:t>
      </w:r>
      <w:r>
        <w:rPr>
          <w:spacing w:val="-1"/>
          <w:sz w:val="20"/>
        </w:rPr>
        <w:t xml:space="preserve"> </w:t>
      </w:r>
      <w:r>
        <w:rPr>
          <w:sz w:val="20"/>
        </w:rPr>
        <w:t>State;</w:t>
      </w:r>
      <w:r>
        <w:rPr>
          <w:spacing w:val="-3"/>
          <w:sz w:val="20"/>
        </w:rPr>
        <w:t xml:space="preserve"> </w:t>
      </w:r>
      <w:r>
        <w:rPr>
          <w:sz w:val="20"/>
        </w:rPr>
        <w:t>or any</w:t>
      </w:r>
      <w:r>
        <w:rPr>
          <w:spacing w:val="-6"/>
          <w:sz w:val="20"/>
        </w:rPr>
        <w:t xml:space="preserve"> </w:t>
      </w:r>
      <w:r>
        <w:rPr>
          <w:sz w:val="20"/>
        </w:rPr>
        <w:t>indenture,</w:t>
      </w:r>
      <w:r>
        <w:rPr>
          <w:spacing w:val="-1"/>
          <w:sz w:val="20"/>
        </w:rPr>
        <w:t xml:space="preserve"> </w:t>
      </w:r>
      <w:r>
        <w:rPr>
          <w:sz w:val="20"/>
        </w:rPr>
        <w:t>agreement,</w:t>
      </w:r>
      <w:r>
        <w:rPr>
          <w:spacing w:val="-3"/>
          <w:sz w:val="20"/>
        </w:rPr>
        <w:t xml:space="preserve"> </w:t>
      </w:r>
      <w:r>
        <w:rPr>
          <w:sz w:val="20"/>
        </w:rPr>
        <w:t>document</w:t>
      </w:r>
      <w:r>
        <w:rPr>
          <w:spacing w:val="-3"/>
          <w:sz w:val="20"/>
        </w:rPr>
        <w:t xml:space="preserve"> </w:t>
      </w:r>
      <w:r>
        <w:rPr>
          <w:sz w:val="20"/>
        </w:rPr>
        <w:t>or</w:t>
      </w:r>
      <w:r>
        <w:rPr>
          <w:spacing w:val="-2"/>
          <w:sz w:val="20"/>
        </w:rPr>
        <w:t xml:space="preserve"> </w:t>
      </w:r>
      <w:r>
        <w:rPr>
          <w:sz w:val="20"/>
        </w:rPr>
        <w:t>other</w:t>
      </w:r>
      <w:r>
        <w:rPr>
          <w:spacing w:val="-2"/>
          <w:sz w:val="20"/>
        </w:rPr>
        <w:t xml:space="preserve"> </w:t>
      </w:r>
      <w:r>
        <w:rPr>
          <w:sz w:val="20"/>
        </w:rPr>
        <w:t>instrument</w:t>
      </w:r>
      <w:r>
        <w:rPr>
          <w:spacing w:val="-3"/>
          <w:sz w:val="20"/>
        </w:rPr>
        <w:t xml:space="preserve"> </w:t>
      </w:r>
      <w:r>
        <w:rPr>
          <w:sz w:val="20"/>
        </w:rPr>
        <w:t>to</w:t>
      </w:r>
      <w:r>
        <w:rPr>
          <w:spacing w:val="-1"/>
          <w:sz w:val="20"/>
        </w:rPr>
        <w:t xml:space="preserve"> </w:t>
      </w:r>
      <w:r>
        <w:rPr>
          <w:sz w:val="20"/>
        </w:rPr>
        <w:t>which</w:t>
      </w:r>
      <w:r>
        <w:rPr>
          <w:spacing w:val="-3"/>
          <w:sz w:val="20"/>
        </w:rPr>
        <w:t xml:space="preserve"> </w:t>
      </w:r>
      <w:r>
        <w:rPr>
          <w:sz w:val="20"/>
        </w:rPr>
        <w:t>it</w:t>
      </w:r>
      <w:r>
        <w:rPr>
          <w:spacing w:val="-3"/>
          <w:sz w:val="20"/>
        </w:rPr>
        <w:t xml:space="preserve"> </w:t>
      </w:r>
      <w:r>
        <w:rPr>
          <w:sz w:val="20"/>
        </w:rPr>
        <w:t>is</w:t>
      </w:r>
      <w:r>
        <w:rPr>
          <w:spacing w:val="-2"/>
          <w:sz w:val="20"/>
        </w:rPr>
        <w:t xml:space="preserve"> </w:t>
      </w:r>
      <w:r>
        <w:rPr>
          <w:sz w:val="20"/>
        </w:rPr>
        <w:t>a</w:t>
      </w:r>
      <w:r>
        <w:rPr>
          <w:spacing w:val="-3"/>
          <w:sz w:val="20"/>
        </w:rPr>
        <w:t xml:space="preserve"> </w:t>
      </w:r>
      <w:r>
        <w:rPr>
          <w:sz w:val="20"/>
        </w:rPr>
        <w:t>party</w:t>
      </w:r>
      <w:r>
        <w:rPr>
          <w:spacing w:val="-6"/>
          <w:sz w:val="20"/>
        </w:rPr>
        <w:t xml:space="preserve"> </w:t>
      </w:r>
      <w:r>
        <w:rPr>
          <w:sz w:val="20"/>
        </w:rPr>
        <w:t>or</w:t>
      </w:r>
      <w:r>
        <w:rPr>
          <w:spacing w:val="-2"/>
          <w:sz w:val="20"/>
        </w:rPr>
        <w:t xml:space="preserve"> </w:t>
      </w:r>
      <w:r>
        <w:rPr>
          <w:sz w:val="20"/>
        </w:rPr>
        <w:t>by which it may be bound;</w:t>
      </w:r>
    </w:p>
    <w:p w14:paraId="479690E9" w14:textId="77777777" w:rsidR="007770C7" w:rsidRDefault="007770C7">
      <w:pPr>
        <w:pStyle w:val="BodyText"/>
        <w:spacing w:before="1"/>
      </w:pPr>
    </w:p>
    <w:p w14:paraId="76421647" w14:textId="77777777" w:rsidR="007770C7" w:rsidRDefault="00D85F94">
      <w:pPr>
        <w:pStyle w:val="ListParagraph"/>
        <w:numPr>
          <w:ilvl w:val="1"/>
          <w:numId w:val="11"/>
        </w:numPr>
        <w:tabs>
          <w:tab w:val="left" w:pos="1120"/>
        </w:tabs>
        <w:ind w:left="1119" w:right="1013"/>
        <w:jc w:val="left"/>
        <w:rPr>
          <w:sz w:val="20"/>
        </w:rPr>
      </w:pPr>
      <w:r>
        <w:rPr>
          <w:sz w:val="20"/>
        </w:rPr>
        <w:t>each</w:t>
      </w:r>
      <w:r>
        <w:rPr>
          <w:spacing w:val="-5"/>
          <w:sz w:val="20"/>
        </w:rPr>
        <w:t xml:space="preserve"> </w:t>
      </w:r>
      <w:r>
        <w:rPr>
          <w:sz w:val="20"/>
        </w:rPr>
        <w:t>is</w:t>
      </w:r>
      <w:r>
        <w:rPr>
          <w:spacing w:val="-1"/>
          <w:sz w:val="20"/>
        </w:rPr>
        <w:t xml:space="preserve"> </w:t>
      </w:r>
      <w:r>
        <w:rPr>
          <w:sz w:val="20"/>
        </w:rPr>
        <w:t>not</w:t>
      </w:r>
      <w:r>
        <w:rPr>
          <w:spacing w:val="-3"/>
          <w:sz w:val="20"/>
        </w:rPr>
        <w:t xml:space="preserve"> </w:t>
      </w:r>
      <w:r>
        <w:rPr>
          <w:sz w:val="20"/>
        </w:rPr>
        <w:t>presently</w:t>
      </w:r>
      <w:r>
        <w:rPr>
          <w:spacing w:val="-6"/>
          <w:sz w:val="20"/>
        </w:rPr>
        <w:t xml:space="preserve"> </w:t>
      </w:r>
      <w:r>
        <w:rPr>
          <w:sz w:val="20"/>
        </w:rPr>
        <w:t>debarred,</w:t>
      </w:r>
      <w:r>
        <w:rPr>
          <w:spacing w:val="-5"/>
          <w:sz w:val="20"/>
        </w:rPr>
        <w:t xml:space="preserve"> </w:t>
      </w:r>
      <w:r>
        <w:rPr>
          <w:sz w:val="20"/>
        </w:rPr>
        <w:t>suspended,</w:t>
      </w:r>
      <w:r>
        <w:rPr>
          <w:spacing w:val="-5"/>
          <w:sz w:val="20"/>
        </w:rPr>
        <w:t xml:space="preserve"> </w:t>
      </w:r>
      <w:r>
        <w:rPr>
          <w:sz w:val="20"/>
        </w:rPr>
        <w:t>proposed</w:t>
      </w:r>
      <w:r>
        <w:rPr>
          <w:spacing w:val="-3"/>
          <w:sz w:val="20"/>
        </w:rPr>
        <w:t xml:space="preserve"> </w:t>
      </w:r>
      <w:r>
        <w:rPr>
          <w:sz w:val="20"/>
        </w:rPr>
        <w:t>for</w:t>
      </w:r>
      <w:r>
        <w:rPr>
          <w:spacing w:val="-4"/>
          <w:sz w:val="20"/>
        </w:rPr>
        <w:t xml:space="preserve"> </w:t>
      </w:r>
      <w:r>
        <w:rPr>
          <w:sz w:val="20"/>
        </w:rPr>
        <w:t>debarment,</w:t>
      </w:r>
      <w:r>
        <w:rPr>
          <w:spacing w:val="-5"/>
          <w:sz w:val="20"/>
        </w:rPr>
        <w:t xml:space="preserve"> </w:t>
      </w:r>
      <w:r>
        <w:rPr>
          <w:sz w:val="20"/>
        </w:rPr>
        <w:t>declared</w:t>
      </w:r>
      <w:r>
        <w:rPr>
          <w:spacing w:val="-5"/>
          <w:sz w:val="20"/>
        </w:rPr>
        <w:t xml:space="preserve"> </w:t>
      </w:r>
      <w:r>
        <w:rPr>
          <w:sz w:val="20"/>
        </w:rPr>
        <w:t>ineligible,</w:t>
      </w:r>
      <w:r>
        <w:rPr>
          <w:spacing w:val="-5"/>
          <w:sz w:val="20"/>
        </w:rPr>
        <w:t xml:space="preserve"> </w:t>
      </w:r>
      <w:r>
        <w:rPr>
          <w:sz w:val="20"/>
        </w:rPr>
        <w:t>or voluntarily excluded from covered transactions by any governmental entity;</w:t>
      </w:r>
    </w:p>
    <w:p w14:paraId="605DA79D" w14:textId="77777777" w:rsidR="007770C7" w:rsidRDefault="007770C7">
      <w:pPr>
        <w:pStyle w:val="BodyText"/>
        <w:spacing w:before="1"/>
      </w:pPr>
    </w:p>
    <w:p w14:paraId="03F41BC3" w14:textId="77777777" w:rsidR="007770C7" w:rsidRDefault="00D85F94">
      <w:pPr>
        <w:pStyle w:val="ListParagraph"/>
        <w:numPr>
          <w:ilvl w:val="1"/>
          <w:numId w:val="11"/>
        </w:numPr>
        <w:tabs>
          <w:tab w:val="left" w:pos="1120"/>
        </w:tabs>
        <w:ind w:left="1119" w:right="437"/>
        <w:jc w:val="left"/>
        <w:rPr>
          <w:sz w:val="20"/>
        </w:rPr>
      </w:pPr>
      <w:r>
        <w:rPr>
          <w:sz w:val="20"/>
        </w:rPr>
        <w:t>as applicable, each has not, within the three years preceding the Effective Date of this Master Agreement, in any of their current or former jobs, been convicted of, or had a civil judgment rendered against them or against any person who would Perform under this Master Agreement, for</w:t>
      </w:r>
      <w:r>
        <w:rPr>
          <w:spacing w:val="-3"/>
          <w:sz w:val="20"/>
        </w:rPr>
        <w:t xml:space="preserve"> </w:t>
      </w:r>
      <w:r>
        <w:rPr>
          <w:sz w:val="20"/>
        </w:rPr>
        <w:t>commission</w:t>
      </w:r>
      <w:r>
        <w:rPr>
          <w:spacing w:val="-4"/>
          <w:sz w:val="20"/>
        </w:rPr>
        <w:t xml:space="preserve"> </w:t>
      </w:r>
      <w:r>
        <w:rPr>
          <w:sz w:val="20"/>
        </w:rPr>
        <w:t>of</w:t>
      </w:r>
      <w:r>
        <w:rPr>
          <w:spacing w:val="-2"/>
          <w:sz w:val="20"/>
        </w:rPr>
        <w:t xml:space="preserve"> </w:t>
      </w:r>
      <w:r>
        <w:rPr>
          <w:sz w:val="20"/>
        </w:rPr>
        <w:t>fraud</w:t>
      </w:r>
      <w:r>
        <w:rPr>
          <w:spacing w:val="-4"/>
          <w:sz w:val="20"/>
        </w:rPr>
        <w:t xml:space="preserve"> </w:t>
      </w:r>
      <w:r>
        <w:rPr>
          <w:sz w:val="20"/>
        </w:rPr>
        <w:t>or</w:t>
      </w:r>
      <w:r>
        <w:rPr>
          <w:spacing w:val="-1"/>
          <w:sz w:val="20"/>
        </w:rPr>
        <w:t xml:space="preserve"> </w:t>
      </w:r>
      <w:r>
        <w:rPr>
          <w:sz w:val="20"/>
        </w:rPr>
        <w:t>a</w:t>
      </w:r>
      <w:r>
        <w:rPr>
          <w:spacing w:val="-4"/>
          <w:sz w:val="20"/>
        </w:rPr>
        <w:t xml:space="preserve"> </w:t>
      </w:r>
      <w:r>
        <w:rPr>
          <w:sz w:val="20"/>
        </w:rPr>
        <w:t>criminal</w:t>
      </w:r>
      <w:r>
        <w:rPr>
          <w:spacing w:val="-5"/>
          <w:sz w:val="20"/>
        </w:rPr>
        <w:t xml:space="preserve"> </w:t>
      </w:r>
      <w:r>
        <w:rPr>
          <w:sz w:val="20"/>
        </w:rPr>
        <w:t>offense</w:t>
      </w:r>
      <w:r>
        <w:rPr>
          <w:spacing w:val="-4"/>
          <w:sz w:val="20"/>
        </w:rPr>
        <w:t xml:space="preserve"> </w:t>
      </w:r>
      <w:r>
        <w:rPr>
          <w:sz w:val="20"/>
        </w:rPr>
        <w:t>in</w:t>
      </w:r>
      <w:r>
        <w:rPr>
          <w:spacing w:val="-4"/>
          <w:sz w:val="20"/>
        </w:rPr>
        <w:t xml:space="preserve"> </w:t>
      </w:r>
      <w:r>
        <w:rPr>
          <w:sz w:val="20"/>
        </w:rPr>
        <w:t>connection</w:t>
      </w:r>
      <w:r>
        <w:rPr>
          <w:spacing w:val="-2"/>
          <w:sz w:val="20"/>
        </w:rPr>
        <w:t xml:space="preserve"> </w:t>
      </w:r>
      <w:r>
        <w:rPr>
          <w:sz w:val="20"/>
        </w:rPr>
        <w:t>with</w:t>
      </w:r>
      <w:r>
        <w:rPr>
          <w:spacing w:val="-2"/>
          <w:sz w:val="20"/>
        </w:rPr>
        <w:t xml:space="preserve"> </w:t>
      </w:r>
      <w:r>
        <w:rPr>
          <w:sz w:val="20"/>
        </w:rPr>
        <w:t>obtaining,</w:t>
      </w:r>
      <w:r>
        <w:rPr>
          <w:spacing w:val="-4"/>
          <w:sz w:val="20"/>
        </w:rPr>
        <w:t xml:space="preserve"> </w:t>
      </w:r>
      <w:r>
        <w:rPr>
          <w:sz w:val="20"/>
        </w:rPr>
        <w:t>attempting</w:t>
      </w:r>
      <w:r>
        <w:rPr>
          <w:spacing w:val="-2"/>
          <w:sz w:val="20"/>
        </w:rPr>
        <w:t xml:space="preserve"> </w:t>
      </w:r>
      <w:r>
        <w:rPr>
          <w:sz w:val="20"/>
        </w:rPr>
        <w:t>to</w:t>
      </w:r>
      <w:r>
        <w:rPr>
          <w:spacing w:val="-2"/>
          <w:sz w:val="20"/>
        </w:rPr>
        <w:t xml:space="preserve"> </w:t>
      </w:r>
      <w:r>
        <w:rPr>
          <w:sz w:val="20"/>
        </w:rPr>
        <w:t>obtain,</w:t>
      </w:r>
      <w:r>
        <w:rPr>
          <w:spacing w:val="-2"/>
          <w:sz w:val="20"/>
        </w:rPr>
        <w:t xml:space="preserve"> </w:t>
      </w:r>
      <w:r>
        <w:rPr>
          <w:sz w:val="20"/>
        </w:rPr>
        <w:t>or Performing</w:t>
      </w:r>
      <w:r>
        <w:rPr>
          <w:spacing w:val="-4"/>
          <w:sz w:val="20"/>
        </w:rPr>
        <w:t xml:space="preserve"> </w:t>
      </w:r>
      <w:r>
        <w:rPr>
          <w:sz w:val="20"/>
        </w:rPr>
        <w:t>a</w:t>
      </w:r>
      <w:r>
        <w:rPr>
          <w:spacing w:val="-4"/>
          <w:sz w:val="20"/>
        </w:rPr>
        <w:t xml:space="preserve"> </w:t>
      </w:r>
      <w:r>
        <w:rPr>
          <w:sz w:val="20"/>
        </w:rPr>
        <w:t>transaction</w:t>
      </w:r>
      <w:r>
        <w:rPr>
          <w:spacing w:val="-4"/>
          <w:sz w:val="20"/>
        </w:rPr>
        <w:t xml:space="preserve"> </w:t>
      </w:r>
      <w:r>
        <w:rPr>
          <w:sz w:val="20"/>
        </w:rPr>
        <w:t>or</w:t>
      </w:r>
      <w:r>
        <w:rPr>
          <w:spacing w:val="-1"/>
          <w:sz w:val="20"/>
        </w:rPr>
        <w:t xml:space="preserve"> </w:t>
      </w:r>
      <w:r>
        <w:rPr>
          <w:sz w:val="20"/>
        </w:rPr>
        <w:t>contract</w:t>
      </w:r>
      <w:r>
        <w:rPr>
          <w:spacing w:val="-2"/>
          <w:sz w:val="20"/>
        </w:rPr>
        <w:t xml:space="preserve"> </w:t>
      </w:r>
      <w:r>
        <w:rPr>
          <w:sz w:val="20"/>
        </w:rPr>
        <w:t>with</w:t>
      </w:r>
      <w:r>
        <w:rPr>
          <w:spacing w:val="-4"/>
          <w:sz w:val="20"/>
        </w:rPr>
        <w:t xml:space="preserve"> </w:t>
      </w:r>
      <w:r>
        <w:rPr>
          <w:sz w:val="20"/>
        </w:rPr>
        <w:t>any</w:t>
      </w:r>
      <w:r>
        <w:rPr>
          <w:spacing w:val="-5"/>
          <w:sz w:val="20"/>
        </w:rPr>
        <w:t xml:space="preserve"> </w:t>
      </w:r>
      <w:r>
        <w:rPr>
          <w:sz w:val="20"/>
        </w:rPr>
        <w:t>governmental</w:t>
      </w:r>
      <w:r>
        <w:rPr>
          <w:spacing w:val="-5"/>
          <w:sz w:val="20"/>
        </w:rPr>
        <w:t xml:space="preserve"> </w:t>
      </w:r>
      <w:r>
        <w:rPr>
          <w:sz w:val="20"/>
        </w:rPr>
        <w:t>entity.</w:t>
      </w:r>
      <w:r>
        <w:rPr>
          <w:spacing w:val="-4"/>
          <w:sz w:val="20"/>
        </w:rPr>
        <w:t xml:space="preserve"> </w:t>
      </w:r>
      <w:r>
        <w:rPr>
          <w:sz w:val="20"/>
        </w:rPr>
        <w:t>This</w:t>
      </w:r>
      <w:r>
        <w:rPr>
          <w:spacing w:val="-3"/>
          <w:sz w:val="20"/>
        </w:rPr>
        <w:t xml:space="preserve"> </w:t>
      </w:r>
      <w:r>
        <w:rPr>
          <w:sz w:val="20"/>
        </w:rPr>
        <w:t>includes,</w:t>
      </w:r>
      <w:r>
        <w:rPr>
          <w:spacing w:val="-2"/>
          <w:sz w:val="20"/>
        </w:rPr>
        <w:t xml:space="preserve"> </w:t>
      </w:r>
      <w:r>
        <w:rPr>
          <w:sz w:val="20"/>
        </w:rPr>
        <w:t>but</w:t>
      </w:r>
      <w:r>
        <w:rPr>
          <w:spacing w:val="-2"/>
          <w:sz w:val="20"/>
        </w:rPr>
        <w:t xml:space="preserve"> </w:t>
      </w:r>
      <w:r>
        <w:rPr>
          <w:sz w:val="20"/>
        </w:rPr>
        <w:t>is</w:t>
      </w:r>
      <w:r>
        <w:rPr>
          <w:spacing w:val="-3"/>
          <w:sz w:val="20"/>
        </w:rPr>
        <w:t xml:space="preserve"> </w:t>
      </w:r>
      <w:r>
        <w:rPr>
          <w:sz w:val="20"/>
        </w:rPr>
        <w:t>not</w:t>
      </w:r>
      <w:r>
        <w:rPr>
          <w:spacing w:val="-2"/>
          <w:sz w:val="20"/>
        </w:rPr>
        <w:t xml:space="preserve"> </w:t>
      </w:r>
      <w:r>
        <w:rPr>
          <w:sz w:val="20"/>
        </w:rPr>
        <w:t>limited to, violation of federal or state antitrust statutes or commission of embezzlement, theft, forgery, bribery, falsification or destruction of records or property, making false statements, or receiving stolen property;</w:t>
      </w:r>
    </w:p>
    <w:p w14:paraId="46D9C6A1" w14:textId="77777777" w:rsidR="007770C7" w:rsidRDefault="007770C7">
      <w:pPr>
        <w:pStyle w:val="BodyText"/>
      </w:pPr>
    </w:p>
    <w:p w14:paraId="2BA5F092" w14:textId="77777777" w:rsidR="007770C7" w:rsidRDefault="00D85F94">
      <w:pPr>
        <w:pStyle w:val="ListParagraph"/>
        <w:numPr>
          <w:ilvl w:val="1"/>
          <w:numId w:val="11"/>
        </w:numPr>
        <w:tabs>
          <w:tab w:val="left" w:pos="1119"/>
          <w:tab w:val="left" w:pos="1120"/>
        </w:tabs>
        <w:ind w:left="1119" w:right="682"/>
        <w:jc w:val="left"/>
        <w:rPr>
          <w:sz w:val="20"/>
        </w:rPr>
      </w:pPr>
      <w:r>
        <w:rPr>
          <w:sz w:val="20"/>
        </w:rPr>
        <w:t>each</w:t>
      </w:r>
      <w:r>
        <w:rPr>
          <w:spacing w:val="-4"/>
          <w:sz w:val="20"/>
        </w:rPr>
        <w:t xml:space="preserve"> </w:t>
      </w:r>
      <w:r>
        <w:rPr>
          <w:sz w:val="20"/>
        </w:rPr>
        <w:t>is not</w:t>
      </w:r>
      <w:r>
        <w:rPr>
          <w:spacing w:val="-2"/>
          <w:sz w:val="20"/>
        </w:rPr>
        <w:t xml:space="preserve"> </w:t>
      </w:r>
      <w:r>
        <w:rPr>
          <w:sz w:val="20"/>
        </w:rPr>
        <w:t>presently</w:t>
      </w:r>
      <w:r>
        <w:rPr>
          <w:spacing w:val="-4"/>
          <w:sz w:val="20"/>
        </w:rPr>
        <w:t xml:space="preserve"> </w:t>
      </w:r>
      <w:r>
        <w:rPr>
          <w:sz w:val="20"/>
        </w:rPr>
        <w:t>indicted</w:t>
      </w:r>
      <w:r>
        <w:rPr>
          <w:spacing w:val="-4"/>
          <w:sz w:val="20"/>
        </w:rPr>
        <w:t xml:space="preserve"> </w:t>
      </w:r>
      <w:r>
        <w:rPr>
          <w:sz w:val="20"/>
        </w:rPr>
        <w:t>for</w:t>
      </w:r>
      <w:r>
        <w:rPr>
          <w:spacing w:val="-3"/>
          <w:sz w:val="20"/>
        </w:rPr>
        <w:t xml:space="preserve"> </w:t>
      </w:r>
      <w:r>
        <w:rPr>
          <w:sz w:val="20"/>
        </w:rPr>
        <w:t>or</w:t>
      </w:r>
      <w:r>
        <w:rPr>
          <w:spacing w:val="-3"/>
          <w:sz w:val="20"/>
        </w:rPr>
        <w:t xml:space="preserve"> </w:t>
      </w:r>
      <w:r>
        <w:rPr>
          <w:sz w:val="20"/>
        </w:rPr>
        <w:t>otherwise</w:t>
      </w:r>
      <w:r>
        <w:rPr>
          <w:spacing w:val="-4"/>
          <w:sz w:val="20"/>
        </w:rPr>
        <w:t xml:space="preserve"> </w:t>
      </w:r>
      <w:r>
        <w:rPr>
          <w:sz w:val="20"/>
        </w:rPr>
        <w:t>criminally</w:t>
      </w:r>
      <w:r>
        <w:rPr>
          <w:spacing w:val="-4"/>
          <w:sz w:val="20"/>
        </w:rPr>
        <w:t xml:space="preserve"> </w:t>
      </w:r>
      <w:r>
        <w:rPr>
          <w:sz w:val="20"/>
        </w:rPr>
        <w:t>or</w:t>
      </w:r>
      <w:r>
        <w:rPr>
          <w:spacing w:val="-3"/>
          <w:sz w:val="20"/>
        </w:rPr>
        <w:t xml:space="preserve"> </w:t>
      </w:r>
      <w:r>
        <w:rPr>
          <w:sz w:val="20"/>
        </w:rPr>
        <w:t>civilly</w:t>
      </w:r>
      <w:r>
        <w:rPr>
          <w:spacing w:val="-6"/>
          <w:sz w:val="20"/>
        </w:rPr>
        <w:t xml:space="preserve"> </w:t>
      </w:r>
      <w:r>
        <w:rPr>
          <w:sz w:val="20"/>
        </w:rPr>
        <w:t>charged</w:t>
      </w:r>
      <w:r>
        <w:rPr>
          <w:spacing w:val="-2"/>
          <w:sz w:val="20"/>
        </w:rPr>
        <w:t xml:space="preserve"> </w:t>
      </w:r>
      <w:r>
        <w:rPr>
          <w:sz w:val="20"/>
        </w:rPr>
        <w:t>by</w:t>
      </w:r>
      <w:r>
        <w:rPr>
          <w:spacing w:val="-6"/>
          <w:sz w:val="20"/>
        </w:rPr>
        <w:t xml:space="preserve"> </w:t>
      </w:r>
      <w:r>
        <w:rPr>
          <w:sz w:val="20"/>
        </w:rPr>
        <w:t>any</w:t>
      </w:r>
      <w:r>
        <w:rPr>
          <w:spacing w:val="-4"/>
          <w:sz w:val="20"/>
        </w:rPr>
        <w:t xml:space="preserve"> </w:t>
      </w:r>
      <w:r>
        <w:rPr>
          <w:sz w:val="20"/>
        </w:rPr>
        <w:t>governmental entity with commission of any of the offenses listed above;</w:t>
      </w:r>
    </w:p>
    <w:p w14:paraId="180AE1F7" w14:textId="77777777" w:rsidR="007770C7" w:rsidRDefault="007770C7">
      <w:pPr>
        <w:pStyle w:val="BodyText"/>
        <w:spacing w:before="10"/>
        <w:rPr>
          <w:sz w:val="19"/>
        </w:rPr>
      </w:pPr>
    </w:p>
    <w:p w14:paraId="748B7ACC" w14:textId="77777777" w:rsidR="007770C7" w:rsidRDefault="00D85F94">
      <w:pPr>
        <w:pStyle w:val="ListParagraph"/>
        <w:numPr>
          <w:ilvl w:val="1"/>
          <w:numId w:val="11"/>
        </w:numPr>
        <w:tabs>
          <w:tab w:val="left" w:pos="1120"/>
        </w:tabs>
        <w:ind w:left="1119" w:right="469"/>
        <w:jc w:val="left"/>
        <w:rPr>
          <w:sz w:val="20"/>
        </w:rPr>
      </w:pPr>
      <w:r>
        <w:rPr>
          <w:sz w:val="20"/>
        </w:rPr>
        <w:t>they have notified the Lead State in writing whether they have had any contracts with any governmental</w:t>
      </w:r>
      <w:r>
        <w:rPr>
          <w:spacing w:val="-5"/>
          <w:sz w:val="20"/>
        </w:rPr>
        <w:t xml:space="preserve"> </w:t>
      </w:r>
      <w:r>
        <w:rPr>
          <w:sz w:val="20"/>
        </w:rPr>
        <w:t>entity</w:t>
      </w:r>
      <w:r>
        <w:rPr>
          <w:spacing w:val="-7"/>
          <w:sz w:val="20"/>
        </w:rPr>
        <w:t xml:space="preserve"> </w:t>
      </w:r>
      <w:r>
        <w:rPr>
          <w:sz w:val="20"/>
        </w:rPr>
        <w:t>Terminated</w:t>
      </w:r>
      <w:r>
        <w:rPr>
          <w:spacing w:val="-4"/>
          <w:sz w:val="20"/>
        </w:rPr>
        <w:t xml:space="preserve"> </w:t>
      </w:r>
      <w:r>
        <w:rPr>
          <w:sz w:val="20"/>
        </w:rPr>
        <w:t>for</w:t>
      </w:r>
      <w:r>
        <w:rPr>
          <w:spacing w:val="-3"/>
          <w:sz w:val="20"/>
        </w:rPr>
        <w:t xml:space="preserve"> </w:t>
      </w:r>
      <w:r>
        <w:rPr>
          <w:sz w:val="20"/>
        </w:rPr>
        <w:t>cause</w:t>
      </w:r>
      <w:r>
        <w:rPr>
          <w:spacing w:val="-2"/>
          <w:sz w:val="20"/>
        </w:rPr>
        <w:t xml:space="preserve"> </w:t>
      </w:r>
      <w:r>
        <w:rPr>
          <w:sz w:val="20"/>
        </w:rPr>
        <w:t>within</w:t>
      </w:r>
      <w:r>
        <w:rPr>
          <w:spacing w:val="-2"/>
          <w:sz w:val="20"/>
        </w:rPr>
        <w:t xml:space="preserve"> </w:t>
      </w:r>
      <w:r>
        <w:rPr>
          <w:sz w:val="20"/>
        </w:rPr>
        <w:t>the</w:t>
      </w:r>
      <w:r>
        <w:rPr>
          <w:spacing w:val="-2"/>
          <w:sz w:val="20"/>
        </w:rPr>
        <w:t xml:space="preserve"> </w:t>
      </w:r>
      <w:r>
        <w:rPr>
          <w:sz w:val="20"/>
        </w:rPr>
        <w:t>three</w:t>
      </w:r>
      <w:r>
        <w:rPr>
          <w:spacing w:val="-4"/>
          <w:sz w:val="20"/>
        </w:rPr>
        <w:t xml:space="preserve"> </w:t>
      </w:r>
      <w:r>
        <w:rPr>
          <w:sz w:val="20"/>
        </w:rPr>
        <w:t>(3)</w:t>
      </w:r>
      <w:r>
        <w:rPr>
          <w:spacing w:val="-1"/>
          <w:sz w:val="20"/>
        </w:rPr>
        <w:t xml:space="preserve"> </w:t>
      </w:r>
      <w:r>
        <w:rPr>
          <w:sz w:val="20"/>
        </w:rPr>
        <w:t>years</w:t>
      </w:r>
      <w:r>
        <w:rPr>
          <w:spacing w:val="-3"/>
          <w:sz w:val="20"/>
        </w:rPr>
        <w:t xml:space="preserve"> </w:t>
      </w:r>
      <w:r>
        <w:rPr>
          <w:sz w:val="20"/>
        </w:rPr>
        <w:t>preceding</w:t>
      </w:r>
      <w:r>
        <w:rPr>
          <w:spacing w:val="-4"/>
          <w:sz w:val="20"/>
        </w:rPr>
        <w:t xml:space="preserve"> </w:t>
      </w:r>
      <w:r>
        <w:rPr>
          <w:sz w:val="20"/>
        </w:rPr>
        <w:t>the</w:t>
      </w:r>
      <w:r>
        <w:rPr>
          <w:spacing w:val="-2"/>
          <w:sz w:val="20"/>
        </w:rPr>
        <w:t xml:space="preserve"> </w:t>
      </w:r>
      <w:r>
        <w:rPr>
          <w:sz w:val="20"/>
        </w:rPr>
        <w:t>Effective</w:t>
      </w:r>
      <w:r>
        <w:rPr>
          <w:spacing w:val="-4"/>
          <w:sz w:val="20"/>
        </w:rPr>
        <w:t xml:space="preserve"> </w:t>
      </w:r>
      <w:r>
        <w:rPr>
          <w:sz w:val="20"/>
        </w:rPr>
        <w:t>Date;</w:t>
      </w:r>
    </w:p>
    <w:p w14:paraId="25F2DB8C" w14:textId="77777777" w:rsidR="007770C7" w:rsidRDefault="007770C7">
      <w:pPr>
        <w:pStyle w:val="BodyText"/>
        <w:spacing w:before="2"/>
      </w:pPr>
    </w:p>
    <w:p w14:paraId="70DD5203" w14:textId="77777777" w:rsidR="007770C7" w:rsidRDefault="00D85F94">
      <w:pPr>
        <w:pStyle w:val="ListParagraph"/>
        <w:numPr>
          <w:ilvl w:val="1"/>
          <w:numId w:val="11"/>
        </w:numPr>
        <w:tabs>
          <w:tab w:val="left" w:pos="1120"/>
        </w:tabs>
        <w:ind w:left="1119" w:right="743"/>
        <w:jc w:val="left"/>
        <w:rPr>
          <w:sz w:val="20"/>
        </w:rPr>
      </w:pPr>
      <w:r>
        <w:rPr>
          <w:sz w:val="20"/>
        </w:rPr>
        <w:t>none</w:t>
      </w:r>
      <w:r>
        <w:rPr>
          <w:spacing w:val="-2"/>
          <w:sz w:val="20"/>
        </w:rPr>
        <w:t xml:space="preserve"> </w:t>
      </w:r>
      <w:r>
        <w:rPr>
          <w:sz w:val="20"/>
        </w:rPr>
        <w:t>has</w:t>
      </w:r>
      <w:r>
        <w:rPr>
          <w:spacing w:val="-3"/>
          <w:sz w:val="20"/>
        </w:rPr>
        <w:t xml:space="preserve"> </w:t>
      </w:r>
      <w:r>
        <w:rPr>
          <w:sz w:val="20"/>
        </w:rPr>
        <w:t>employed</w:t>
      </w:r>
      <w:r>
        <w:rPr>
          <w:spacing w:val="-2"/>
          <w:sz w:val="20"/>
        </w:rPr>
        <w:t xml:space="preserve"> </w:t>
      </w:r>
      <w:r>
        <w:rPr>
          <w:sz w:val="20"/>
        </w:rPr>
        <w:t>or</w:t>
      </w:r>
      <w:r>
        <w:rPr>
          <w:spacing w:val="-3"/>
          <w:sz w:val="20"/>
        </w:rPr>
        <w:t xml:space="preserve"> </w:t>
      </w:r>
      <w:r>
        <w:rPr>
          <w:sz w:val="20"/>
        </w:rPr>
        <w:t>retained</w:t>
      </w:r>
      <w:r>
        <w:rPr>
          <w:spacing w:val="-2"/>
          <w:sz w:val="20"/>
        </w:rPr>
        <w:t xml:space="preserve"> </w:t>
      </w:r>
      <w:r>
        <w:rPr>
          <w:sz w:val="20"/>
        </w:rPr>
        <w:t>any</w:t>
      </w:r>
      <w:r>
        <w:rPr>
          <w:spacing w:val="-7"/>
          <w:sz w:val="20"/>
        </w:rPr>
        <w:t xml:space="preserve"> </w:t>
      </w:r>
      <w:r>
        <w:rPr>
          <w:sz w:val="20"/>
        </w:rPr>
        <w:t>entity</w:t>
      </w:r>
      <w:r>
        <w:rPr>
          <w:spacing w:val="-7"/>
          <w:sz w:val="20"/>
        </w:rPr>
        <w:t xml:space="preserve"> </w:t>
      </w:r>
      <w:r>
        <w:rPr>
          <w:sz w:val="20"/>
        </w:rPr>
        <w:t>or</w:t>
      </w:r>
      <w:r>
        <w:rPr>
          <w:spacing w:val="-1"/>
          <w:sz w:val="20"/>
        </w:rPr>
        <w:t xml:space="preserve"> </w:t>
      </w:r>
      <w:r>
        <w:rPr>
          <w:sz w:val="20"/>
        </w:rPr>
        <w:t>person,</w:t>
      </w:r>
      <w:r>
        <w:rPr>
          <w:spacing w:val="-2"/>
          <w:sz w:val="20"/>
        </w:rPr>
        <w:t xml:space="preserve"> </w:t>
      </w:r>
      <w:r>
        <w:rPr>
          <w:sz w:val="20"/>
        </w:rPr>
        <w:t>other</w:t>
      </w:r>
      <w:r>
        <w:rPr>
          <w:spacing w:val="-3"/>
          <w:sz w:val="20"/>
        </w:rPr>
        <w:t xml:space="preserve"> </w:t>
      </w:r>
      <w:r>
        <w:rPr>
          <w:sz w:val="20"/>
        </w:rPr>
        <w:t>than</w:t>
      </w:r>
      <w:r>
        <w:rPr>
          <w:spacing w:val="-4"/>
          <w:sz w:val="20"/>
        </w:rPr>
        <w:t xml:space="preserve"> </w:t>
      </w:r>
      <w:r>
        <w:rPr>
          <w:sz w:val="20"/>
        </w:rPr>
        <w:t>a</w:t>
      </w:r>
      <w:r>
        <w:rPr>
          <w:spacing w:val="-2"/>
          <w:sz w:val="20"/>
        </w:rPr>
        <w:t xml:space="preserve"> </w:t>
      </w:r>
      <w:r>
        <w:rPr>
          <w:sz w:val="20"/>
        </w:rPr>
        <w:t>bona</w:t>
      </w:r>
      <w:r>
        <w:rPr>
          <w:spacing w:val="-4"/>
          <w:sz w:val="20"/>
        </w:rPr>
        <w:t xml:space="preserve"> </w:t>
      </w:r>
      <w:r>
        <w:rPr>
          <w:sz w:val="20"/>
        </w:rPr>
        <w:t>fide</w:t>
      </w:r>
      <w:r>
        <w:rPr>
          <w:spacing w:val="-2"/>
          <w:sz w:val="20"/>
        </w:rPr>
        <w:t xml:space="preserve"> </w:t>
      </w:r>
      <w:r>
        <w:rPr>
          <w:sz w:val="20"/>
        </w:rPr>
        <w:t>employee working solely</w:t>
      </w:r>
      <w:r>
        <w:rPr>
          <w:spacing w:val="-6"/>
          <w:sz w:val="20"/>
        </w:rPr>
        <w:t xml:space="preserve"> </w:t>
      </w:r>
      <w:r>
        <w:rPr>
          <w:sz w:val="20"/>
        </w:rPr>
        <w:t>for</w:t>
      </w:r>
      <w:r>
        <w:rPr>
          <w:spacing w:val="-3"/>
          <w:sz w:val="20"/>
        </w:rPr>
        <w:t xml:space="preserve"> </w:t>
      </w:r>
      <w:r>
        <w:rPr>
          <w:sz w:val="20"/>
        </w:rPr>
        <w:t>them,</w:t>
      </w:r>
      <w:r>
        <w:rPr>
          <w:spacing w:val="-3"/>
          <w:sz w:val="20"/>
        </w:rPr>
        <w:t xml:space="preserve"> </w:t>
      </w:r>
      <w:r>
        <w:rPr>
          <w:sz w:val="20"/>
        </w:rPr>
        <w:t>to</w:t>
      </w:r>
      <w:r>
        <w:rPr>
          <w:spacing w:val="-3"/>
          <w:sz w:val="20"/>
        </w:rPr>
        <w:t xml:space="preserve"> </w:t>
      </w:r>
      <w:r>
        <w:rPr>
          <w:sz w:val="20"/>
        </w:rPr>
        <w:t>solicit</w:t>
      </w:r>
      <w:r>
        <w:rPr>
          <w:spacing w:val="-2"/>
          <w:sz w:val="20"/>
        </w:rPr>
        <w:t xml:space="preserve"> </w:t>
      </w:r>
      <w:r>
        <w:rPr>
          <w:sz w:val="20"/>
        </w:rPr>
        <w:t>or</w:t>
      </w:r>
      <w:r>
        <w:rPr>
          <w:spacing w:val="-1"/>
          <w:sz w:val="20"/>
        </w:rPr>
        <w:t xml:space="preserve"> </w:t>
      </w:r>
      <w:r>
        <w:rPr>
          <w:sz w:val="20"/>
        </w:rPr>
        <w:t>secure</w:t>
      </w:r>
      <w:r>
        <w:rPr>
          <w:spacing w:val="-3"/>
          <w:sz w:val="20"/>
        </w:rPr>
        <w:t xml:space="preserve"> </w:t>
      </w:r>
      <w:r>
        <w:rPr>
          <w:sz w:val="20"/>
        </w:rPr>
        <w:t>this Master</w:t>
      </w:r>
      <w:r>
        <w:rPr>
          <w:spacing w:val="-1"/>
          <w:sz w:val="20"/>
        </w:rPr>
        <w:t xml:space="preserve"> </w:t>
      </w:r>
      <w:r>
        <w:rPr>
          <w:sz w:val="20"/>
        </w:rPr>
        <w:t>Agreement</w:t>
      </w:r>
      <w:r>
        <w:rPr>
          <w:spacing w:val="-3"/>
          <w:sz w:val="20"/>
        </w:rPr>
        <w:t xml:space="preserve"> </w:t>
      </w:r>
      <w:r>
        <w:rPr>
          <w:sz w:val="20"/>
        </w:rPr>
        <w:t>and</w:t>
      </w:r>
      <w:r>
        <w:rPr>
          <w:spacing w:val="-2"/>
          <w:sz w:val="20"/>
        </w:rPr>
        <w:t xml:space="preserve"> </w:t>
      </w:r>
      <w:r>
        <w:rPr>
          <w:sz w:val="20"/>
        </w:rPr>
        <w:t>it</w:t>
      </w:r>
      <w:r>
        <w:rPr>
          <w:spacing w:val="-3"/>
          <w:sz w:val="20"/>
        </w:rPr>
        <w:t xml:space="preserve"> </w:t>
      </w:r>
      <w:r>
        <w:rPr>
          <w:sz w:val="20"/>
        </w:rPr>
        <w:t>has</w:t>
      </w:r>
      <w:r>
        <w:rPr>
          <w:spacing w:val="-3"/>
          <w:sz w:val="20"/>
        </w:rPr>
        <w:t xml:space="preserve"> </w:t>
      </w:r>
      <w:r>
        <w:rPr>
          <w:sz w:val="20"/>
        </w:rPr>
        <w:t>not</w:t>
      </w:r>
      <w:r>
        <w:rPr>
          <w:spacing w:val="-2"/>
          <w:sz w:val="20"/>
        </w:rPr>
        <w:t xml:space="preserve"> </w:t>
      </w:r>
      <w:r>
        <w:rPr>
          <w:sz w:val="20"/>
        </w:rPr>
        <w:t>paid</w:t>
      </w:r>
      <w:r>
        <w:rPr>
          <w:spacing w:val="-2"/>
          <w:sz w:val="20"/>
        </w:rPr>
        <w:t xml:space="preserve"> </w:t>
      </w:r>
      <w:r>
        <w:rPr>
          <w:sz w:val="20"/>
        </w:rPr>
        <w:t>or</w:t>
      </w:r>
      <w:r>
        <w:rPr>
          <w:spacing w:val="-3"/>
          <w:sz w:val="20"/>
        </w:rPr>
        <w:t xml:space="preserve"> </w:t>
      </w:r>
      <w:r>
        <w:rPr>
          <w:sz w:val="20"/>
        </w:rPr>
        <w:t>agreed</w:t>
      </w:r>
      <w:r>
        <w:rPr>
          <w:spacing w:val="-3"/>
          <w:sz w:val="20"/>
        </w:rPr>
        <w:t xml:space="preserve"> </w:t>
      </w:r>
      <w:r>
        <w:rPr>
          <w:sz w:val="20"/>
        </w:rPr>
        <w:t>to</w:t>
      </w:r>
      <w:r>
        <w:rPr>
          <w:spacing w:val="-3"/>
          <w:sz w:val="20"/>
        </w:rPr>
        <w:t xml:space="preserve"> </w:t>
      </w:r>
      <w:r>
        <w:rPr>
          <w:sz w:val="20"/>
        </w:rPr>
        <w:t>pay any entity or person, other than a bona fide employee working solely for them, any fee, commission, percentage, brokerage fee, gifts, or any other consideration contingent upon or resulting from the award or making of this Master Agreement or any assignments made in accordance with the terms of this Master Agreement;</w:t>
      </w:r>
    </w:p>
    <w:p w14:paraId="75A03A38" w14:textId="77777777" w:rsidR="007770C7" w:rsidRDefault="007770C7">
      <w:pPr>
        <w:pStyle w:val="BodyText"/>
        <w:spacing w:before="1"/>
      </w:pPr>
    </w:p>
    <w:p w14:paraId="1EE65D5F" w14:textId="77777777" w:rsidR="007770C7" w:rsidRDefault="00D85F94">
      <w:pPr>
        <w:pStyle w:val="ListParagraph"/>
        <w:numPr>
          <w:ilvl w:val="1"/>
          <w:numId w:val="11"/>
        </w:numPr>
        <w:tabs>
          <w:tab w:val="left" w:pos="1119"/>
          <w:tab w:val="left" w:pos="1120"/>
        </w:tabs>
        <w:ind w:left="1119" w:right="807"/>
        <w:jc w:val="left"/>
        <w:rPr>
          <w:sz w:val="20"/>
        </w:rPr>
      </w:pPr>
      <w:r>
        <w:rPr>
          <w:sz w:val="20"/>
        </w:rPr>
        <w:t>to</w:t>
      </w:r>
      <w:r>
        <w:rPr>
          <w:spacing w:val="-5"/>
          <w:sz w:val="20"/>
        </w:rPr>
        <w:t xml:space="preserve"> </w:t>
      </w:r>
      <w:r>
        <w:rPr>
          <w:sz w:val="20"/>
        </w:rPr>
        <w:t>the</w:t>
      </w:r>
      <w:r>
        <w:rPr>
          <w:spacing w:val="-5"/>
          <w:sz w:val="20"/>
        </w:rPr>
        <w:t xml:space="preserve"> </w:t>
      </w:r>
      <w:r>
        <w:rPr>
          <w:sz w:val="20"/>
        </w:rPr>
        <w:t>best</w:t>
      </w:r>
      <w:r>
        <w:rPr>
          <w:spacing w:val="-3"/>
          <w:sz w:val="20"/>
        </w:rPr>
        <w:t xml:space="preserve"> </w:t>
      </w:r>
      <w:r>
        <w:rPr>
          <w:sz w:val="20"/>
        </w:rPr>
        <w:t>of</w:t>
      </w:r>
      <w:r>
        <w:rPr>
          <w:spacing w:val="-3"/>
          <w:sz w:val="20"/>
        </w:rPr>
        <w:t xml:space="preserve"> </w:t>
      </w:r>
      <w:r>
        <w:rPr>
          <w:sz w:val="20"/>
        </w:rPr>
        <w:t>each</w:t>
      </w:r>
      <w:r>
        <w:rPr>
          <w:spacing w:val="-5"/>
          <w:sz w:val="20"/>
        </w:rPr>
        <w:t xml:space="preserve"> </w:t>
      </w:r>
      <w:r>
        <w:rPr>
          <w:sz w:val="20"/>
        </w:rPr>
        <w:t>entity’s</w:t>
      </w:r>
      <w:r>
        <w:rPr>
          <w:spacing w:val="-1"/>
          <w:sz w:val="20"/>
        </w:rPr>
        <w:t xml:space="preserve"> </w:t>
      </w:r>
      <w:r>
        <w:rPr>
          <w:sz w:val="20"/>
        </w:rPr>
        <w:t>knowledge,</w:t>
      </w:r>
      <w:r>
        <w:rPr>
          <w:spacing w:val="-5"/>
          <w:sz w:val="20"/>
        </w:rPr>
        <w:t xml:space="preserve"> </w:t>
      </w:r>
      <w:r>
        <w:rPr>
          <w:sz w:val="20"/>
        </w:rPr>
        <w:t>there</w:t>
      </w:r>
      <w:r>
        <w:rPr>
          <w:spacing w:val="-5"/>
          <w:sz w:val="20"/>
        </w:rPr>
        <w:t xml:space="preserve"> </w:t>
      </w:r>
      <w:r>
        <w:rPr>
          <w:sz w:val="20"/>
        </w:rPr>
        <w:t>are</w:t>
      </w:r>
      <w:r>
        <w:rPr>
          <w:spacing w:val="-3"/>
          <w:sz w:val="20"/>
        </w:rPr>
        <w:t xml:space="preserve"> </w:t>
      </w:r>
      <w:r>
        <w:rPr>
          <w:sz w:val="20"/>
        </w:rPr>
        <w:t>no</w:t>
      </w:r>
      <w:r>
        <w:rPr>
          <w:spacing w:val="-3"/>
          <w:sz w:val="20"/>
        </w:rPr>
        <w:t xml:space="preserve"> </w:t>
      </w:r>
      <w:r>
        <w:rPr>
          <w:sz w:val="20"/>
        </w:rPr>
        <w:t>Claims</w:t>
      </w:r>
      <w:r>
        <w:rPr>
          <w:spacing w:val="-4"/>
          <w:sz w:val="20"/>
        </w:rPr>
        <w:t xml:space="preserve"> </w:t>
      </w:r>
      <w:r>
        <w:rPr>
          <w:sz w:val="20"/>
        </w:rPr>
        <w:t>involving</w:t>
      </w:r>
      <w:r>
        <w:rPr>
          <w:spacing w:val="-3"/>
          <w:sz w:val="20"/>
        </w:rPr>
        <w:t xml:space="preserve"> </w:t>
      </w:r>
      <w:r>
        <w:rPr>
          <w:sz w:val="20"/>
        </w:rPr>
        <w:t>Contractor</w:t>
      </w:r>
      <w:r>
        <w:rPr>
          <w:spacing w:val="-4"/>
          <w:sz w:val="20"/>
        </w:rPr>
        <w:t xml:space="preserve"> </w:t>
      </w:r>
      <w:r>
        <w:rPr>
          <w:sz w:val="20"/>
        </w:rPr>
        <w:t>or</w:t>
      </w:r>
      <w:r>
        <w:rPr>
          <w:spacing w:val="-4"/>
          <w:sz w:val="20"/>
        </w:rPr>
        <w:t xml:space="preserve"> </w:t>
      </w:r>
      <w:r>
        <w:rPr>
          <w:sz w:val="20"/>
        </w:rPr>
        <w:t>Contractor Parties that might reasonably be expected to materially adversely affect their businesses, operations,</w:t>
      </w:r>
      <w:r>
        <w:rPr>
          <w:spacing w:val="-3"/>
          <w:sz w:val="20"/>
        </w:rPr>
        <w:t xml:space="preserve"> </w:t>
      </w:r>
      <w:r>
        <w:rPr>
          <w:sz w:val="20"/>
        </w:rPr>
        <w:t>assets,</w:t>
      </w:r>
      <w:r>
        <w:rPr>
          <w:spacing w:val="-3"/>
          <w:sz w:val="20"/>
        </w:rPr>
        <w:t xml:space="preserve"> </w:t>
      </w:r>
      <w:r>
        <w:rPr>
          <w:sz w:val="20"/>
        </w:rPr>
        <w:t>properties,</w:t>
      </w:r>
      <w:r>
        <w:rPr>
          <w:spacing w:val="-3"/>
          <w:sz w:val="20"/>
        </w:rPr>
        <w:t xml:space="preserve"> </w:t>
      </w:r>
      <w:r>
        <w:rPr>
          <w:sz w:val="20"/>
        </w:rPr>
        <w:t>financial</w:t>
      </w:r>
      <w:r>
        <w:rPr>
          <w:spacing w:val="-4"/>
          <w:sz w:val="20"/>
        </w:rPr>
        <w:t xml:space="preserve"> </w:t>
      </w:r>
      <w:r>
        <w:rPr>
          <w:sz w:val="20"/>
        </w:rPr>
        <w:t>stability,</w:t>
      </w:r>
      <w:r>
        <w:rPr>
          <w:spacing w:val="-1"/>
          <w:sz w:val="20"/>
        </w:rPr>
        <w:t xml:space="preserve"> </w:t>
      </w:r>
      <w:r>
        <w:rPr>
          <w:sz w:val="20"/>
        </w:rPr>
        <w:t>business</w:t>
      </w:r>
      <w:r>
        <w:rPr>
          <w:spacing w:val="-2"/>
          <w:sz w:val="20"/>
        </w:rPr>
        <w:t xml:space="preserve"> </w:t>
      </w:r>
      <w:r>
        <w:rPr>
          <w:sz w:val="20"/>
        </w:rPr>
        <w:t>prospects</w:t>
      </w:r>
      <w:r>
        <w:rPr>
          <w:spacing w:val="-2"/>
          <w:sz w:val="20"/>
        </w:rPr>
        <w:t xml:space="preserve"> </w:t>
      </w:r>
      <w:r>
        <w:rPr>
          <w:sz w:val="20"/>
        </w:rPr>
        <w:t>or</w:t>
      </w:r>
      <w:r>
        <w:rPr>
          <w:spacing w:val="-2"/>
          <w:sz w:val="20"/>
        </w:rPr>
        <w:t xml:space="preserve"> </w:t>
      </w:r>
      <w:r>
        <w:rPr>
          <w:sz w:val="20"/>
        </w:rPr>
        <w:t>ability</w:t>
      </w:r>
      <w:r>
        <w:rPr>
          <w:spacing w:val="-6"/>
          <w:sz w:val="20"/>
        </w:rPr>
        <w:t xml:space="preserve"> </w:t>
      </w:r>
      <w:r>
        <w:rPr>
          <w:sz w:val="20"/>
        </w:rPr>
        <w:t>to</w:t>
      </w:r>
      <w:r>
        <w:rPr>
          <w:spacing w:val="-1"/>
          <w:sz w:val="20"/>
        </w:rPr>
        <w:t xml:space="preserve"> </w:t>
      </w:r>
      <w:r>
        <w:rPr>
          <w:sz w:val="20"/>
        </w:rPr>
        <w:t>Perform</w:t>
      </w:r>
      <w:r>
        <w:rPr>
          <w:spacing w:val="-1"/>
          <w:sz w:val="20"/>
        </w:rPr>
        <w:t xml:space="preserve"> </w:t>
      </w:r>
      <w:r>
        <w:rPr>
          <w:sz w:val="20"/>
        </w:rPr>
        <w:t>fully under this Master Agreement;</w:t>
      </w:r>
    </w:p>
    <w:p w14:paraId="0698D610" w14:textId="77777777" w:rsidR="007770C7" w:rsidRDefault="007770C7">
      <w:pPr>
        <w:pStyle w:val="BodyText"/>
      </w:pPr>
    </w:p>
    <w:p w14:paraId="3058E168" w14:textId="77777777" w:rsidR="007770C7" w:rsidRDefault="00D85F94">
      <w:pPr>
        <w:pStyle w:val="ListParagraph"/>
        <w:numPr>
          <w:ilvl w:val="1"/>
          <w:numId w:val="11"/>
        </w:numPr>
        <w:tabs>
          <w:tab w:val="left" w:pos="1119"/>
          <w:tab w:val="left" w:pos="1120"/>
        </w:tabs>
        <w:ind w:left="1119" w:right="427"/>
        <w:jc w:val="left"/>
        <w:rPr>
          <w:sz w:val="20"/>
        </w:rPr>
      </w:pPr>
      <w:r>
        <w:rPr>
          <w:sz w:val="20"/>
        </w:rPr>
        <w:t>each</w:t>
      </w:r>
      <w:r>
        <w:rPr>
          <w:spacing w:val="-4"/>
          <w:sz w:val="20"/>
        </w:rPr>
        <w:t xml:space="preserve"> </w:t>
      </w:r>
      <w:r>
        <w:rPr>
          <w:sz w:val="20"/>
        </w:rPr>
        <w:t>shall</w:t>
      </w:r>
      <w:r>
        <w:rPr>
          <w:spacing w:val="-2"/>
          <w:sz w:val="20"/>
        </w:rPr>
        <w:t xml:space="preserve"> </w:t>
      </w:r>
      <w:r>
        <w:rPr>
          <w:sz w:val="20"/>
        </w:rPr>
        <w:t>disclose,</w:t>
      </w:r>
      <w:r>
        <w:rPr>
          <w:spacing w:val="-4"/>
          <w:sz w:val="20"/>
        </w:rPr>
        <w:t xml:space="preserve"> </w:t>
      </w:r>
      <w:r>
        <w:rPr>
          <w:sz w:val="20"/>
        </w:rPr>
        <w:t>to</w:t>
      </w:r>
      <w:r>
        <w:rPr>
          <w:spacing w:val="-2"/>
          <w:sz w:val="20"/>
        </w:rPr>
        <w:t xml:space="preserve"> </w:t>
      </w:r>
      <w:r>
        <w:rPr>
          <w:sz w:val="20"/>
        </w:rPr>
        <w:t>the</w:t>
      </w:r>
      <w:r>
        <w:rPr>
          <w:spacing w:val="-2"/>
          <w:sz w:val="20"/>
        </w:rPr>
        <w:t xml:space="preserve"> </w:t>
      </w:r>
      <w:r>
        <w:rPr>
          <w:sz w:val="20"/>
        </w:rPr>
        <w:t>best</w:t>
      </w:r>
      <w:r>
        <w:rPr>
          <w:spacing w:val="-4"/>
          <w:sz w:val="20"/>
        </w:rPr>
        <w:t xml:space="preserve"> </w:t>
      </w:r>
      <w:r>
        <w:rPr>
          <w:sz w:val="20"/>
        </w:rPr>
        <w:t>of</w:t>
      </w:r>
      <w:r>
        <w:rPr>
          <w:spacing w:val="-2"/>
          <w:sz w:val="20"/>
        </w:rPr>
        <w:t xml:space="preserve"> </w:t>
      </w:r>
      <w:r>
        <w:rPr>
          <w:sz w:val="20"/>
        </w:rPr>
        <w:t>its</w:t>
      </w:r>
      <w:r>
        <w:rPr>
          <w:spacing w:val="-3"/>
          <w:sz w:val="20"/>
        </w:rPr>
        <w:t xml:space="preserve"> </w:t>
      </w:r>
      <w:r>
        <w:rPr>
          <w:sz w:val="20"/>
        </w:rPr>
        <w:t>knowledge,</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State</w:t>
      </w:r>
      <w:r>
        <w:rPr>
          <w:spacing w:val="-2"/>
          <w:sz w:val="20"/>
        </w:rPr>
        <w:t xml:space="preserve"> </w:t>
      </w:r>
      <w:r>
        <w:rPr>
          <w:sz w:val="20"/>
        </w:rPr>
        <w:t>in</w:t>
      </w:r>
      <w:r>
        <w:rPr>
          <w:spacing w:val="-2"/>
          <w:sz w:val="20"/>
        </w:rPr>
        <w:t xml:space="preserve"> </w:t>
      </w:r>
      <w:r>
        <w:rPr>
          <w:sz w:val="20"/>
        </w:rPr>
        <w:t>writing</w:t>
      </w:r>
      <w:r>
        <w:rPr>
          <w:spacing w:val="-2"/>
          <w:sz w:val="20"/>
        </w:rPr>
        <w:t xml:space="preserve"> </w:t>
      </w:r>
      <w:r>
        <w:rPr>
          <w:sz w:val="20"/>
        </w:rPr>
        <w:t>any</w:t>
      </w:r>
      <w:r>
        <w:rPr>
          <w:spacing w:val="-7"/>
          <w:sz w:val="20"/>
        </w:rPr>
        <w:t xml:space="preserve"> </w:t>
      </w:r>
      <w:r>
        <w:rPr>
          <w:sz w:val="20"/>
        </w:rPr>
        <w:t>Claims</w:t>
      </w:r>
      <w:r>
        <w:rPr>
          <w:spacing w:val="-3"/>
          <w:sz w:val="20"/>
        </w:rPr>
        <w:t xml:space="preserve"> </w:t>
      </w:r>
      <w:r>
        <w:rPr>
          <w:sz w:val="20"/>
        </w:rPr>
        <w:t>involving</w:t>
      </w:r>
      <w:r>
        <w:rPr>
          <w:spacing w:val="-2"/>
          <w:sz w:val="20"/>
        </w:rPr>
        <w:t xml:space="preserve"> </w:t>
      </w:r>
      <w:r>
        <w:rPr>
          <w:sz w:val="20"/>
        </w:rPr>
        <w:t>it</w:t>
      </w:r>
      <w:r>
        <w:rPr>
          <w:spacing w:val="-4"/>
          <w:sz w:val="20"/>
        </w:rPr>
        <w:t xml:space="preserve"> </w:t>
      </w:r>
      <w:r>
        <w:rPr>
          <w:sz w:val="20"/>
        </w:rPr>
        <w:t>that would be required disclosure on Form 8-K of the Securities Exchange Act of 1934 no later than ten (10) calendar days after becoming aware or after it should have become aware of any such Claims. For purposes of the Contractor’s obligation to disclose any Claims to the State, the ten</w:t>
      </w:r>
    </w:p>
    <w:p w14:paraId="5CCC1218" w14:textId="77777777" w:rsidR="007770C7" w:rsidRDefault="00D85F94">
      <w:pPr>
        <w:pStyle w:val="BodyText"/>
        <w:ind w:left="1119" w:right="449"/>
      </w:pPr>
      <w:r>
        <w:t>(10) calendar days in the Section of this Master Agreement</w:t>
      </w:r>
      <w:r>
        <w:rPr>
          <w:spacing w:val="-1"/>
        </w:rPr>
        <w:t xml:space="preserve"> </w:t>
      </w:r>
      <w:r>
        <w:t>concerning disclosure of Contractor Parties</w:t>
      </w:r>
      <w:r>
        <w:rPr>
          <w:spacing w:val="-3"/>
        </w:rPr>
        <w:t xml:space="preserve"> </w:t>
      </w:r>
      <w:r>
        <w:t>litigation</w:t>
      </w:r>
      <w:r>
        <w:rPr>
          <w:spacing w:val="-4"/>
        </w:rPr>
        <w:t xml:space="preserve"> </w:t>
      </w:r>
      <w:r>
        <w:t>shall</w:t>
      </w:r>
      <w:r>
        <w:rPr>
          <w:spacing w:val="-5"/>
        </w:rPr>
        <w:t xml:space="preserve"> </w:t>
      </w:r>
      <w:r>
        <w:t>run</w:t>
      </w:r>
      <w:r>
        <w:rPr>
          <w:spacing w:val="-2"/>
        </w:rPr>
        <w:t xml:space="preserve"> </w:t>
      </w:r>
      <w:r>
        <w:t>consecutively</w:t>
      </w:r>
      <w:r>
        <w:rPr>
          <w:spacing w:val="-5"/>
        </w:rPr>
        <w:t xml:space="preserve"> </w:t>
      </w:r>
      <w:r>
        <w:t>with</w:t>
      </w:r>
      <w:r>
        <w:rPr>
          <w:spacing w:val="-4"/>
        </w:rPr>
        <w:t xml:space="preserve"> </w:t>
      </w:r>
      <w:r>
        <w:t>the</w:t>
      </w:r>
      <w:r>
        <w:rPr>
          <w:spacing w:val="-4"/>
        </w:rPr>
        <w:t xml:space="preserve"> </w:t>
      </w:r>
      <w:r>
        <w:t>ten</w:t>
      </w:r>
      <w:r>
        <w:rPr>
          <w:spacing w:val="-4"/>
        </w:rPr>
        <w:t xml:space="preserve"> </w:t>
      </w:r>
      <w:r>
        <w:t>(10)</w:t>
      </w:r>
      <w:r>
        <w:rPr>
          <w:spacing w:val="-3"/>
        </w:rPr>
        <w:t xml:space="preserve"> </w:t>
      </w:r>
      <w:r>
        <w:t>days provided</w:t>
      </w:r>
      <w:r>
        <w:rPr>
          <w:spacing w:val="-4"/>
        </w:rPr>
        <w:t xml:space="preserve"> </w:t>
      </w:r>
      <w:r>
        <w:t>for</w:t>
      </w:r>
      <w:r>
        <w:rPr>
          <w:spacing w:val="-3"/>
        </w:rPr>
        <w:t xml:space="preserve"> </w:t>
      </w:r>
      <w:r>
        <w:t>in</w:t>
      </w:r>
      <w:r>
        <w:rPr>
          <w:spacing w:val="-4"/>
        </w:rPr>
        <w:t xml:space="preserve"> </w:t>
      </w:r>
      <w:r>
        <w:t>this representation and warranty;</w:t>
      </w:r>
    </w:p>
    <w:p w14:paraId="1BDF0F38" w14:textId="77777777" w:rsidR="007770C7" w:rsidRDefault="007770C7">
      <w:pPr>
        <w:pStyle w:val="BodyText"/>
        <w:spacing w:before="11"/>
        <w:rPr>
          <w:sz w:val="19"/>
        </w:rPr>
      </w:pPr>
    </w:p>
    <w:p w14:paraId="57578B6B" w14:textId="77777777" w:rsidR="007770C7" w:rsidRDefault="00D85F94">
      <w:pPr>
        <w:pStyle w:val="ListParagraph"/>
        <w:numPr>
          <w:ilvl w:val="1"/>
          <w:numId w:val="11"/>
        </w:numPr>
        <w:tabs>
          <w:tab w:val="left" w:pos="1119"/>
          <w:tab w:val="left" w:pos="1120"/>
        </w:tabs>
        <w:ind w:left="1119" w:right="480"/>
        <w:jc w:val="left"/>
        <w:rPr>
          <w:sz w:val="20"/>
        </w:rPr>
      </w:pPr>
      <w:r>
        <w:rPr>
          <w:sz w:val="20"/>
        </w:rPr>
        <w:t>each entity’s participation in the Solicitation process is not a conflict of interest or a breach of ethics</w:t>
      </w:r>
      <w:r>
        <w:rPr>
          <w:spacing w:val="-4"/>
          <w:sz w:val="20"/>
        </w:rPr>
        <w:t xml:space="preserve"> </w:t>
      </w:r>
      <w:r>
        <w:rPr>
          <w:sz w:val="20"/>
        </w:rPr>
        <w:t>under</w:t>
      </w:r>
      <w:r>
        <w:rPr>
          <w:spacing w:val="-4"/>
          <w:sz w:val="20"/>
        </w:rPr>
        <w:t xml:space="preserve"> </w:t>
      </w:r>
      <w:r>
        <w:rPr>
          <w:sz w:val="20"/>
        </w:rPr>
        <w:t>the</w:t>
      </w:r>
      <w:r>
        <w:rPr>
          <w:spacing w:val="-3"/>
          <w:sz w:val="20"/>
        </w:rPr>
        <w:t xml:space="preserve"> </w:t>
      </w:r>
      <w:r>
        <w:rPr>
          <w:sz w:val="20"/>
        </w:rPr>
        <w:t>provisions</w:t>
      </w:r>
      <w:r>
        <w:rPr>
          <w:spacing w:val="-1"/>
          <w:sz w:val="20"/>
        </w:rPr>
        <w:t xml:space="preserve"> </w:t>
      </w:r>
      <w:r>
        <w:rPr>
          <w:sz w:val="20"/>
        </w:rPr>
        <w:t>of</w:t>
      </w:r>
      <w:r>
        <w:rPr>
          <w:spacing w:val="-3"/>
          <w:sz w:val="20"/>
        </w:rPr>
        <w:t xml:space="preserve"> </w:t>
      </w:r>
      <w:r>
        <w:rPr>
          <w:sz w:val="20"/>
        </w:rPr>
        <w:t>Title</w:t>
      </w:r>
      <w:r>
        <w:rPr>
          <w:spacing w:val="-5"/>
          <w:sz w:val="20"/>
        </w:rPr>
        <w:t xml:space="preserve"> </w:t>
      </w:r>
      <w:r>
        <w:rPr>
          <w:sz w:val="20"/>
        </w:rPr>
        <w:t>1,</w:t>
      </w:r>
      <w:r>
        <w:rPr>
          <w:spacing w:val="-5"/>
          <w:sz w:val="20"/>
        </w:rPr>
        <w:t xml:space="preserve"> </w:t>
      </w:r>
      <w:r>
        <w:rPr>
          <w:sz w:val="20"/>
        </w:rPr>
        <w:t>Chapter</w:t>
      </w:r>
      <w:r>
        <w:rPr>
          <w:spacing w:val="-4"/>
          <w:sz w:val="20"/>
        </w:rPr>
        <w:t xml:space="preserve"> </w:t>
      </w:r>
      <w:r>
        <w:rPr>
          <w:sz w:val="20"/>
        </w:rPr>
        <w:t>10</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Connecticut</w:t>
      </w:r>
      <w:r>
        <w:rPr>
          <w:spacing w:val="-5"/>
          <w:sz w:val="20"/>
        </w:rPr>
        <w:t xml:space="preserve"> </w:t>
      </w:r>
      <w:r>
        <w:rPr>
          <w:sz w:val="20"/>
        </w:rPr>
        <w:t>General</w:t>
      </w:r>
      <w:r>
        <w:rPr>
          <w:spacing w:val="-4"/>
          <w:sz w:val="20"/>
        </w:rPr>
        <w:t xml:space="preserve"> </w:t>
      </w:r>
      <w:r>
        <w:rPr>
          <w:sz w:val="20"/>
        </w:rPr>
        <w:t>Statutes</w:t>
      </w:r>
      <w:r>
        <w:rPr>
          <w:spacing w:val="-4"/>
          <w:sz w:val="20"/>
        </w:rPr>
        <w:t xml:space="preserve"> </w:t>
      </w:r>
      <w:r>
        <w:rPr>
          <w:sz w:val="20"/>
        </w:rPr>
        <w:t>concerning the State’s Code of Ethics;</w:t>
      </w:r>
    </w:p>
    <w:p w14:paraId="548C6AED" w14:textId="77777777" w:rsidR="007770C7" w:rsidRDefault="007770C7">
      <w:pPr>
        <w:pStyle w:val="BodyText"/>
        <w:spacing w:before="2"/>
      </w:pPr>
    </w:p>
    <w:p w14:paraId="29EEE4E2" w14:textId="77777777" w:rsidR="007770C7" w:rsidRDefault="00D85F94">
      <w:pPr>
        <w:pStyle w:val="ListParagraph"/>
        <w:numPr>
          <w:ilvl w:val="1"/>
          <w:numId w:val="11"/>
        </w:numPr>
        <w:tabs>
          <w:tab w:val="left" w:pos="1118"/>
          <w:tab w:val="left" w:pos="1119"/>
        </w:tabs>
        <w:ind w:left="1119" w:right="559"/>
        <w:jc w:val="left"/>
        <w:rPr>
          <w:sz w:val="20"/>
        </w:rPr>
      </w:pPr>
      <w:r>
        <w:rPr>
          <w:sz w:val="20"/>
        </w:rPr>
        <w:t>the</w:t>
      </w:r>
      <w:r>
        <w:rPr>
          <w:spacing w:val="-4"/>
          <w:sz w:val="20"/>
        </w:rPr>
        <w:t xml:space="preserve"> </w:t>
      </w:r>
      <w:r>
        <w:rPr>
          <w:sz w:val="20"/>
        </w:rPr>
        <w:t>proposal</w:t>
      </w:r>
      <w:r>
        <w:rPr>
          <w:spacing w:val="-5"/>
          <w:sz w:val="20"/>
        </w:rPr>
        <w:t xml:space="preserve"> </w:t>
      </w:r>
      <w:r>
        <w:rPr>
          <w:sz w:val="20"/>
        </w:rPr>
        <w:t>submitted</w:t>
      </w:r>
      <w:r>
        <w:rPr>
          <w:spacing w:val="-2"/>
          <w:sz w:val="20"/>
        </w:rPr>
        <w:t xml:space="preserve"> </w:t>
      </w:r>
      <w:r>
        <w:rPr>
          <w:sz w:val="20"/>
        </w:rPr>
        <w:t>by</w:t>
      </w:r>
      <w:r>
        <w:rPr>
          <w:spacing w:val="-5"/>
          <w:sz w:val="20"/>
        </w:rPr>
        <w:t xml:space="preserve"> </w:t>
      </w:r>
      <w:r>
        <w:rPr>
          <w:sz w:val="20"/>
        </w:rPr>
        <w:t>Contractor</w:t>
      </w:r>
      <w:r>
        <w:rPr>
          <w:spacing w:val="-1"/>
          <w:sz w:val="20"/>
        </w:rPr>
        <w:t xml:space="preserve"> </w:t>
      </w:r>
      <w:r>
        <w:rPr>
          <w:sz w:val="20"/>
        </w:rPr>
        <w:t>in</w:t>
      </w:r>
      <w:r>
        <w:rPr>
          <w:spacing w:val="-4"/>
          <w:sz w:val="20"/>
        </w:rPr>
        <w:t xml:space="preserve"> </w:t>
      </w:r>
      <w:r>
        <w:rPr>
          <w:sz w:val="20"/>
        </w:rPr>
        <w:t>response</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Solicitation</w:t>
      </w:r>
      <w:r>
        <w:rPr>
          <w:spacing w:val="-2"/>
          <w:sz w:val="20"/>
        </w:rPr>
        <w:t xml:space="preserve"> </w:t>
      </w:r>
      <w:r>
        <w:rPr>
          <w:sz w:val="20"/>
        </w:rPr>
        <w:t>was</w:t>
      </w:r>
      <w:r>
        <w:rPr>
          <w:spacing w:val="-3"/>
          <w:sz w:val="20"/>
        </w:rPr>
        <w:t xml:space="preserve"> </w:t>
      </w:r>
      <w:r>
        <w:rPr>
          <w:sz w:val="20"/>
        </w:rPr>
        <w:t>not</w:t>
      </w:r>
      <w:r>
        <w:rPr>
          <w:spacing w:val="-4"/>
          <w:sz w:val="20"/>
        </w:rPr>
        <w:t xml:space="preserve"> </w:t>
      </w:r>
      <w:r>
        <w:rPr>
          <w:sz w:val="20"/>
        </w:rPr>
        <w:t>made</w:t>
      </w:r>
      <w:r>
        <w:rPr>
          <w:spacing w:val="-4"/>
          <w:sz w:val="20"/>
        </w:rPr>
        <w:t xml:space="preserve"> </w:t>
      </w:r>
      <w:r>
        <w:rPr>
          <w:sz w:val="20"/>
        </w:rPr>
        <w:t>in</w:t>
      </w:r>
      <w:r>
        <w:rPr>
          <w:spacing w:val="-2"/>
          <w:sz w:val="20"/>
        </w:rPr>
        <w:t xml:space="preserve"> </w:t>
      </w:r>
      <w:r>
        <w:rPr>
          <w:sz w:val="20"/>
        </w:rPr>
        <w:t>connection or concert with any other person, entity or proposer, including any affiliate (as defined in the Tangible Personal Property Section of this Master Agreement) of the proposer, submitting a proposal for the same Solicitation, and is in all respects fair and without collusion or fraud;</w:t>
      </w:r>
    </w:p>
    <w:p w14:paraId="4CCF8353" w14:textId="77777777" w:rsidR="007770C7" w:rsidRDefault="007770C7">
      <w:pPr>
        <w:rPr>
          <w:sz w:val="20"/>
        </w:rPr>
        <w:sectPr w:rsidR="007770C7">
          <w:pgSz w:w="12240" w:h="15840"/>
          <w:pgMar w:top="1340" w:right="1040" w:bottom="900" w:left="1040" w:header="590" w:footer="703" w:gutter="0"/>
          <w:cols w:space="720"/>
        </w:sectPr>
      </w:pPr>
    </w:p>
    <w:p w14:paraId="4FEDDD18" w14:textId="77777777" w:rsidR="007770C7" w:rsidRDefault="007770C7">
      <w:pPr>
        <w:pStyle w:val="BodyText"/>
        <w:spacing w:before="5"/>
        <w:rPr>
          <w:sz w:val="15"/>
        </w:rPr>
      </w:pPr>
    </w:p>
    <w:p w14:paraId="7347C8AB" w14:textId="77777777" w:rsidR="007770C7" w:rsidRDefault="00D85F94">
      <w:pPr>
        <w:pStyle w:val="ListParagraph"/>
        <w:numPr>
          <w:ilvl w:val="1"/>
          <w:numId w:val="11"/>
        </w:numPr>
        <w:tabs>
          <w:tab w:val="left" w:pos="1120"/>
        </w:tabs>
        <w:spacing w:before="93"/>
        <w:ind w:left="1119" w:right="513"/>
        <w:jc w:val="left"/>
        <w:rPr>
          <w:sz w:val="20"/>
        </w:rPr>
      </w:pPr>
      <w:r>
        <w:rPr>
          <w:sz w:val="20"/>
        </w:rPr>
        <w:t>each</w:t>
      </w:r>
      <w:r>
        <w:rPr>
          <w:spacing w:val="-5"/>
          <w:sz w:val="20"/>
        </w:rPr>
        <w:t xml:space="preserve"> </w:t>
      </w:r>
      <w:r>
        <w:rPr>
          <w:sz w:val="20"/>
        </w:rPr>
        <w:t>is</w:t>
      </w:r>
      <w:r>
        <w:rPr>
          <w:spacing w:val="-1"/>
          <w:sz w:val="20"/>
        </w:rPr>
        <w:t xml:space="preserve"> </w:t>
      </w:r>
      <w:r>
        <w:rPr>
          <w:sz w:val="20"/>
        </w:rPr>
        <w:t>able</w:t>
      </w:r>
      <w:r>
        <w:rPr>
          <w:spacing w:val="-5"/>
          <w:sz w:val="20"/>
        </w:rPr>
        <w:t xml:space="preserve"> </w:t>
      </w:r>
      <w:r>
        <w:rPr>
          <w:sz w:val="20"/>
        </w:rPr>
        <w:t>to</w:t>
      </w:r>
      <w:r>
        <w:rPr>
          <w:spacing w:val="-3"/>
          <w:sz w:val="20"/>
        </w:rPr>
        <w:t xml:space="preserve"> </w:t>
      </w:r>
      <w:r>
        <w:rPr>
          <w:sz w:val="20"/>
        </w:rPr>
        <w:t>Perform under</w:t>
      </w:r>
      <w:r>
        <w:rPr>
          <w:spacing w:val="-4"/>
          <w:sz w:val="20"/>
        </w:rPr>
        <w:t xml:space="preserve"> </w:t>
      </w:r>
      <w:r>
        <w:rPr>
          <w:sz w:val="20"/>
        </w:rPr>
        <w:t>this Master</w:t>
      </w:r>
      <w:r>
        <w:rPr>
          <w:spacing w:val="-2"/>
          <w:sz w:val="20"/>
        </w:rPr>
        <w:t xml:space="preserve"> </w:t>
      </w:r>
      <w:r>
        <w:rPr>
          <w:sz w:val="20"/>
        </w:rPr>
        <w:t>Agreement</w:t>
      </w:r>
      <w:r>
        <w:rPr>
          <w:spacing w:val="-5"/>
          <w:sz w:val="20"/>
        </w:rPr>
        <w:t xml:space="preserve"> </w:t>
      </w:r>
      <w:r>
        <w:rPr>
          <w:sz w:val="20"/>
        </w:rPr>
        <w:t>using</w:t>
      </w:r>
      <w:r>
        <w:rPr>
          <w:spacing w:val="-5"/>
          <w:sz w:val="20"/>
        </w:rPr>
        <w:t xml:space="preserve"> </w:t>
      </w:r>
      <w:r>
        <w:rPr>
          <w:sz w:val="20"/>
        </w:rPr>
        <w:t>their</w:t>
      </w:r>
      <w:r>
        <w:rPr>
          <w:spacing w:val="-2"/>
          <w:sz w:val="20"/>
        </w:rPr>
        <w:t xml:space="preserve"> </w:t>
      </w:r>
      <w:r>
        <w:rPr>
          <w:sz w:val="20"/>
        </w:rPr>
        <w:t>own</w:t>
      </w:r>
      <w:r>
        <w:rPr>
          <w:spacing w:val="-5"/>
          <w:sz w:val="20"/>
        </w:rPr>
        <w:t xml:space="preserve"> </w:t>
      </w:r>
      <w:r>
        <w:rPr>
          <w:sz w:val="20"/>
        </w:rPr>
        <w:t>resources</w:t>
      </w:r>
      <w:r>
        <w:rPr>
          <w:spacing w:val="-4"/>
          <w:sz w:val="20"/>
        </w:rPr>
        <w:t xml:space="preserve"> </w:t>
      </w:r>
      <w:r>
        <w:rPr>
          <w:sz w:val="20"/>
        </w:rPr>
        <w:t>or</w:t>
      </w:r>
      <w:r>
        <w:rPr>
          <w:spacing w:val="-2"/>
          <w:sz w:val="20"/>
        </w:rPr>
        <w:t xml:space="preserve"> </w:t>
      </w:r>
      <w:r>
        <w:rPr>
          <w:sz w:val="20"/>
        </w:rPr>
        <w:t>the</w:t>
      </w:r>
      <w:r>
        <w:rPr>
          <w:spacing w:val="-5"/>
          <w:sz w:val="20"/>
        </w:rPr>
        <w:t xml:space="preserve"> </w:t>
      </w:r>
      <w:r>
        <w:rPr>
          <w:sz w:val="20"/>
        </w:rPr>
        <w:t>resources of a party who has not submitted a proposal;</w:t>
      </w:r>
    </w:p>
    <w:p w14:paraId="23EA37FE" w14:textId="77777777" w:rsidR="007770C7" w:rsidRDefault="007770C7">
      <w:pPr>
        <w:pStyle w:val="BodyText"/>
        <w:spacing w:before="1"/>
      </w:pPr>
    </w:p>
    <w:p w14:paraId="6B72C617" w14:textId="77777777" w:rsidR="007770C7" w:rsidRDefault="00D85F94">
      <w:pPr>
        <w:pStyle w:val="ListParagraph"/>
        <w:numPr>
          <w:ilvl w:val="1"/>
          <w:numId w:val="11"/>
        </w:numPr>
        <w:tabs>
          <w:tab w:val="left" w:pos="1120"/>
        </w:tabs>
        <w:spacing w:before="1"/>
        <w:ind w:left="1119" w:right="618"/>
        <w:jc w:val="left"/>
        <w:rPr>
          <w:sz w:val="20"/>
        </w:rPr>
      </w:pPr>
      <w:r>
        <w:rPr>
          <w:sz w:val="20"/>
        </w:rPr>
        <w:t>if</w:t>
      </w:r>
      <w:r>
        <w:rPr>
          <w:spacing w:val="-2"/>
          <w:sz w:val="20"/>
        </w:rPr>
        <w:t xml:space="preserve"> </w:t>
      </w:r>
      <w:r>
        <w:rPr>
          <w:sz w:val="20"/>
        </w:rPr>
        <w:t>Contractor</w:t>
      </w:r>
      <w:r>
        <w:rPr>
          <w:spacing w:val="-3"/>
          <w:sz w:val="20"/>
        </w:rPr>
        <w:t xml:space="preserve"> </w:t>
      </w:r>
      <w:r>
        <w:rPr>
          <w:sz w:val="20"/>
        </w:rPr>
        <w:t>does</w:t>
      </w:r>
      <w:r>
        <w:rPr>
          <w:spacing w:val="-3"/>
          <w:sz w:val="20"/>
        </w:rPr>
        <w:t xml:space="preserve"> </w:t>
      </w:r>
      <w:r>
        <w:rPr>
          <w:sz w:val="20"/>
        </w:rPr>
        <w:t>not</w:t>
      </w:r>
      <w:r>
        <w:rPr>
          <w:spacing w:val="-4"/>
          <w:sz w:val="20"/>
        </w:rPr>
        <w:t xml:space="preserve"> </w:t>
      </w:r>
      <w:r>
        <w:rPr>
          <w:sz w:val="20"/>
        </w:rPr>
        <w:t>have</w:t>
      </w:r>
      <w:r>
        <w:rPr>
          <w:spacing w:val="-2"/>
          <w:sz w:val="20"/>
        </w:rPr>
        <w:t xml:space="preserve"> </w:t>
      </w:r>
      <w:r>
        <w:rPr>
          <w:sz w:val="20"/>
        </w:rPr>
        <w:t>plenary</w:t>
      </w:r>
      <w:r>
        <w:rPr>
          <w:spacing w:val="-5"/>
          <w:sz w:val="20"/>
        </w:rPr>
        <w:t xml:space="preserve"> </w:t>
      </w:r>
      <w:r>
        <w:rPr>
          <w:sz w:val="20"/>
        </w:rPr>
        <w:t>authority</w:t>
      </w:r>
      <w:r>
        <w:rPr>
          <w:spacing w:val="-5"/>
          <w:sz w:val="20"/>
        </w:rPr>
        <w:t xml:space="preserve"> </w:t>
      </w:r>
      <w:r>
        <w:rPr>
          <w:sz w:val="20"/>
        </w:rPr>
        <w:t>to</w:t>
      </w:r>
      <w:r>
        <w:rPr>
          <w:spacing w:val="-4"/>
          <w:sz w:val="20"/>
        </w:rPr>
        <w:t xml:space="preserve"> </w:t>
      </w:r>
      <w:r>
        <w:rPr>
          <w:sz w:val="20"/>
        </w:rPr>
        <w:t>make</w:t>
      </w:r>
      <w:r>
        <w:rPr>
          <w:spacing w:val="-4"/>
          <w:sz w:val="20"/>
        </w:rPr>
        <w:t xml:space="preserve"> </w:t>
      </w:r>
      <w:r>
        <w:rPr>
          <w:sz w:val="20"/>
        </w:rPr>
        <w:t>the</w:t>
      </w:r>
      <w:r>
        <w:rPr>
          <w:spacing w:val="-4"/>
          <w:sz w:val="20"/>
        </w:rPr>
        <w:t xml:space="preserve"> </w:t>
      </w:r>
      <w:r>
        <w:rPr>
          <w:sz w:val="20"/>
        </w:rPr>
        <w:t>representations</w:t>
      </w:r>
      <w:r>
        <w:rPr>
          <w:spacing w:val="-3"/>
          <w:sz w:val="20"/>
        </w:rPr>
        <w:t xml:space="preserve"> </w:t>
      </w:r>
      <w:r>
        <w:rPr>
          <w:sz w:val="20"/>
        </w:rPr>
        <w:t>and</w:t>
      </w:r>
      <w:r>
        <w:rPr>
          <w:spacing w:val="-2"/>
          <w:sz w:val="20"/>
        </w:rPr>
        <w:t xml:space="preserve"> </w:t>
      </w:r>
      <w:r>
        <w:rPr>
          <w:sz w:val="20"/>
        </w:rPr>
        <w:t>warranties in</w:t>
      </w:r>
      <w:r>
        <w:rPr>
          <w:spacing w:val="-4"/>
          <w:sz w:val="20"/>
        </w:rPr>
        <w:t xml:space="preserve"> </w:t>
      </w:r>
      <w:r>
        <w:rPr>
          <w:sz w:val="20"/>
        </w:rPr>
        <w:t>this Section,</w:t>
      </w:r>
      <w:r>
        <w:rPr>
          <w:spacing w:val="-3"/>
          <w:sz w:val="20"/>
        </w:rPr>
        <w:t xml:space="preserve"> </w:t>
      </w:r>
      <w:r>
        <w:rPr>
          <w:sz w:val="20"/>
        </w:rPr>
        <w:t>as</w:t>
      </w:r>
      <w:r>
        <w:rPr>
          <w:spacing w:val="-4"/>
          <w:sz w:val="20"/>
        </w:rPr>
        <w:t xml:space="preserve"> </w:t>
      </w:r>
      <w:r>
        <w:rPr>
          <w:sz w:val="20"/>
        </w:rPr>
        <w:t>applicable,</w:t>
      </w:r>
      <w:r>
        <w:rPr>
          <w:spacing w:val="-5"/>
          <w:sz w:val="20"/>
        </w:rPr>
        <w:t xml:space="preserve"> </w:t>
      </w:r>
      <w:r>
        <w:rPr>
          <w:sz w:val="20"/>
        </w:rPr>
        <w:t>on</w:t>
      </w:r>
      <w:r>
        <w:rPr>
          <w:spacing w:val="-5"/>
          <w:sz w:val="20"/>
        </w:rPr>
        <w:t xml:space="preserve"> </w:t>
      </w:r>
      <w:r>
        <w:rPr>
          <w:sz w:val="20"/>
        </w:rPr>
        <w:t>behalf</w:t>
      </w:r>
      <w:r>
        <w:rPr>
          <w:spacing w:val="-3"/>
          <w:sz w:val="20"/>
        </w:rPr>
        <w:t xml:space="preserve"> </w:t>
      </w:r>
      <w:r>
        <w:rPr>
          <w:sz w:val="20"/>
        </w:rPr>
        <w:t>of</w:t>
      </w:r>
      <w:r>
        <w:rPr>
          <w:spacing w:val="-3"/>
          <w:sz w:val="20"/>
        </w:rPr>
        <w:t xml:space="preserve"> </w:t>
      </w:r>
      <w:r>
        <w:rPr>
          <w:sz w:val="20"/>
        </w:rPr>
        <w:t>Contractor</w:t>
      </w:r>
      <w:r>
        <w:rPr>
          <w:spacing w:val="-4"/>
          <w:sz w:val="20"/>
        </w:rPr>
        <w:t xml:space="preserve"> </w:t>
      </w:r>
      <w:r>
        <w:rPr>
          <w:sz w:val="20"/>
        </w:rPr>
        <w:t>Parties,</w:t>
      </w:r>
      <w:r>
        <w:rPr>
          <w:spacing w:val="-3"/>
          <w:sz w:val="20"/>
        </w:rPr>
        <w:t xml:space="preserve"> </w:t>
      </w:r>
      <w:r>
        <w:rPr>
          <w:sz w:val="20"/>
        </w:rPr>
        <w:t>then</w:t>
      </w:r>
      <w:r>
        <w:rPr>
          <w:spacing w:val="-3"/>
          <w:sz w:val="20"/>
        </w:rPr>
        <w:t xml:space="preserve"> </w:t>
      </w:r>
      <w:r>
        <w:rPr>
          <w:sz w:val="20"/>
        </w:rPr>
        <w:t>Contractor</w:t>
      </w:r>
      <w:r>
        <w:rPr>
          <w:spacing w:val="-4"/>
          <w:sz w:val="20"/>
        </w:rPr>
        <w:t xml:space="preserve"> </w:t>
      </w:r>
      <w:r>
        <w:rPr>
          <w:sz w:val="20"/>
        </w:rPr>
        <w:t>shall</w:t>
      </w:r>
      <w:r>
        <w:rPr>
          <w:spacing w:val="-6"/>
          <w:sz w:val="20"/>
        </w:rPr>
        <w:t xml:space="preserve"> </w:t>
      </w:r>
      <w:r>
        <w:rPr>
          <w:sz w:val="20"/>
        </w:rPr>
        <w:t>enter</w:t>
      </w:r>
      <w:r>
        <w:rPr>
          <w:spacing w:val="-2"/>
          <w:sz w:val="20"/>
        </w:rPr>
        <w:t xml:space="preserve"> </w:t>
      </w:r>
      <w:r>
        <w:rPr>
          <w:sz w:val="20"/>
        </w:rPr>
        <w:t>into</w:t>
      </w:r>
      <w:r>
        <w:rPr>
          <w:spacing w:val="-3"/>
          <w:sz w:val="20"/>
        </w:rPr>
        <w:t xml:space="preserve"> </w:t>
      </w:r>
      <w:r>
        <w:rPr>
          <w:sz w:val="20"/>
        </w:rPr>
        <w:t>a</w:t>
      </w:r>
      <w:r>
        <w:rPr>
          <w:spacing w:val="-3"/>
          <w:sz w:val="20"/>
        </w:rPr>
        <w:t xml:space="preserve"> </w:t>
      </w:r>
      <w:r>
        <w:rPr>
          <w:sz w:val="20"/>
        </w:rPr>
        <w:t>written contract with Contractor Parties, in which contract Contractor Parties shall make all of the applicable representations and warranties in this Section;</w:t>
      </w:r>
    </w:p>
    <w:p w14:paraId="2D2650C0" w14:textId="77777777" w:rsidR="007770C7" w:rsidRDefault="007770C7">
      <w:pPr>
        <w:pStyle w:val="BodyText"/>
      </w:pPr>
    </w:p>
    <w:p w14:paraId="31F49AE9" w14:textId="77777777" w:rsidR="007770C7" w:rsidRDefault="00D85F94">
      <w:pPr>
        <w:pStyle w:val="ListParagraph"/>
        <w:numPr>
          <w:ilvl w:val="1"/>
          <w:numId w:val="11"/>
        </w:numPr>
        <w:tabs>
          <w:tab w:val="left" w:pos="1120"/>
        </w:tabs>
        <w:ind w:left="1119" w:right="404"/>
        <w:jc w:val="left"/>
        <w:rPr>
          <w:sz w:val="20"/>
        </w:rPr>
      </w:pPr>
      <w:r>
        <w:rPr>
          <w:sz w:val="20"/>
        </w:rPr>
        <w:t>each has paid all applicable workers’ compensation second injury fund assessments concerning all</w:t>
      </w:r>
      <w:r>
        <w:rPr>
          <w:spacing w:val="-3"/>
          <w:sz w:val="20"/>
        </w:rPr>
        <w:t xml:space="preserve"> </w:t>
      </w:r>
      <w:r>
        <w:rPr>
          <w:sz w:val="20"/>
        </w:rPr>
        <w:t>previous</w:t>
      </w:r>
      <w:r>
        <w:rPr>
          <w:spacing w:val="-1"/>
          <w:sz w:val="20"/>
        </w:rPr>
        <w:t xml:space="preserve"> </w:t>
      </w:r>
      <w:r>
        <w:rPr>
          <w:sz w:val="20"/>
        </w:rPr>
        <w:t>work</w:t>
      </w:r>
      <w:r>
        <w:rPr>
          <w:spacing w:val="-1"/>
          <w:sz w:val="20"/>
        </w:rPr>
        <w:t xml:space="preserve"> </w:t>
      </w:r>
      <w:r>
        <w:rPr>
          <w:sz w:val="20"/>
        </w:rPr>
        <w:t>done</w:t>
      </w:r>
      <w:r>
        <w:rPr>
          <w:spacing w:val="-3"/>
          <w:sz w:val="20"/>
        </w:rPr>
        <w:t xml:space="preserve"> </w:t>
      </w:r>
      <w:r>
        <w:rPr>
          <w:sz w:val="20"/>
        </w:rPr>
        <w:t>in</w:t>
      </w:r>
      <w:r>
        <w:rPr>
          <w:spacing w:val="-3"/>
          <w:sz w:val="20"/>
        </w:rPr>
        <w:t xml:space="preserve"> </w:t>
      </w:r>
      <w:r>
        <w:rPr>
          <w:sz w:val="20"/>
        </w:rPr>
        <w:t>Connecticut;</w:t>
      </w:r>
      <w:r>
        <w:rPr>
          <w:spacing w:val="-4"/>
          <w:sz w:val="20"/>
        </w:rPr>
        <w:t xml:space="preserve"> </w:t>
      </w:r>
      <w:r>
        <w:rPr>
          <w:sz w:val="20"/>
        </w:rPr>
        <w:t>they</w:t>
      </w:r>
      <w:r>
        <w:rPr>
          <w:spacing w:val="-7"/>
          <w:sz w:val="20"/>
        </w:rPr>
        <w:t xml:space="preserve"> </w:t>
      </w:r>
      <w:r>
        <w:rPr>
          <w:sz w:val="20"/>
        </w:rPr>
        <w:t>have</w:t>
      </w:r>
      <w:r>
        <w:rPr>
          <w:spacing w:val="-4"/>
          <w:sz w:val="20"/>
        </w:rPr>
        <w:t xml:space="preserve"> </w:t>
      </w:r>
      <w:r>
        <w:rPr>
          <w:sz w:val="20"/>
        </w:rPr>
        <w:t>a</w:t>
      </w:r>
      <w:r>
        <w:rPr>
          <w:spacing w:val="-4"/>
          <w:sz w:val="20"/>
        </w:rPr>
        <w:t xml:space="preserve"> </w:t>
      </w:r>
      <w:r>
        <w:rPr>
          <w:sz w:val="20"/>
        </w:rPr>
        <w:t>record</w:t>
      </w:r>
      <w:r>
        <w:rPr>
          <w:spacing w:val="-4"/>
          <w:sz w:val="20"/>
        </w:rPr>
        <w:t xml:space="preserve"> </w:t>
      </w:r>
      <w:r>
        <w:rPr>
          <w:sz w:val="20"/>
        </w:rPr>
        <w:t>of</w:t>
      </w:r>
      <w:r>
        <w:rPr>
          <w:spacing w:val="-3"/>
          <w:sz w:val="20"/>
        </w:rPr>
        <w:t xml:space="preserve"> </w:t>
      </w:r>
      <w:r>
        <w:rPr>
          <w:sz w:val="20"/>
        </w:rPr>
        <w:t>compliance</w:t>
      </w:r>
      <w:r>
        <w:rPr>
          <w:spacing w:val="-3"/>
          <w:sz w:val="20"/>
        </w:rPr>
        <w:t xml:space="preserve"> </w:t>
      </w:r>
      <w:r>
        <w:rPr>
          <w:sz w:val="20"/>
        </w:rPr>
        <w:t>with</w:t>
      </w:r>
      <w:r>
        <w:rPr>
          <w:spacing w:val="-4"/>
          <w:sz w:val="20"/>
        </w:rPr>
        <w:t xml:space="preserve"> </w:t>
      </w:r>
      <w:r>
        <w:rPr>
          <w:sz w:val="20"/>
        </w:rPr>
        <w:t>Occupational</w:t>
      </w:r>
      <w:r>
        <w:rPr>
          <w:spacing w:val="-3"/>
          <w:sz w:val="20"/>
        </w:rPr>
        <w:t xml:space="preserve"> </w:t>
      </w:r>
      <w:r>
        <w:rPr>
          <w:sz w:val="20"/>
        </w:rPr>
        <w:t>Health and Safety Administration regulations without any unabated, willful or serious violations;</w:t>
      </w:r>
    </w:p>
    <w:p w14:paraId="0FE7A939" w14:textId="77777777" w:rsidR="007770C7" w:rsidRDefault="007770C7">
      <w:pPr>
        <w:pStyle w:val="BodyText"/>
        <w:spacing w:before="11"/>
        <w:rPr>
          <w:sz w:val="19"/>
        </w:rPr>
      </w:pPr>
    </w:p>
    <w:p w14:paraId="4553BB9C" w14:textId="77777777" w:rsidR="007770C7" w:rsidRDefault="00D85F94">
      <w:pPr>
        <w:pStyle w:val="ListParagraph"/>
        <w:numPr>
          <w:ilvl w:val="1"/>
          <w:numId w:val="11"/>
        </w:numPr>
        <w:tabs>
          <w:tab w:val="left" w:pos="1120"/>
        </w:tabs>
        <w:ind w:left="1119" w:hanging="361"/>
        <w:jc w:val="left"/>
        <w:rPr>
          <w:sz w:val="20"/>
        </w:rPr>
      </w:pPr>
      <w:r>
        <w:rPr>
          <w:sz w:val="20"/>
        </w:rPr>
        <w:t>none</w:t>
      </w:r>
      <w:r>
        <w:rPr>
          <w:spacing w:val="-10"/>
          <w:sz w:val="20"/>
        </w:rPr>
        <w:t xml:space="preserve"> </w:t>
      </w:r>
      <w:r>
        <w:rPr>
          <w:sz w:val="20"/>
        </w:rPr>
        <w:t>owes</w:t>
      </w:r>
      <w:r>
        <w:rPr>
          <w:spacing w:val="-9"/>
          <w:sz w:val="20"/>
        </w:rPr>
        <w:t xml:space="preserve"> </w:t>
      </w:r>
      <w:r>
        <w:rPr>
          <w:sz w:val="20"/>
        </w:rPr>
        <w:t>unemployment</w:t>
      </w:r>
      <w:r>
        <w:rPr>
          <w:spacing w:val="-10"/>
          <w:sz w:val="20"/>
        </w:rPr>
        <w:t xml:space="preserve"> </w:t>
      </w:r>
      <w:r>
        <w:rPr>
          <w:sz w:val="20"/>
        </w:rPr>
        <w:t>compensation</w:t>
      </w:r>
      <w:r>
        <w:rPr>
          <w:spacing w:val="-11"/>
          <w:sz w:val="20"/>
        </w:rPr>
        <w:t xml:space="preserve"> </w:t>
      </w:r>
      <w:r>
        <w:rPr>
          <w:spacing w:val="-2"/>
          <w:sz w:val="20"/>
        </w:rPr>
        <w:t>contributions;</w:t>
      </w:r>
    </w:p>
    <w:p w14:paraId="38512996" w14:textId="77777777" w:rsidR="007770C7" w:rsidRDefault="007770C7">
      <w:pPr>
        <w:pStyle w:val="BodyText"/>
        <w:spacing w:before="1"/>
      </w:pPr>
    </w:p>
    <w:p w14:paraId="1CB53823" w14:textId="77777777" w:rsidR="007770C7" w:rsidRDefault="00D85F94">
      <w:pPr>
        <w:pStyle w:val="ListParagraph"/>
        <w:numPr>
          <w:ilvl w:val="1"/>
          <w:numId w:val="11"/>
        </w:numPr>
        <w:tabs>
          <w:tab w:val="left" w:pos="1120"/>
        </w:tabs>
        <w:ind w:left="1119" w:right="545"/>
        <w:jc w:val="left"/>
        <w:rPr>
          <w:sz w:val="20"/>
        </w:rPr>
      </w:pPr>
      <w:r>
        <w:rPr>
          <w:sz w:val="20"/>
        </w:rPr>
        <w:t>none</w:t>
      </w:r>
      <w:r>
        <w:rPr>
          <w:spacing w:val="-1"/>
          <w:sz w:val="20"/>
        </w:rPr>
        <w:t xml:space="preserve"> </w:t>
      </w:r>
      <w:r>
        <w:rPr>
          <w:sz w:val="20"/>
        </w:rPr>
        <w:t>is</w:t>
      </w:r>
      <w:r>
        <w:rPr>
          <w:spacing w:val="-2"/>
          <w:sz w:val="20"/>
        </w:rPr>
        <w:t xml:space="preserve"> </w:t>
      </w:r>
      <w:r>
        <w:rPr>
          <w:sz w:val="20"/>
        </w:rPr>
        <w:t>delinquent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payment</w:t>
      </w:r>
      <w:r>
        <w:rPr>
          <w:spacing w:val="-3"/>
          <w:sz w:val="20"/>
        </w:rPr>
        <w:t xml:space="preserve"> </w:t>
      </w:r>
      <w:r>
        <w:rPr>
          <w:sz w:val="20"/>
        </w:rPr>
        <w:t>of</w:t>
      </w:r>
      <w:r>
        <w:rPr>
          <w:spacing w:val="-1"/>
          <w:sz w:val="20"/>
        </w:rPr>
        <w:t xml:space="preserve"> </w:t>
      </w:r>
      <w:r>
        <w:rPr>
          <w:sz w:val="20"/>
        </w:rPr>
        <w:t>any</w:t>
      </w:r>
      <w:r>
        <w:rPr>
          <w:spacing w:val="-6"/>
          <w:sz w:val="20"/>
        </w:rPr>
        <w:t xml:space="preserve"> </w:t>
      </w:r>
      <w:r>
        <w:rPr>
          <w:sz w:val="20"/>
        </w:rPr>
        <w:t>taxes</w:t>
      </w:r>
      <w:r>
        <w:rPr>
          <w:spacing w:val="-2"/>
          <w:sz w:val="20"/>
        </w:rPr>
        <w:t xml:space="preserve"> </w:t>
      </w:r>
      <w:r>
        <w:rPr>
          <w:sz w:val="20"/>
        </w:rPr>
        <w:t>owed,</w:t>
      </w:r>
      <w:r>
        <w:rPr>
          <w:spacing w:val="-1"/>
          <w:sz w:val="20"/>
        </w:rPr>
        <w:t xml:space="preserve"> </w:t>
      </w:r>
      <w:r>
        <w:rPr>
          <w:sz w:val="20"/>
        </w:rPr>
        <w:t>or,</w:t>
      </w:r>
      <w:r>
        <w:rPr>
          <w:spacing w:val="-3"/>
          <w:sz w:val="20"/>
        </w:rPr>
        <w:t xml:space="preserve"> </w:t>
      </w:r>
      <w:r>
        <w:rPr>
          <w:sz w:val="20"/>
        </w:rPr>
        <w:t>that</w:t>
      </w:r>
      <w:r>
        <w:rPr>
          <w:spacing w:val="-3"/>
          <w:sz w:val="20"/>
        </w:rPr>
        <w:t xml:space="preserve"> </w:t>
      </w:r>
      <w:r>
        <w:rPr>
          <w:sz w:val="20"/>
        </w:rPr>
        <w:t>they</w:t>
      </w:r>
      <w:r>
        <w:rPr>
          <w:spacing w:val="-6"/>
          <w:sz w:val="20"/>
        </w:rPr>
        <w:t xml:space="preserve"> </w:t>
      </w:r>
      <w:r>
        <w:rPr>
          <w:sz w:val="20"/>
        </w:rPr>
        <w:t>have</w:t>
      </w:r>
      <w:r>
        <w:rPr>
          <w:spacing w:val="-3"/>
          <w:sz w:val="20"/>
        </w:rPr>
        <w:t xml:space="preserve"> </w:t>
      </w:r>
      <w:r>
        <w:rPr>
          <w:sz w:val="20"/>
        </w:rPr>
        <w:t>filed</w:t>
      </w:r>
      <w:r>
        <w:rPr>
          <w:spacing w:val="-3"/>
          <w:sz w:val="20"/>
        </w:rPr>
        <w:t xml:space="preserve"> </w:t>
      </w:r>
      <w:r>
        <w:rPr>
          <w:sz w:val="20"/>
        </w:rPr>
        <w:t>a</w:t>
      </w:r>
      <w:r>
        <w:rPr>
          <w:spacing w:val="-3"/>
          <w:sz w:val="20"/>
        </w:rPr>
        <w:t xml:space="preserve"> </w:t>
      </w:r>
      <w:r>
        <w:rPr>
          <w:sz w:val="20"/>
        </w:rPr>
        <w:t>sales</w:t>
      </w:r>
      <w:r>
        <w:rPr>
          <w:spacing w:val="-2"/>
          <w:sz w:val="20"/>
        </w:rPr>
        <w:t xml:space="preserve"> </w:t>
      </w:r>
      <w:r>
        <w:rPr>
          <w:sz w:val="20"/>
        </w:rPr>
        <w:t>tax</w:t>
      </w:r>
      <w:r>
        <w:rPr>
          <w:spacing w:val="-2"/>
          <w:sz w:val="20"/>
        </w:rPr>
        <w:t xml:space="preserve"> </w:t>
      </w:r>
      <w:r>
        <w:rPr>
          <w:sz w:val="20"/>
        </w:rPr>
        <w:t>security bond, and they have, if and as applicable, filed for motor carrier road tax stickers and have paid all outstanding road taxes;</w:t>
      </w:r>
    </w:p>
    <w:p w14:paraId="6F37459E" w14:textId="77777777" w:rsidR="007770C7" w:rsidRDefault="007770C7">
      <w:pPr>
        <w:pStyle w:val="BodyText"/>
        <w:spacing w:before="11"/>
        <w:rPr>
          <w:sz w:val="19"/>
        </w:rPr>
      </w:pPr>
    </w:p>
    <w:p w14:paraId="3676B35D" w14:textId="77777777" w:rsidR="007770C7" w:rsidRDefault="00D85F94">
      <w:pPr>
        <w:pStyle w:val="ListParagraph"/>
        <w:numPr>
          <w:ilvl w:val="1"/>
          <w:numId w:val="11"/>
        </w:numPr>
        <w:tabs>
          <w:tab w:val="left" w:pos="1119"/>
          <w:tab w:val="left" w:pos="1120"/>
        </w:tabs>
        <w:ind w:left="1119" w:right="580"/>
        <w:jc w:val="left"/>
        <w:rPr>
          <w:sz w:val="20"/>
        </w:rPr>
      </w:pPr>
      <w:r>
        <w:rPr>
          <w:sz w:val="20"/>
        </w:rPr>
        <w:t>all</w:t>
      </w:r>
      <w:r>
        <w:rPr>
          <w:spacing w:val="-3"/>
          <w:sz w:val="20"/>
        </w:rPr>
        <w:t xml:space="preserve"> </w:t>
      </w:r>
      <w:r>
        <w:rPr>
          <w:sz w:val="20"/>
        </w:rPr>
        <w:t>of</w:t>
      </w:r>
      <w:r>
        <w:rPr>
          <w:spacing w:val="-2"/>
          <w:sz w:val="20"/>
        </w:rPr>
        <w:t xml:space="preserve"> </w:t>
      </w:r>
      <w:r>
        <w:rPr>
          <w:sz w:val="20"/>
        </w:rPr>
        <w:t>each</w:t>
      </w:r>
      <w:r>
        <w:rPr>
          <w:spacing w:val="-4"/>
          <w:sz w:val="20"/>
        </w:rPr>
        <w:t xml:space="preserve"> </w:t>
      </w:r>
      <w:r>
        <w:rPr>
          <w:sz w:val="20"/>
        </w:rPr>
        <w:t>entity’s</w:t>
      </w:r>
      <w:r>
        <w:rPr>
          <w:spacing w:val="-1"/>
          <w:sz w:val="20"/>
        </w:rPr>
        <w:t xml:space="preserve"> </w:t>
      </w:r>
      <w:r>
        <w:rPr>
          <w:sz w:val="20"/>
        </w:rPr>
        <w:t>vehicles</w:t>
      </w:r>
      <w:r>
        <w:rPr>
          <w:spacing w:val="-1"/>
          <w:sz w:val="20"/>
        </w:rPr>
        <w:t xml:space="preserve"> </w:t>
      </w:r>
      <w:r>
        <w:rPr>
          <w:sz w:val="20"/>
        </w:rPr>
        <w:t>have</w:t>
      </w:r>
      <w:r>
        <w:rPr>
          <w:spacing w:val="-4"/>
          <w:sz w:val="20"/>
        </w:rPr>
        <w:t xml:space="preserve"> </w:t>
      </w:r>
      <w:r>
        <w:rPr>
          <w:sz w:val="20"/>
        </w:rPr>
        <w:t>current</w:t>
      </w:r>
      <w:r>
        <w:rPr>
          <w:spacing w:val="-4"/>
          <w:sz w:val="20"/>
        </w:rPr>
        <w:t xml:space="preserve"> </w:t>
      </w:r>
      <w:r>
        <w:rPr>
          <w:sz w:val="20"/>
        </w:rPr>
        <w:t>registrations</w:t>
      </w:r>
      <w:r>
        <w:rPr>
          <w:spacing w:val="-3"/>
          <w:sz w:val="20"/>
        </w:rPr>
        <w:t xml:space="preserve"> </w:t>
      </w:r>
      <w:r>
        <w:rPr>
          <w:sz w:val="20"/>
        </w:rPr>
        <w:t>and,</w:t>
      </w:r>
      <w:r>
        <w:rPr>
          <w:spacing w:val="-4"/>
          <w:sz w:val="20"/>
        </w:rPr>
        <w:t xml:space="preserve"> </w:t>
      </w:r>
      <w:r>
        <w:rPr>
          <w:sz w:val="20"/>
        </w:rPr>
        <w:t>unless</w:t>
      </w:r>
      <w:r>
        <w:rPr>
          <w:spacing w:val="-3"/>
          <w:sz w:val="20"/>
        </w:rPr>
        <w:t xml:space="preserve"> </w:t>
      </w:r>
      <w:r>
        <w:rPr>
          <w:sz w:val="20"/>
        </w:rPr>
        <w:t>such</w:t>
      </w:r>
      <w:r>
        <w:rPr>
          <w:spacing w:val="-4"/>
          <w:sz w:val="20"/>
        </w:rPr>
        <w:t xml:space="preserve"> </w:t>
      </w:r>
      <w:r>
        <w:rPr>
          <w:sz w:val="20"/>
        </w:rPr>
        <w:t>vehicles</w:t>
      </w:r>
      <w:r>
        <w:rPr>
          <w:spacing w:val="-3"/>
          <w:sz w:val="20"/>
        </w:rPr>
        <w:t xml:space="preserve"> </w:t>
      </w:r>
      <w:r>
        <w:rPr>
          <w:sz w:val="20"/>
        </w:rPr>
        <w:t>are</w:t>
      </w:r>
      <w:r>
        <w:rPr>
          <w:spacing w:val="-4"/>
          <w:sz w:val="20"/>
        </w:rPr>
        <w:t xml:space="preserve"> </w:t>
      </w:r>
      <w:r>
        <w:rPr>
          <w:sz w:val="20"/>
        </w:rPr>
        <w:t>no</w:t>
      </w:r>
      <w:r>
        <w:rPr>
          <w:spacing w:val="-2"/>
          <w:sz w:val="20"/>
        </w:rPr>
        <w:t xml:space="preserve"> </w:t>
      </w:r>
      <w:r>
        <w:rPr>
          <w:sz w:val="20"/>
        </w:rPr>
        <w:t>longer</w:t>
      </w:r>
      <w:r>
        <w:rPr>
          <w:spacing w:val="-1"/>
          <w:sz w:val="20"/>
        </w:rPr>
        <w:t xml:space="preserve"> </w:t>
      </w:r>
      <w:r>
        <w:rPr>
          <w:sz w:val="20"/>
        </w:rPr>
        <w:t>in service, they shall not allow any such registrations to lapse;</w:t>
      </w:r>
    </w:p>
    <w:p w14:paraId="02CBBF18" w14:textId="77777777" w:rsidR="007770C7" w:rsidRDefault="007770C7">
      <w:pPr>
        <w:pStyle w:val="BodyText"/>
        <w:spacing w:before="1"/>
      </w:pPr>
    </w:p>
    <w:p w14:paraId="5D6EBA0F" w14:textId="77777777" w:rsidR="007770C7" w:rsidRDefault="00D85F94">
      <w:pPr>
        <w:pStyle w:val="ListParagraph"/>
        <w:numPr>
          <w:ilvl w:val="1"/>
          <w:numId w:val="11"/>
        </w:numPr>
        <w:tabs>
          <w:tab w:val="left" w:pos="1119"/>
          <w:tab w:val="left" w:pos="1120"/>
        </w:tabs>
        <w:ind w:left="1119" w:right="412"/>
        <w:jc w:val="left"/>
        <w:rPr>
          <w:sz w:val="20"/>
        </w:rPr>
      </w:pPr>
      <w:r>
        <w:rPr>
          <w:sz w:val="20"/>
        </w:rPr>
        <w:t>each Contractor Party has vested in the Contractor plenary authority to bind the Contractor Parties</w:t>
      </w:r>
      <w:r>
        <w:rPr>
          <w:spacing w:val="-2"/>
          <w:sz w:val="20"/>
        </w:rPr>
        <w:t xml:space="preserve"> </w:t>
      </w:r>
      <w:r>
        <w:rPr>
          <w:sz w:val="20"/>
        </w:rPr>
        <w:t>to</w:t>
      </w:r>
      <w:r>
        <w:rPr>
          <w:spacing w:val="-3"/>
          <w:sz w:val="20"/>
        </w:rPr>
        <w:t xml:space="preserve"> </w:t>
      </w:r>
      <w:r>
        <w:rPr>
          <w:sz w:val="20"/>
        </w:rPr>
        <w:t>the</w:t>
      </w:r>
      <w:r>
        <w:rPr>
          <w:spacing w:val="-3"/>
          <w:sz w:val="20"/>
        </w:rPr>
        <w:t xml:space="preserve"> </w:t>
      </w:r>
      <w:r>
        <w:rPr>
          <w:sz w:val="20"/>
        </w:rPr>
        <w:t>full</w:t>
      </w:r>
      <w:r>
        <w:rPr>
          <w:spacing w:val="-4"/>
          <w:sz w:val="20"/>
        </w:rPr>
        <w:t xml:space="preserve"> </w:t>
      </w:r>
      <w:r>
        <w:rPr>
          <w:sz w:val="20"/>
        </w:rPr>
        <w:t>extent</w:t>
      </w:r>
      <w:r>
        <w:rPr>
          <w:spacing w:val="-3"/>
          <w:sz w:val="20"/>
        </w:rPr>
        <w:t xml:space="preserve"> </w:t>
      </w:r>
      <w:r>
        <w:rPr>
          <w:sz w:val="20"/>
        </w:rPr>
        <w:t>necessary</w:t>
      </w:r>
      <w:r>
        <w:rPr>
          <w:spacing w:val="-6"/>
          <w:sz w:val="20"/>
        </w:rPr>
        <w:t xml:space="preserve"> </w:t>
      </w:r>
      <w:r>
        <w:rPr>
          <w:sz w:val="20"/>
        </w:rPr>
        <w:t>or</w:t>
      </w:r>
      <w:r>
        <w:rPr>
          <w:spacing w:val="-2"/>
          <w:sz w:val="20"/>
        </w:rPr>
        <w:t xml:space="preserve"> </w:t>
      </w:r>
      <w:r>
        <w:rPr>
          <w:sz w:val="20"/>
        </w:rPr>
        <w:t>appropriate</w:t>
      </w:r>
      <w:r>
        <w:rPr>
          <w:spacing w:val="-3"/>
          <w:sz w:val="20"/>
        </w:rPr>
        <w:t xml:space="preserve"> </w:t>
      </w:r>
      <w:r>
        <w:rPr>
          <w:sz w:val="20"/>
        </w:rPr>
        <w:t>to</w:t>
      </w:r>
      <w:r>
        <w:rPr>
          <w:spacing w:val="-3"/>
          <w:sz w:val="20"/>
        </w:rPr>
        <w:t xml:space="preserve"> </w:t>
      </w:r>
      <w:r>
        <w:rPr>
          <w:sz w:val="20"/>
        </w:rPr>
        <w:t>ensure</w:t>
      </w:r>
      <w:r>
        <w:rPr>
          <w:spacing w:val="-3"/>
          <w:sz w:val="20"/>
        </w:rPr>
        <w:t xml:space="preserve"> </w:t>
      </w:r>
      <w:r>
        <w:rPr>
          <w:sz w:val="20"/>
        </w:rPr>
        <w:t>full</w:t>
      </w:r>
      <w:r>
        <w:rPr>
          <w:spacing w:val="-4"/>
          <w:sz w:val="20"/>
        </w:rPr>
        <w:t xml:space="preserve"> </w:t>
      </w:r>
      <w:r>
        <w:rPr>
          <w:sz w:val="20"/>
        </w:rPr>
        <w:t>compliance</w:t>
      </w:r>
      <w:r>
        <w:rPr>
          <w:spacing w:val="-1"/>
          <w:sz w:val="20"/>
        </w:rPr>
        <w:t xml:space="preserve"> </w:t>
      </w:r>
      <w:r>
        <w:rPr>
          <w:sz w:val="20"/>
        </w:rPr>
        <w:t>with</w:t>
      </w:r>
      <w:r>
        <w:rPr>
          <w:spacing w:val="-1"/>
          <w:sz w:val="20"/>
        </w:rPr>
        <w:t xml:space="preserve"> </w:t>
      </w:r>
      <w:r>
        <w:rPr>
          <w:sz w:val="20"/>
        </w:rPr>
        <w:t>and</w:t>
      </w:r>
      <w:r>
        <w:rPr>
          <w:spacing w:val="-1"/>
          <w:sz w:val="20"/>
        </w:rPr>
        <w:t xml:space="preserve"> </w:t>
      </w:r>
      <w:r>
        <w:rPr>
          <w:sz w:val="20"/>
        </w:rPr>
        <w:t>Performance in accordance with all of the terms of this Master Agreement and that all appropriate parties shall also provide, no later than fifteen (15) days after receiving a request from the Lead State or the Purchasing Entity, such information as the Lead State or the Purchasing Entity may require to evidence, in their sole determination, compliance with this Section;</w:t>
      </w:r>
    </w:p>
    <w:p w14:paraId="7BE4B015" w14:textId="77777777" w:rsidR="007770C7" w:rsidRDefault="007770C7">
      <w:pPr>
        <w:pStyle w:val="BodyText"/>
        <w:spacing w:before="1"/>
      </w:pPr>
    </w:p>
    <w:p w14:paraId="0F441649" w14:textId="77777777" w:rsidR="007770C7" w:rsidRDefault="00D85F94">
      <w:pPr>
        <w:pStyle w:val="ListParagraph"/>
        <w:numPr>
          <w:ilvl w:val="1"/>
          <w:numId w:val="11"/>
        </w:numPr>
        <w:tabs>
          <w:tab w:val="left" w:pos="1119"/>
          <w:tab w:val="left" w:pos="1120"/>
        </w:tabs>
        <w:ind w:left="1119" w:hanging="361"/>
        <w:jc w:val="left"/>
        <w:rPr>
          <w:sz w:val="20"/>
        </w:rPr>
      </w:pPr>
      <w:r>
        <w:rPr>
          <w:sz w:val="20"/>
        </w:rPr>
        <w:t>each</w:t>
      </w:r>
      <w:r>
        <w:rPr>
          <w:spacing w:val="-5"/>
          <w:sz w:val="20"/>
        </w:rPr>
        <w:t xml:space="preserve"> </w:t>
      </w:r>
      <w:r>
        <w:rPr>
          <w:sz w:val="20"/>
        </w:rPr>
        <w:t>either</w:t>
      </w:r>
      <w:r>
        <w:rPr>
          <w:spacing w:val="-4"/>
          <w:sz w:val="20"/>
        </w:rPr>
        <w:t xml:space="preserve"> </w:t>
      </w:r>
      <w:r>
        <w:rPr>
          <w:sz w:val="20"/>
        </w:rPr>
        <w:t>owns</w:t>
      </w:r>
      <w:r>
        <w:rPr>
          <w:spacing w:val="-1"/>
          <w:sz w:val="20"/>
        </w:rPr>
        <w:t xml:space="preserve"> </w:t>
      </w:r>
      <w:r>
        <w:rPr>
          <w:sz w:val="20"/>
        </w:rPr>
        <w:t>or</w:t>
      </w:r>
      <w:r>
        <w:rPr>
          <w:spacing w:val="-4"/>
          <w:sz w:val="20"/>
        </w:rPr>
        <w:t xml:space="preserve"> </w:t>
      </w:r>
      <w:r>
        <w:rPr>
          <w:sz w:val="20"/>
        </w:rPr>
        <w:t>has</w:t>
      </w:r>
      <w:r>
        <w:rPr>
          <w:spacing w:val="-4"/>
          <w:sz w:val="20"/>
        </w:rPr>
        <w:t xml:space="preserve"> </w:t>
      </w:r>
      <w:r>
        <w:rPr>
          <w:sz w:val="20"/>
        </w:rPr>
        <w:t>the</w:t>
      </w:r>
      <w:r>
        <w:rPr>
          <w:spacing w:val="-4"/>
          <w:sz w:val="20"/>
        </w:rPr>
        <w:t xml:space="preserve"> </w:t>
      </w:r>
      <w:r>
        <w:rPr>
          <w:sz w:val="20"/>
        </w:rPr>
        <w:t>authority</w:t>
      </w:r>
      <w:r>
        <w:rPr>
          <w:spacing w:val="-8"/>
          <w:sz w:val="20"/>
        </w:rPr>
        <w:t xml:space="preserve"> </w:t>
      </w:r>
      <w:r>
        <w:rPr>
          <w:sz w:val="20"/>
        </w:rPr>
        <w:t>to</w:t>
      </w:r>
      <w:r>
        <w:rPr>
          <w:spacing w:val="-4"/>
          <w:sz w:val="20"/>
        </w:rPr>
        <w:t xml:space="preserve"> </w:t>
      </w:r>
      <w:r>
        <w:rPr>
          <w:sz w:val="20"/>
        </w:rPr>
        <w:t>use</w:t>
      </w:r>
      <w:r>
        <w:rPr>
          <w:spacing w:val="-3"/>
          <w:sz w:val="20"/>
        </w:rPr>
        <w:t xml:space="preserve"> </w:t>
      </w:r>
      <w:r>
        <w:rPr>
          <w:sz w:val="20"/>
        </w:rPr>
        <w:t>all</w:t>
      </w:r>
      <w:r>
        <w:rPr>
          <w:spacing w:val="-6"/>
          <w:sz w:val="20"/>
        </w:rPr>
        <w:t xml:space="preserve"> </w:t>
      </w:r>
      <w:r>
        <w:rPr>
          <w:sz w:val="20"/>
        </w:rPr>
        <w:t>the</w:t>
      </w:r>
      <w:r>
        <w:rPr>
          <w:spacing w:val="-5"/>
          <w:sz w:val="20"/>
        </w:rPr>
        <w:t xml:space="preserve"> </w:t>
      </w:r>
      <w:r>
        <w:rPr>
          <w:spacing w:val="-2"/>
          <w:sz w:val="20"/>
        </w:rPr>
        <w:t>Deliverables;</w:t>
      </w:r>
    </w:p>
    <w:p w14:paraId="42179D5A" w14:textId="77777777" w:rsidR="007770C7" w:rsidRDefault="007770C7">
      <w:pPr>
        <w:pStyle w:val="BodyText"/>
        <w:spacing w:before="10"/>
        <w:rPr>
          <w:sz w:val="19"/>
        </w:rPr>
      </w:pPr>
    </w:p>
    <w:p w14:paraId="1EFC4D54" w14:textId="77777777" w:rsidR="007770C7" w:rsidRDefault="00D85F94">
      <w:pPr>
        <w:pStyle w:val="ListParagraph"/>
        <w:numPr>
          <w:ilvl w:val="1"/>
          <w:numId w:val="11"/>
        </w:numPr>
        <w:tabs>
          <w:tab w:val="left" w:pos="1120"/>
        </w:tabs>
        <w:spacing w:before="1"/>
        <w:ind w:left="1119" w:right="1024"/>
        <w:jc w:val="left"/>
        <w:rPr>
          <w:sz w:val="20"/>
        </w:rPr>
      </w:pPr>
      <w:r>
        <w:rPr>
          <w:sz w:val="20"/>
        </w:rPr>
        <w:t>to</w:t>
      </w:r>
      <w:r>
        <w:rPr>
          <w:spacing w:val="-4"/>
          <w:sz w:val="20"/>
        </w:rPr>
        <w:t xml:space="preserve"> </w:t>
      </w:r>
      <w:r>
        <w:rPr>
          <w:sz w:val="20"/>
        </w:rPr>
        <w:t>the</w:t>
      </w:r>
      <w:r>
        <w:rPr>
          <w:spacing w:val="-4"/>
          <w:sz w:val="20"/>
        </w:rPr>
        <w:t xml:space="preserve"> </w:t>
      </w:r>
      <w:r>
        <w:rPr>
          <w:sz w:val="20"/>
        </w:rPr>
        <w:t>best</w:t>
      </w:r>
      <w:r>
        <w:rPr>
          <w:spacing w:val="-4"/>
          <w:sz w:val="20"/>
        </w:rPr>
        <w:t xml:space="preserve"> </w:t>
      </w:r>
      <w:r>
        <w:rPr>
          <w:sz w:val="20"/>
        </w:rPr>
        <w:t>knowledge</w:t>
      </w:r>
      <w:r>
        <w:rPr>
          <w:spacing w:val="-4"/>
          <w:sz w:val="20"/>
        </w:rPr>
        <w:t xml:space="preserve"> </w:t>
      </w:r>
      <w:r>
        <w:rPr>
          <w:sz w:val="20"/>
        </w:rPr>
        <w:t>of</w:t>
      </w:r>
      <w:r>
        <w:rPr>
          <w:spacing w:val="-2"/>
          <w:sz w:val="20"/>
        </w:rPr>
        <w:t xml:space="preserve"> </w:t>
      </w:r>
      <w:r>
        <w:rPr>
          <w:sz w:val="20"/>
        </w:rPr>
        <w:t>Contractor,</w:t>
      </w:r>
      <w:r>
        <w:rPr>
          <w:spacing w:val="-4"/>
          <w:sz w:val="20"/>
        </w:rPr>
        <w:t xml:space="preserve"> </w:t>
      </w:r>
      <w:r>
        <w:rPr>
          <w:sz w:val="20"/>
        </w:rPr>
        <w:t>the</w:t>
      </w:r>
      <w:r>
        <w:rPr>
          <w:spacing w:val="-4"/>
          <w:sz w:val="20"/>
        </w:rPr>
        <w:t xml:space="preserve"> </w:t>
      </w:r>
      <w:r>
        <w:rPr>
          <w:sz w:val="20"/>
        </w:rPr>
        <w:t>Deliverables do</w:t>
      </w:r>
      <w:r>
        <w:rPr>
          <w:spacing w:val="-4"/>
          <w:sz w:val="20"/>
        </w:rPr>
        <w:t xml:space="preserve"> </w:t>
      </w:r>
      <w:r>
        <w:rPr>
          <w:sz w:val="20"/>
        </w:rPr>
        <w:t>not</w:t>
      </w:r>
      <w:r>
        <w:rPr>
          <w:spacing w:val="-4"/>
          <w:sz w:val="20"/>
        </w:rPr>
        <w:t xml:space="preserve"> </w:t>
      </w:r>
      <w:r>
        <w:rPr>
          <w:sz w:val="20"/>
        </w:rPr>
        <w:t>infringe</w:t>
      </w:r>
      <w:r>
        <w:rPr>
          <w:spacing w:val="-2"/>
          <w:sz w:val="20"/>
        </w:rPr>
        <w:t xml:space="preserve"> </w:t>
      </w:r>
      <w:r>
        <w:rPr>
          <w:sz w:val="20"/>
        </w:rPr>
        <w:t>or</w:t>
      </w:r>
      <w:r>
        <w:rPr>
          <w:spacing w:val="-3"/>
          <w:sz w:val="20"/>
        </w:rPr>
        <w:t xml:space="preserve"> </w:t>
      </w:r>
      <w:r>
        <w:rPr>
          <w:sz w:val="20"/>
        </w:rPr>
        <w:t>misappropriate</w:t>
      </w:r>
      <w:r>
        <w:rPr>
          <w:spacing w:val="-2"/>
          <w:sz w:val="20"/>
        </w:rPr>
        <w:t xml:space="preserve"> </w:t>
      </w:r>
      <w:r>
        <w:rPr>
          <w:sz w:val="20"/>
        </w:rPr>
        <w:t>any patent, copyright, trade secret or other intellectual property right of a third party;</w:t>
      </w:r>
    </w:p>
    <w:p w14:paraId="502F5BDE" w14:textId="77777777" w:rsidR="007770C7" w:rsidRDefault="007770C7">
      <w:pPr>
        <w:pStyle w:val="BodyText"/>
        <w:spacing w:before="1"/>
      </w:pPr>
    </w:p>
    <w:p w14:paraId="43E43102" w14:textId="77777777" w:rsidR="007770C7" w:rsidRDefault="00D85F94">
      <w:pPr>
        <w:pStyle w:val="ListParagraph"/>
        <w:numPr>
          <w:ilvl w:val="1"/>
          <w:numId w:val="11"/>
        </w:numPr>
        <w:tabs>
          <w:tab w:val="left" w:pos="1119"/>
          <w:tab w:val="left" w:pos="1120"/>
        </w:tabs>
        <w:ind w:left="1119" w:right="497"/>
        <w:jc w:val="left"/>
        <w:rPr>
          <w:sz w:val="20"/>
        </w:rPr>
      </w:pPr>
      <w:r>
        <w:rPr>
          <w:sz w:val="20"/>
        </w:rPr>
        <w:t>to</w:t>
      </w:r>
      <w:r>
        <w:rPr>
          <w:spacing w:val="-4"/>
          <w:sz w:val="20"/>
        </w:rPr>
        <w:t xml:space="preserve"> </w:t>
      </w:r>
      <w:r>
        <w:rPr>
          <w:sz w:val="20"/>
        </w:rPr>
        <w:t>the</w:t>
      </w:r>
      <w:r>
        <w:rPr>
          <w:spacing w:val="-4"/>
          <w:sz w:val="20"/>
        </w:rPr>
        <w:t xml:space="preserve"> </w:t>
      </w:r>
      <w:r>
        <w:rPr>
          <w:sz w:val="20"/>
        </w:rPr>
        <w:t>best</w:t>
      </w:r>
      <w:r>
        <w:rPr>
          <w:spacing w:val="-4"/>
          <w:sz w:val="20"/>
        </w:rPr>
        <w:t xml:space="preserve"> </w:t>
      </w:r>
      <w:r>
        <w:rPr>
          <w:sz w:val="20"/>
        </w:rPr>
        <w:t>knowledge</w:t>
      </w:r>
      <w:r>
        <w:rPr>
          <w:spacing w:val="-4"/>
          <w:sz w:val="20"/>
        </w:rPr>
        <w:t xml:space="preserve"> </w:t>
      </w:r>
      <w:r>
        <w:rPr>
          <w:sz w:val="20"/>
        </w:rPr>
        <w:t>of</w:t>
      </w:r>
      <w:r>
        <w:rPr>
          <w:spacing w:val="-2"/>
          <w:sz w:val="20"/>
        </w:rPr>
        <w:t xml:space="preserve"> </w:t>
      </w:r>
      <w:r>
        <w:rPr>
          <w:sz w:val="20"/>
        </w:rPr>
        <w:t>Contractor,</w:t>
      </w:r>
      <w:r>
        <w:rPr>
          <w:spacing w:val="-4"/>
          <w:sz w:val="20"/>
        </w:rPr>
        <w:t xml:space="preserve"> </w:t>
      </w:r>
      <w:r>
        <w:rPr>
          <w:sz w:val="20"/>
        </w:rPr>
        <w:t>the</w:t>
      </w:r>
      <w:r>
        <w:rPr>
          <w:spacing w:val="-1"/>
          <w:sz w:val="20"/>
        </w:rPr>
        <w:t xml:space="preserve"> </w:t>
      </w:r>
      <w:r>
        <w:rPr>
          <w:sz w:val="20"/>
        </w:rPr>
        <w:t>Purchasing</w:t>
      </w:r>
      <w:r>
        <w:rPr>
          <w:spacing w:val="-2"/>
          <w:sz w:val="20"/>
        </w:rPr>
        <w:t xml:space="preserve"> </w:t>
      </w:r>
      <w:r>
        <w:rPr>
          <w:sz w:val="20"/>
        </w:rPr>
        <w:t>Entity's</w:t>
      </w:r>
      <w:r>
        <w:rPr>
          <w:spacing w:val="-3"/>
          <w:sz w:val="20"/>
        </w:rPr>
        <w:t xml:space="preserve"> </w:t>
      </w:r>
      <w:r>
        <w:rPr>
          <w:sz w:val="20"/>
        </w:rPr>
        <w:t>use</w:t>
      </w:r>
      <w:r>
        <w:rPr>
          <w:spacing w:val="-4"/>
          <w:sz w:val="20"/>
        </w:rPr>
        <w:t xml:space="preserve"> </w:t>
      </w:r>
      <w:r>
        <w:rPr>
          <w:sz w:val="20"/>
        </w:rPr>
        <w:t>of</w:t>
      </w:r>
      <w:r>
        <w:rPr>
          <w:spacing w:val="-2"/>
          <w:sz w:val="20"/>
        </w:rPr>
        <w:t xml:space="preserve"> </w:t>
      </w:r>
      <w:r>
        <w:rPr>
          <w:sz w:val="20"/>
        </w:rPr>
        <w:t>any</w:t>
      </w:r>
      <w:r>
        <w:rPr>
          <w:spacing w:val="-7"/>
          <w:sz w:val="20"/>
        </w:rPr>
        <w:t xml:space="preserve"> </w:t>
      </w:r>
      <w:r>
        <w:rPr>
          <w:sz w:val="20"/>
        </w:rPr>
        <w:t>Deliverables</w:t>
      </w:r>
      <w:r>
        <w:rPr>
          <w:spacing w:val="-3"/>
          <w:sz w:val="20"/>
        </w:rPr>
        <w:t xml:space="preserve"> </w:t>
      </w:r>
      <w:r>
        <w:rPr>
          <w:sz w:val="20"/>
        </w:rPr>
        <w:t>in</w:t>
      </w:r>
      <w:r>
        <w:rPr>
          <w:spacing w:val="-2"/>
          <w:sz w:val="20"/>
        </w:rPr>
        <w:t xml:space="preserve"> </w:t>
      </w:r>
      <w:r>
        <w:rPr>
          <w:sz w:val="20"/>
        </w:rPr>
        <w:t>a</w:t>
      </w:r>
      <w:r>
        <w:rPr>
          <w:spacing w:val="-4"/>
          <w:sz w:val="20"/>
        </w:rPr>
        <w:t xml:space="preserve"> </w:t>
      </w:r>
      <w:r>
        <w:rPr>
          <w:sz w:val="20"/>
        </w:rPr>
        <w:t>manner consistent with this Master Agreement shall not infringe or misappropriate any patent, trade secret or other intellectual property right of a third party;</w:t>
      </w:r>
    </w:p>
    <w:p w14:paraId="24390001" w14:textId="77777777" w:rsidR="007770C7" w:rsidRDefault="007770C7">
      <w:pPr>
        <w:pStyle w:val="BodyText"/>
        <w:spacing w:before="11"/>
        <w:rPr>
          <w:sz w:val="19"/>
        </w:rPr>
      </w:pPr>
    </w:p>
    <w:p w14:paraId="39C1FDE1" w14:textId="77777777" w:rsidR="007770C7" w:rsidRDefault="00D85F94">
      <w:pPr>
        <w:pStyle w:val="ListParagraph"/>
        <w:numPr>
          <w:ilvl w:val="1"/>
          <w:numId w:val="11"/>
        </w:numPr>
        <w:tabs>
          <w:tab w:val="left" w:pos="1120"/>
        </w:tabs>
        <w:ind w:left="1119" w:right="440"/>
        <w:jc w:val="left"/>
        <w:rPr>
          <w:sz w:val="20"/>
        </w:rPr>
      </w:pPr>
      <w:r>
        <w:rPr>
          <w:sz w:val="20"/>
        </w:rPr>
        <w:t>if any party shall procure any Deliverables, they shall sublicense such Deliverables and that the Purchasing</w:t>
      </w:r>
      <w:r>
        <w:rPr>
          <w:spacing w:val="-2"/>
          <w:sz w:val="20"/>
        </w:rPr>
        <w:t xml:space="preserve"> </w:t>
      </w:r>
      <w:r>
        <w:rPr>
          <w:sz w:val="20"/>
        </w:rPr>
        <w:t>Entity</w:t>
      </w:r>
      <w:r>
        <w:rPr>
          <w:spacing w:val="-7"/>
          <w:sz w:val="20"/>
        </w:rPr>
        <w:t xml:space="preserve"> </w:t>
      </w:r>
      <w:r>
        <w:rPr>
          <w:sz w:val="20"/>
        </w:rPr>
        <w:t>shall</w:t>
      </w:r>
      <w:r>
        <w:rPr>
          <w:spacing w:val="-3"/>
          <w:sz w:val="20"/>
        </w:rPr>
        <w:t xml:space="preserve"> </w:t>
      </w:r>
      <w:r>
        <w:rPr>
          <w:sz w:val="20"/>
        </w:rPr>
        <w:t>be</w:t>
      </w:r>
      <w:r>
        <w:rPr>
          <w:spacing w:val="-2"/>
          <w:sz w:val="20"/>
        </w:rPr>
        <w:t xml:space="preserve"> </w:t>
      </w:r>
      <w:r>
        <w:rPr>
          <w:sz w:val="20"/>
        </w:rPr>
        <w:t>afforded</w:t>
      </w:r>
      <w:r>
        <w:rPr>
          <w:spacing w:val="-4"/>
          <w:sz w:val="20"/>
        </w:rPr>
        <w:t xml:space="preserve"> </w:t>
      </w:r>
      <w:r>
        <w:rPr>
          <w:sz w:val="20"/>
        </w:rPr>
        <w:t>the</w:t>
      </w:r>
      <w:r>
        <w:rPr>
          <w:spacing w:val="-4"/>
          <w:sz w:val="20"/>
        </w:rPr>
        <w:t xml:space="preserve"> </w:t>
      </w:r>
      <w:r>
        <w:rPr>
          <w:sz w:val="20"/>
        </w:rPr>
        <w:t>full</w:t>
      </w:r>
      <w:r>
        <w:rPr>
          <w:spacing w:val="-5"/>
          <w:sz w:val="20"/>
        </w:rPr>
        <w:t xml:space="preserve"> </w:t>
      </w:r>
      <w:r>
        <w:rPr>
          <w:sz w:val="20"/>
        </w:rPr>
        <w:t>benefits</w:t>
      </w:r>
      <w:r>
        <w:rPr>
          <w:spacing w:val="-3"/>
          <w:sz w:val="20"/>
        </w:rPr>
        <w:t xml:space="preserve"> </w:t>
      </w:r>
      <w:r>
        <w:rPr>
          <w:sz w:val="20"/>
        </w:rPr>
        <w:t>of</w:t>
      </w:r>
      <w:r>
        <w:rPr>
          <w:spacing w:val="-2"/>
          <w:sz w:val="20"/>
        </w:rPr>
        <w:t xml:space="preserve"> </w:t>
      </w:r>
      <w:r>
        <w:rPr>
          <w:sz w:val="20"/>
        </w:rPr>
        <w:t>any</w:t>
      </w:r>
      <w:r>
        <w:rPr>
          <w:spacing w:val="-7"/>
          <w:sz w:val="20"/>
        </w:rPr>
        <w:t xml:space="preserve"> </w:t>
      </w:r>
      <w:r>
        <w:rPr>
          <w:sz w:val="20"/>
        </w:rPr>
        <w:t>manufacturer</w:t>
      </w:r>
      <w:r>
        <w:rPr>
          <w:spacing w:val="-3"/>
          <w:sz w:val="20"/>
        </w:rPr>
        <w:t xml:space="preserve"> </w:t>
      </w:r>
      <w:r>
        <w:rPr>
          <w:sz w:val="20"/>
        </w:rPr>
        <w:t>or</w:t>
      </w:r>
      <w:r>
        <w:rPr>
          <w:spacing w:val="-3"/>
          <w:sz w:val="20"/>
        </w:rPr>
        <w:t xml:space="preserve"> </w:t>
      </w:r>
      <w:r>
        <w:rPr>
          <w:sz w:val="20"/>
        </w:rPr>
        <w:t>subcontractor</w:t>
      </w:r>
      <w:r>
        <w:rPr>
          <w:spacing w:val="-3"/>
          <w:sz w:val="20"/>
        </w:rPr>
        <w:t xml:space="preserve"> </w:t>
      </w:r>
      <w:r>
        <w:rPr>
          <w:sz w:val="20"/>
        </w:rPr>
        <w:t>licenses for the use of the Deliverables; and</w:t>
      </w:r>
    </w:p>
    <w:p w14:paraId="62358092" w14:textId="77777777" w:rsidR="007770C7" w:rsidRDefault="007770C7">
      <w:pPr>
        <w:pStyle w:val="BodyText"/>
      </w:pPr>
    </w:p>
    <w:p w14:paraId="39924718" w14:textId="77777777" w:rsidR="007770C7" w:rsidRDefault="00D85F94">
      <w:pPr>
        <w:pStyle w:val="ListParagraph"/>
        <w:numPr>
          <w:ilvl w:val="1"/>
          <w:numId w:val="11"/>
        </w:numPr>
        <w:tabs>
          <w:tab w:val="left" w:pos="1118"/>
          <w:tab w:val="left" w:pos="1119"/>
        </w:tabs>
        <w:ind w:left="1118" w:right="712"/>
        <w:jc w:val="left"/>
        <w:rPr>
          <w:sz w:val="20"/>
        </w:rPr>
      </w:pPr>
      <w:r>
        <w:rPr>
          <w:sz w:val="20"/>
        </w:rPr>
        <w:t>each</w:t>
      </w:r>
      <w:r>
        <w:rPr>
          <w:spacing w:val="-4"/>
          <w:sz w:val="20"/>
        </w:rPr>
        <w:t xml:space="preserve"> </w:t>
      </w:r>
      <w:r>
        <w:rPr>
          <w:sz w:val="20"/>
        </w:rPr>
        <w:t>shall</w:t>
      </w:r>
      <w:r>
        <w:rPr>
          <w:spacing w:val="-2"/>
          <w:sz w:val="20"/>
        </w:rPr>
        <w:t xml:space="preserve"> </w:t>
      </w:r>
      <w:r>
        <w:rPr>
          <w:sz w:val="20"/>
        </w:rPr>
        <w:t>assign</w:t>
      </w:r>
      <w:r>
        <w:rPr>
          <w:spacing w:val="-2"/>
          <w:sz w:val="20"/>
        </w:rPr>
        <w:t xml:space="preserve"> </w:t>
      </w:r>
      <w:r>
        <w:rPr>
          <w:sz w:val="20"/>
        </w:rPr>
        <w:t>or</w:t>
      </w:r>
      <w:r>
        <w:rPr>
          <w:spacing w:val="-3"/>
          <w:sz w:val="20"/>
        </w:rPr>
        <w:t xml:space="preserve"> </w:t>
      </w:r>
      <w:r>
        <w:rPr>
          <w:sz w:val="20"/>
        </w:rPr>
        <w:t>otherwise</w:t>
      </w:r>
      <w:r>
        <w:rPr>
          <w:spacing w:val="-4"/>
          <w:sz w:val="20"/>
        </w:rPr>
        <w:t xml:space="preserve"> </w:t>
      </w:r>
      <w:r>
        <w:rPr>
          <w:sz w:val="20"/>
        </w:rPr>
        <w:t>transfer</w:t>
      </w:r>
      <w:r>
        <w:rPr>
          <w:spacing w:val="-3"/>
          <w:sz w:val="20"/>
        </w:rPr>
        <w:t xml:space="preserve"> </w:t>
      </w:r>
      <w:r>
        <w:rPr>
          <w:sz w:val="20"/>
        </w:rPr>
        <w:t>to</w:t>
      </w:r>
      <w:r>
        <w:rPr>
          <w:spacing w:val="-4"/>
          <w:sz w:val="20"/>
        </w:rPr>
        <w:t xml:space="preserve"> </w:t>
      </w:r>
      <w:r>
        <w:rPr>
          <w:sz w:val="20"/>
        </w:rPr>
        <w:t>the</w:t>
      </w:r>
      <w:r>
        <w:rPr>
          <w:spacing w:val="-1"/>
          <w:sz w:val="20"/>
        </w:rPr>
        <w:t xml:space="preserve"> </w:t>
      </w:r>
      <w:r>
        <w:rPr>
          <w:sz w:val="20"/>
        </w:rPr>
        <w:t>Purchasing</w:t>
      </w:r>
      <w:r>
        <w:rPr>
          <w:spacing w:val="-4"/>
          <w:sz w:val="20"/>
        </w:rPr>
        <w:t xml:space="preserve"> </w:t>
      </w:r>
      <w:r>
        <w:rPr>
          <w:sz w:val="20"/>
        </w:rPr>
        <w:t>Entity</w:t>
      </w:r>
      <w:r>
        <w:rPr>
          <w:spacing w:val="-5"/>
          <w:sz w:val="20"/>
        </w:rPr>
        <w:t xml:space="preserve"> </w:t>
      </w:r>
      <w:r>
        <w:rPr>
          <w:sz w:val="20"/>
        </w:rPr>
        <w:t>or</w:t>
      </w:r>
      <w:r>
        <w:rPr>
          <w:spacing w:val="-3"/>
          <w:sz w:val="20"/>
        </w:rPr>
        <w:t xml:space="preserve"> </w:t>
      </w:r>
      <w:r>
        <w:rPr>
          <w:sz w:val="20"/>
        </w:rPr>
        <w:t>afford</w:t>
      </w:r>
      <w:r>
        <w:rPr>
          <w:spacing w:val="-4"/>
          <w:sz w:val="20"/>
        </w:rPr>
        <w:t xml:space="preserve"> </w:t>
      </w:r>
      <w:r>
        <w:rPr>
          <w:sz w:val="20"/>
        </w:rPr>
        <w:t>the</w:t>
      </w:r>
      <w:r>
        <w:rPr>
          <w:spacing w:val="-1"/>
          <w:sz w:val="20"/>
        </w:rPr>
        <w:t xml:space="preserve"> </w:t>
      </w:r>
      <w:r>
        <w:rPr>
          <w:sz w:val="20"/>
        </w:rPr>
        <w:t>Purchasing</w:t>
      </w:r>
      <w:r>
        <w:rPr>
          <w:spacing w:val="-4"/>
          <w:sz w:val="20"/>
        </w:rPr>
        <w:t xml:space="preserve"> </w:t>
      </w:r>
      <w:r>
        <w:rPr>
          <w:sz w:val="20"/>
        </w:rPr>
        <w:t>Entity the full benefits of any manufacturer's warranty for the Deliverables, to the extent that such warranties are assignable or otherwise transferable to the Purchasing Entity.</w:t>
      </w:r>
    </w:p>
    <w:p w14:paraId="3BBE2655" w14:textId="77777777" w:rsidR="007770C7" w:rsidRDefault="007770C7">
      <w:pPr>
        <w:pStyle w:val="BodyText"/>
        <w:spacing w:before="8"/>
        <w:rPr>
          <w:sz w:val="19"/>
        </w:rPr>
      </w:pPr>
    </w:p>
    <w:p w14:paraId="08D150B7" w14:textId="77777777" w:rsidR="007770C7" w:rsidRDefault="00D85F94">
      <w:pPr>
        <w:pStyle w:val="Heading1"/>
        <w:numPr>
          <w:ilvl w:val="0"/>
          <w:numId w:val="11"/>
        </w:numPr>
        <w:tabs>
          <w:tab w:val="left" w:pos="760"/>
        </w:tabs>
        <w:ind w:hanging="452"/>
        <w:jc w:val="left"/>
      </w:pPr>
      <w:bookmarkStart w:id="97" w:name="30._Further_Assurances"/>
      <w:bookmarkEnd w:id="97"/>
      <w:r>
        <w:t>Further</w:t>
      </w:r>
      <w:r>
        <w:rPr>
          <w:spacing w:val="-1"/>
        </w:rPr>
        <w:t xml:space="preserve"> </w:t>
      </w:r>
      <w:r>
        <w:rPr>
          <w:spacing w:val="-2"/>
        </w:rPr>
        <w:t>Assurances</w:t>
      </w:r>
    </w:p>
    <w:p w14:paraId="61123B0B" w14:textId="77777777" w:rsidR="007770C7" w:rsidRDefault="00D85F94">
      <w:pPr>
        <w:pStyle w:val="BodyText"/>
        <w:spacing w:before="230"/>
        <w:ind w:left="759" w:right="449"/>
      </w:pPr>
      <w:r>
        <w:t>The parties shall provide such information, execute and deliver any instruments and documents and take such other actions as may be necessary or reasonably requested by the other party which are not inconsistent with the provisions of this Master Agreement and which do not involve the vesting of rights</w:t>
      </w:r>
      <w:r>
        <w:rPr>
          <w:spacing w:val="-3"/>
        </w:rPr>
        <w:t xml:space="preserve"> </w:t>
      </w:r>
      <w:r>
        <w:t>or</w:t>
      </w:r>
      <w:r>
        <w:rPr>
          <w:spacing w:val="-1"/>
        </w:rPr>
        <w:t xml:space="preserve"> </w:t>
      </w:r>
      <w:r>
        <w:t>assumption</w:t>
      </w:r>
      <w:r>
        <w:rPr>
          <w:spacing w:val="-4"/>
        </w:rPr>
        <w:t xml:space="preserve"> </w:t>
      </w:r>
      <w:r>
        <w:t>of</w:t>
      </w:r>
      <w:r>
        <w:rPr>
          <w:spacing w:val="-2"/>
        </w:rPr>
        <w:t xml:space="preserve"> </w:t>
      </w:r>
      <w:r>
        <w:t>obligations</w:t>
      </w:r>
      <w:r>
        <w:rPr>
          <w:spacing w:val="-3"/>
        </w:rPr>
        <w:t xml:space="preserve"> </w:t>
      </w:r>
      <w:r>
        <w:t>other</w:t>
      </w:r>
      <w:r>
        <w:rPr>
          <w:spacing w:val="-3"/>
        </w:rPr>
        <w:t xml:space="preserve"> </w:t>
      </w:r>
      <w:r>
        <w:t>than</w:t>
      </w:r>
      <w:r>
        <w:rPr>
          <w:spacing w:val="-2"/>
        </w:rPr>
        <w:t xml:space="preserve"> </w:t>
      </w:r>
      <w:r>
        <w:t>those</w:t>
      </w:r>
      <w:r>
        <w:rPr>
          <w:spacing w:val="-2"/>
        </w:rPr>
        <w:t xml:space="preserve"> </w:t>
      </w:r>
      <w:r>
        <w:t>provided</w:t>
      </w:r>
      <w:r>
        <w:rPr>
          <w:spacing w:val="-4"/>
        </w:rPr>
        <w:t xml:space="preserve"> </w:t>
      </w:r>
      <w:r>
        <w:t>for</w:t>
      </w:r>
      <w:r>
        <w:rPr>
          <w:spacing w:val="-3"/>
        </w:rPr>
        <w:t xml:space="preserve"> </w:t>
      </w:r>
      <w:r>
        <w:t>in</w:t>
      </w:r>
      <w:r>
        <w:rPr>
          <w:spacing w:val="-4"/>
        </w:rPr>
        <w:t xml:space="preserve"> </w:t>
      </w:r>
      <w:r>
        <w:t>this</w:t>
      </w:r>
      <w:r>
        <w:rPr>
          <w:spacing w:val="-3"/>
        </w:rPr>
        <w:t xml:space="preserve"> </w:t>
      </w:r>
      <w:r>
        <w:t>Master</w:t>
      </w:r>
      <w:r>
        <w:rPr>
          <w:spacing w:val="-3"/>
        </w:rPr>
        <w:t xml:space="preserve"> </w:t>
      </w:r>
      <w:r>
        <w:t>Agreement,</w:t>
      </w:r>
      <w:r>
        <w:rPr>
          <w:spacing w:val="-4"/>
        </w:rPr>
        <w:t xml:space="preserve"> </w:t>
      </w:r>
      <w:r>
        <w:t>in</w:t>
      </w:r>
      <w:r>
        <w:rPr>
          <w:spacing w:val="-4"/>
        </w:rPr>
        <w:t xml:space="preserve"> </w:t>
      </w:r>
      <w:r>
        <w:t>order</w:t>
      </w:r>
      <w:r>
        <w:rPr>
          <w:spacing w:val="-3"/>
        </w:rPr>
        <w:t xml:space="preserve"> </w:t>
      </w:r>
      <w:r>
        <w:t>to give full effect to this Master Agreement and to carry out the intent of this Master Agreement.</w:t>
      </w:r>
    </w:p>
    <w:p w14:paraId="1370088A" w14:textId="77777777" w:rsidR="007770C7" w:rsidRDefault="007770C7">
      <w:pPr>
        <w:pStyle w:val="BodyText"/>
        <w:spacing w:before="10"/>
        <w:rPr>
          <w:sz w:val="19"/>
        </w:rPr>
      </w:pPr>
    </w:p>
    <w:p w14:paraId="4C044D0E" w14:textId="77777777" w:rsidR="007770C7" w:rsidRDefault="00D85F94">
      <w:pPr>
        <w:pStyle w:val="Heading1"/>
        <w:numPr>
          <w:ilvl w:val="0"/>
          <w:numId w:val="11"/>
        </w:numPr>
        <w:tabs>
          <w:tab w:val="left" w:pos="760"/>
        </w:tabs>
        <w:ind w:hanging="452"/>
        <w:jc w:val="left"/>
      </w:pPr>
      <w:bookmarkStart w:id="98" w:name="31._Advertising"/>
      <w:bookmarkEnd w:id="98"/>
      <w:r>
        <w:rPr>
          <w:spacing w:val="-2"/>
        </w:rPr>
        <w:t>Advertising</w:t>
      </w:r>
    </w:p>
    <w:p w14:paraId="5C0CF165" w14:textId="77777777" w:rsidR="007770C7" w:rsidRDefault="007770C7">
      <w:pPr>
        <w:sectPr w:rsidR="007770C7">
          <w:pgSz w:w="12240" w:h="15840"/>
          <w:pgMar w:top="1340" w:right="1040" w:bottom="900" w:left="1040" w:header="590" w:footer="703" w:gutter="0"/>
          <w:cols w:space="720"/>
        </w:sectPr>
      </w:pPr>
    </w:p>
    <w:p w14:paraId="77958B53" w14:textId="77777777" w:rsidR="007770C7" w:rsidRDefault="007770C7">
      <w:pPr>
        <w:pStyle w:val="BodyText"/>
        <w:spacing w:before="5"/>
        <w:rPr>
          <w:b/>
          <w:sz w:val="15"/>
        </w:rPr>
      </w:pPr>
    </w:p>
    <w:p w14:paraId="3F0EF4FA" w14:textId="77777777" w:rsidR="007770C7" w:rsidRDefault="00D85F94">
      <w:pPr>
        <w:pStyle w:val="BodyText"/>
        <w:spacing w:before="93"/>
        <w:ind w:left="759" w:right="401"/>
      </w:pPr>
      <w:r>
        <w:t>The Contractor shall not refer to sales to the Lead State for advertising or promotional purposes, including,</w:t>
      </w:r>
      <w:r>
        <w:rPr>
          <w:spacing w:val="-2"/>
        </w:rPr>
        <w:t xml:space="preserve"> </w:t>
      </w:r>
      <w:r>
        <w:t>but</w:t>
      </w:r>
      <w:r>
        <w:rPr>
          <w:spacing w:val="-2"/>
        </w:rPr>
        <w:t xml:space="preserve"> </w:t>
      </w:r>
      <w:r>
        <w:t>not</w:t>
      </w:r>
      <w:r>
        <w:rPr>
          <w:spacing w:val="-2"/>
        </w:rPr>
        <w:t xml:space="preserve"> </w:t>
      </w:r>
      <w:r>
        <w:t>limited</w:t>
      </w:r>
      <w:r>
        <w:rPr>
          <w:spacing w:val="-4"/>
        </w:rPr>
        <w:t xml:space="preserve"> </w:t>
      </w:r>
      <w:r>
        <w:t>to,</w:t>
      </w:r>
      <w:r>
        <w:rPr>
          <w:spacing w:val="-2"/>
        </w:rPr>
        <w:t xml:space="preserve"> </w:t>
      </w:r>
      <w:r>
        <w:t>posting</w:t>
      </w:r>
      <w:r>
        <w:rPr>
          <w:spacing w:val="-4"/>
        </w:rPr>
        <w:t xml:space="preserve"> </w:t>
      </w:r>
      <w:r>
        <w:t>any</w:t>
      </w:r>
      <w:r>
        <w:rPr>
          <w:spacing w:val="-7"/>
        </w:rPr>
        <w:t xml:space="preserve"> </w:t>
      </w:r>
      <w:r>
        <w:t>material</w:t>
      </w:r>
      <w:r>
        <w:rPr>
          <w:spacing w:val="-5"/>
        </w:rPr>
        <w:t xml:space="preserve"> </w:t>
      </w:r>
      <w:r>
        <w:t>or</w:t>
      </w:r>
      <w:r>
        <w:rPr>
          <w:spacing w:val="-1"/>
        </w:rPr>
        <w:t xml:space="preserve"> </w:t>
      </w:r>
      <w:r>
        <w:t>data</w:t>
      </w:r>
      <w:r>
        <w:rPr>
          <w:spacing w:val="-4"/>
        </w:rPr>
        <w:t xml:space="preserve"> </w:t>
      </w:r>
      <w:r>
        <w:t>on</w:t>
      </w:r>
      <w:r>
        <w:rPr>
          <w:spacing w:val="-2"/>
        </w:rPr>
        <w:t xml:space="preserve"> </w:t>
      </w:r>
      <w:r>
        <w:t>the</w:t>
      </w:r>
      <w:r>
        <w:rPr>
          <w:spacing w:val="-2"/>
        </w:rPr>
        <w:t xml:space="preserve"> </w:t>
      </w:r>
      <w:r>
        <w:t>Internet,</w:t>
      </w:r>
      <w:r>
        <w:rPr>
          <w:spacing w:val="-2"/>
        </w:rPr>
        <w:t xml:space="preserve"> </w:t>
      </w:r>
      <w:r>
        <w:t>without the</w:t>
      </w:r>
      <w:r>
        <w:rPr>
          <w:spacing w:val="-4"/>
        </w:rPr>
        <w:t xml:space="preserve"> </w:t>
      </w:r>
      <w:r>
        <w:t>Lead</w:t>
      </w:r>
      <w:r>
        <w:rPr>
          <w:spacing w:val="-2"/>
        </w:rPr>
        <w:t xml:space="preserve"> </w:t>
      </w:r>
      <w:r>
        <w:t>State’s</w:t>
      </w:r>
      <w:r>
        <w:rPr>
          <w:spacing w:val="-2"/>
        </w:rPr>
        <w:t xml:space="preserve"> </w:t>
      </w:r>
      <w:r>
        <w:t>prior written approval.</w:t>
      </w:r>
    </w:p>
    <w:p w14:paraId="3BD8DE2E" w14:textId="77777777" w:rsidR="007770C7" w:rsidRDefault="007770C7">
      <w:pPr>
        <w:pStyle w:val="BodyText"/>
      </w:pPr>
    </w:p>
    <w:p w14:paraId="09D06FDE" w14:textId="77777777" w:rsidR="007770C7" w:rsidRDefault="00D85F94">
      <w:pPr>
        <w:pStyle w:val="Heading1"/>
        <w:numPr>
          <w:ilvl w:val="0"/>
          <w:numId w:val="11"/>
        </w:numPr>
        <w:tabs>
          <w:tab w:val="left" w:pos="760"/>
        </w:tabs>
        <w:ind w:hanging="452"/>
        <w:jc w:val="left"/>
      </w:pPr>
      <w:bookmarkStart w:id="99" w:name="32._Contractor_Changes"/>
      <w:bookmarkEnd w:id="99"/>
      <w:r>
        <w:t>Contractor</w:t>
      </w:r>
      <w:r>
        <w:rPr>
          <w:spacing w:val="-8"/>
        </w:rPr>
        <w:t xml:space="preserve"> </w:t>
      </w:r>
      <w:r>
        <w:rPr>
          <w:spacing w:val="-2"/>
        </w:rPr>
        <w:t>Changes</w:t>
      </w:r>
    </w:p>
    <w:p w14:paraId="1C60535E" w14:textId="77777777" w:rsidR="007770C7" w:rsidRDefault="00D85F94">
      <w:pPr>
        <w:pStyle w:val="BodyText"/>
        <w:spacing w:before="232"/>
        <w:ind w:left="759" w:right="449"/>
      </w:pPr>
      <w:r>
        <w:t>The</w:t>
      </w:r>
      <w:r>
        <w:rPr>
          <w:spacing w:val="-4"/>
        </w:rPr>
        <w:t xml:space="preserve"> </w:t>
      </w:r>
      <w:r>
        <w:t>Contractor</w:t>
      </w:r>
      <w:r>
        <w:rPr>
          <w:spacing w:val="-3"/>
        </w:rPr>
        <w:t xml:space="preserve"> </w:t>
      </w:r>
      <w:r>
        <w:t>shall</w:t>
      </w:r>
      <w:r>
        <w:rPr>
          <w:spacing w:val="-3"/>
        </w:rPr>
        <w:t xml:space="preserve"> </w:t>
      </w:r>
      <w:r>
        <w:t>notify</w:t>
      </w:r>
      <w:r>
        <w:rPr>
          <w:spacing w:val="-7"/>
        </w:rPr>
        <w:t xml:space="preserve"> </w:t>
      </w:r>
      <w:r>
        <w:t>the</w:t>
      </w:r>
      <w:r>
        <w:rPr>
          <w:spacing w:val="-4"/>
        </w:rPr>
        <w:t xml:space="preserve"> </w:t>
      </w:r>
      <w:r>
        <w:t>Lead</w:t>
      </w:r>
      <w:r>
        <w:rPr>
          <w:spacing w:val="-2"/>
        </w:rPr>
        <w:t xml:space="preserve"> </w:t>
      </w:r>
      <w:r>
        <w:t>State</w:t>
      </w:r>
      <w:r>
        <w:rPr>
          <w:spacing w:val="-1"/>
        </w:rPr>
        <w:t xml:space="preserve"> </w:t>
      </w:r>
      <w:r>
        <w:t>in</w:t>
      </w:r>
      <w:r>
        <w:rPr>
          <w:spacing w:val="-2"/>
        </w:rPr>
        <w:t xml:space="preserve"> </w:t>
      </w:r>
      <w:r>
        <w:t>writing</w:t>
      </w:r>
      <w:r>
        <w:rPr>
          <w:spacing w:val="-2"/>
        </w:rPr>
        <w:t xml:space="preserve"> </w:t>
      </w:r>
      <w:r>
        <w:t>no</w:t>
      </w:r>
      <w:r>
        <w:rPr>
          <w:spacing w:val="-2"/>
        </w:rPr>
        <w:t xml:space="preserve"> </w:t>
      </w:r>
      <w:r>
        <w:t>later</w:t>
      </w:r>
      <w:r>
        <w:rPr>
          <w:spacing w:val="-3"/>
        </w:rPr>
        <w:t xml:space="preserve"> </w:t>
      </w:r>
      <w:r>
        <w:t>than</w:t>
      </w:r>
      <w:r>
        <w:rPr>
          <w:spacing w:val="-2"/>
        </w:rPr>
        <w:t xml:space="preserve"> </w:t>
      </w:r>
      <w:r>
        <w:t>ten</w:t>
      </w:r>
      <w:r>
        <w:rPr>
          <w:spacing w:val="-2"/>
        </w:rPr>
        <w:t xml:space="preserve"> </w:t>
      </w:r>
      <w:r>
        <w:t>(10)</w:t>
      </w:r>
      <w:r>
        <w:rPr>
          <w:spacing w:val="-3"/>
        </w:rPr>
        <w:t xml:space="preserve"> </w:t>
      </w:r>
      <w:r>
        <w:t>days</w:t>
      </w:r>
      <w:r>
        <w:rPr>
          <w:spacing w:val="-3"/>
        </w:rPr>
        <w:t xml:space="preserve"> </w:t>
      </w:r>
      <w:r>
        <w:t>from the</w:t>
      </w:r>
      <w:r>
        <w:rPr>
          <w:spacing w:val="-4"/>
        </w:rPr>
        <w:t xml:space="preserve"> </w:t>
      </w:r>
      <w:r>
        <w:t>effective</w:t>
      </w:r>
      <w:r>
        <w:rPr>
          <w:spacing w:val="-4"/>
        </w:rPr>
        <w:t xml:space="preserve"> </w:t>
      </w:r>
      <w:r>
        <w:t>date of any change in:</w:t>
      </w:r>
    </w:p>
    <w:p w14:paraId="366B0E12" w14:textId="77777777" w:rsidR="007770C7" w:rsidRDefault="007770C7">
      <w:pPr>
        <w:pStyle w:val="BodyText"/>
        <w:spacing w:before="11"/>
        <w:rPr>
          <w:sz w:val="19"/>
        </w:rPr>
      </w:pPr>
    </w:p>
    <w:p w14:paraId="4407A8F9" w14:textId="77777777" w:rsidR="007770C7" w:rsidRDefault="00D85F94">
      <w:pPr>
        <w:pStyle w:val="ListParagraph"/>
        <w:numPr>
          <w:ilvl w:val="1"/>
          <w:numId w:val="11"/>
        </w:numPr>
        <w:tabs>
          <w:tab w:val="left" w:pos="1120"/>
        </w:tabs>
        <w:ind w:left="1119" w:hanging="361"/>
        <w:jc w:val="left"/>
        <w:rPr>
          <w:sz w:val="20"/>
        </w:rPr>
      </w:pPr>
      <w:r>
        <w:rPr>
          <w:sz w:val="20"/>
        </w:rPr>
        <w:t>its</w:t>
      </w:r>
      <w:r>
        <w:rPr>
          <w:spacing w:val="-9"/>
          <w:sz w:val="20"/>
        </w:rPr>
        <w:t xml:space="preserve"> </w:t>
      </w:r>
      <w:r>
        <w:rPr>
          <w:sz w:val="20"/>
        </w:rPr>
        <w:t>certificate</w:t>
      </w:r>
      <w:r>
        <w:rPr>
          <w:spacing w:val="-7"/>
          <w:sz w:val="20"/>
        </w:rPr>
        <w:t xml:space="preserve"> </w:t>
      </w:r>
      <w:r>
        <w:rPr>
          <w:sz w:val="20"/>
        </w:rPr>
        <w:t>of</w:t>
      </w:r>
      <w:r>
        <w:rPr>
          <w:spacing w:val="-7"/>
          <w:sz w:val="20"/>
        </w:rPr>
        <w:t xml:space="preserve"> </w:t>
      </w:r>
      <w:r>
        <w:rPr>
          <w:sz w:val="20"/>
        </w:rPr>
        <w:t>incorporation</w:t>
      </w:r>
      <w:r>
        <w:rPr>
          <w:spacing w:val="-9"/>
          <w:sz w:val="20"/>
        </w:rPr>
        <w:t xml:space="preserve"> </w:t>
      </w:r>
      <w:r>
        <w:rPr>
          <w:sz w:val="20"/>
        </w:rPr>
        <w:t>or</w:t>
      </w:r>
      <w:r>
        <w:rPr>
          <w:spacing w:val="-8"/>
          <w:sz w:val="20"/>
        </w:rPr>
        <w:t xml:space="preserve"> </w:t>
      </w:r>
      <w:r>
        <w:rPr>
          <w:sz w:val="20"/>
        </w:rPr>
        <w:t>other</w:t>
      </w:r>
      <w:r>
        <w:rPr>
          <w:spacing w:val="-8"/>
          <w:sz w:val="20"/>
        </w:rPr>
        <w:t xml:space="preserve"> </w:t>
      </w:r>
      <w:r>
        <w:rPr>
          <w:sz w:val="20"/>
        </w:rPr>
        <w:t>organizational</w:t>
      </w:r>
      <w:r>
        <w:rPr>
          <w:spacing w:val="-10"/>
          <w:sz w:val="20"/>
        </w:rPr>
        <w:t xml:space="preserve"> </w:t>
      </w:r>
      <w:r>
        <w:rPr>
          <w:spacing w:val="-2"/>
          <w:sz w:val="20"/>
        </w:rPr>
        <w:t>document;</w:t>
      </w:r>
    </w:p>
    <w:p w14:paraId="74EA2987" w14:textId="77777777" w:rsidR="007770C7" w:rsidRDefault="007770C7">
      <w:pPr>
        <w:pStyle w:val="BodyText"/>
        <w:spacing w:before="1"/>
      </w:pPr>
    </w:p>
    <w:p w14:paraId="56480E69" w14:textId="77777777" w:rsidR="007770C7" w:rsidRDefault="00D85F94">
      <w:pPr>
        <w:pStyle w:val="ListParagraph"/>
        <w:numPr>
          <w:ilvl w:val="1"/>
          <w:numId w:val="11"/>
        </w:numPr>
        <w:tabs>
          <w:tab w:val="left" w:pos="1120"/>
        </w:tabs>
        <w:ind w:left="1119" w:hanging="361"/>
        <w:jc w:val="left"/>
        <w:rPr>
          <w:sz w:val="20"/>
        </w:rPr>
      </w:pPr>
      <w:r>
        <w:rPr>
          <w:sz w:val="20"/>
        </w:rPr>
        <w:t>more</w:t>
      </w:r>
      <w:r>
        <w:rPr>
          <w:spacing w:val="-7"/>
          <w:sz w:val="20"/>
        </w:rPr>
        <w:t xml:space="preserve"> </w:t>
      </w:r>
      <w:r>
        <w:rPr>
          <w:sz w:val="20"/>
        </w:rPr>
        <w:t>than</w:t>
      </w:r>
      <w:r>
        <w:rPr>
          <w:spacing w:val="-6"/>
          <w:sz w:val="20"/>
        </w:rPr>
        <w:t xml:space="preserve"> </w:t>
      </w:r>
      <w:r>
        <w:rPr>
          <w:sz w:val="20"/>
        </w:rPr>
        <w:t>a</w:t>
      </w:r>
      <w:r>
        <w:rPr>
          <w:spacing w:val="-6"/>
          <w:sz w:val="20"/>
        </w:rPr>
        <w:t xml:space="preserve"> </w:t>
      </w:r>
      <w:r>
        <w:rPr>
          <w:sz w:val="20"/>
        </w:rPr>
        <w:t>controlling</w:t>
      </w:r>
      <w:r>
        <w:rPr>
          <w:spacing w:val="-6"/>
          <w:sz w:val="20"/>
        </w:rPr>
        <w:t xml:space="preserve"> </w:t>
      </w:r>
      <w:r>
        <w:rPr>
          <w:sz w:val="20"/>
        </w:rPr>
        <w:t>interest</w:t>
      </w:r>
      <w:r>
        <w:rPr>
          <w:spacing w:val="-7"/>
          <w:sz w:val="20"/>
        </w:rPr>
        <w:t xml:space="preserve"> </w:t>
      </w:r>
      <w:r>
        <w:rPr>
          <w:sz w:val="20"/>
        </w:rPr>
        <w:t>in</w:t>
      </w:r>
      <w:r>
        <w:rPr>
          <w:spacing w:val="-6"/>
          <w:sz w:val="20"/>
        </w:rPr>
        <w:t xml:space="preserve"> </w:t>
      </w:r>
      <w:r>
        <w:rPr>
          <w:sz w:val="20"/>
        </w:rPr>
        <w:t>the</w:t>
      </w:r>
      <w:r>
        <w:rPr>
          <w:spacing w:val="-6"/>
          <w:sz w:val="20"/>
        </w:rPr>
        <w:t xml:space="preserve"> </w:t>
      </w:r>
      <w:r>
        <w:rPr>
          <w:sz w:val="20"/>
        </w:rPr>
        <w:t>ownership</w:t>
      </w:r>
      <w:r>
        <w:rPr>
          <w:spacing w:val="-6"/>
          <w:sz w:val="20"/>
        </w:rPr>
        <w:t xml:space="preserve"> </w:t>
      </w:r>
      <w:r>
        <w:rPr>
          <w:sz w:val="20"/>
        </w:rPr>
        <w:t>of</w:t>
      </w:r>
      <w:r>
        <w:rPr>
          <w:spacing w:val="-5"/>
          <w:sz w:val="20"/>
        </w:rPr>
        <w:t xml:space="preserve"> </w:t>
      </w:r>
      <w:r>
        <w:rPr>
          <w:sz w:val="20"/>
        </w:rPr>
        <w:t>the</w:t>
      </w:r>
      <w:r>
        <w:rPr>
          <w:spacing w:val="-4"/>
          <w:sz w:val="20"/>
        </w:rPr>
        <w:t xml:space="preserve"> </w:t>
      </w:r>
      <w:r>
        <w:rPr>
          <w:sz w:val="20"/>
        </w:rPr>
        <w:t>Contractor;</w:t>
      </w:r>
      <w:r>
        <w:rPr>
          <w:spacing w:val="-5"/>
          <w:sz w:val="20"/>
        </w:rPr>
        <w:t xml:space="preserve"> or</w:t>
      </w:r>
    </w:p>
    <w:p w14:paraId="255DC16A" w14:textId="77777777" w:rsidR="007770C7" w:rsidRDefault="007770C7">
      <w:pPr>
        <w:pStyle w:val="BodyText"/>
        <w:spacing w:before="10"/>
        <w:rPr>
          <w:sz w:val="19"/>
        </w:rPr>
      </w:pPr>
    </w:p>
    <w:p w14:paraId="18D1CF3C" w14:textId="77777777" w:rsidR="007770C7" w:rsidRDefault="00D85F94">
      <w:pPr>
        <w:pStyle w:val="ListParagraph"/>
        <w:numPr>
          <w:ilvl w:val="1"/>
          <w:numId w:val="11"/>
        </w:numPr>
        <w:tabs>
          <w:tab w:val="left" w:pos="1119"/>
          <w:tab w:val="left" w:pos="1120"/>
        </w:tabs>
        <w:ind w:left="1119" w:hanging="361"/>
        <w:jc w:val="left"/>
        <w:rPr>
          <w:sz w:val="20"/>
        </w:rPr>
      </w:pPr>
      <w:r>
        <w:rPr>
          <w:sz w:val="20"/>
        </w:rPr>
        <w:t>the</w:t>
      </w:r>
      <w:r>
        <w:rPr>
          <w:spacing w:val="-5"/>
          <w:sz w:val="20"/>
        </w:rPr>
        <w:t xml:space="preserve"> </w:t>
      </w:r>
      <w:r>
        <w:rPr>
          <w:sz w:val="20"/>
        </w:rPr>
        <w:t>individual(s)</w:t>
      </w:r>
      <w:r>
        <w:rPr>
          <w:spacing w:val="-5"/>
          <w:sz w:val="20"/>
        </w:rPr>
        <w:t xml:space="preserve"> </w:t>
      </w:r>
      <w:r>
        <w:rPr>
          <w:sz w:val="20"/>
        </w:rPr>
        <w:t>in</w:t>
      </w:r>
      <w:r>
        <w:rPr>
          <w:spacing w:val="-6"/>
          <w:sz w:val="20"/>
        </w:rPr>
        <w:t xml:space="preserve"> </w:t>
      </w:r>
      <w:r>
        <w:rPr>
          <w:sz w:val="20"/>
        </w:rPr>
        <w:t>charge</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pacing w:val="-2"/>
          <w:sz w:val="20"/>
        </w:rPr>
        <w:t>Performance.</w:t>
      </w:r>
    </w:p>
    <w:p w14:paraId="4407EE77" w14:textId="77777777" w:rsidR="007770C7" w:rsidRDefault="007770C7">
      <w:pPr>
        <w:pStyle w:val="BodyText"/>
        <w:spacing w:before="1"/>
      </w:pPr>
    </w:p>
    <w:p w14:paraId="7F541182" w14:textId="77777777" w:rsidR="007770C7" w:rsidRDefault="00D85F94">
      <w:pPr>
        <w:pStyle w:val="BodyText"/>
        <w:ind w:left="759" w:right="449"/>
      </w:pPr>
      <w:r>
        <w:t>This change shall not relieve the Contractor of any responsibility for the accuracy and completeness of the Performance. The Lead State, after receiving written notice by the Contractor of any such change, may require such agreements, releases and other instruments evidencing, to the Lead State’s satisfaction, that any individuals retiring or otherwise separating from the Contractor have been compensated in full or that provision has been made for compensation in full, for all work performed under terms of this Master Agreement.</w:t>
      </w:r>
      <w:r>
        <w:rPr>
          <w:spacing w:val="71"/>
        </w:rPr>
        <w:t xml:space="preserve"> </w:t>
      </w:r>
      <w:r>
        <w:t>The Contractor shall deliver such documents to the</w:t>
      </w:r>
      <w:r>
        <w:rPr>
          <w:spacing w:val="-4"/>
        </w:rPr>
        <w:t xml:space="preserve"> </w:t>
      </w:r>
      <w:r>
        <w:t>Lead</w:t>
      </w:r>
      <w:r>
        <w:rPr>
          <w:spacing w:val="-2"/>
        </w:rPr>
        <w:t xml:space="preserve"> </w:t>
      </w:r>
      <w:r>
        <w:t>State</w:t>
      </w:r>
      <w:r>
        <w:rPr>
          <w:spacing w:val="-2"/>
        </w:rPr>
        <w:t xml:space="preserve"> </w:t>
      </w:r>
      <w:r>
        <w:t>in</w:t>
      </w:r>
      <w:r>
        <w:rPr>
          <w:spacing w:val="-2"/>
        </w:rPr>
        <w:t xml:space="preserve"> </w:t>
      </w:r>
      <w:r>
        <w:t>accordance</w:t>
      </w:r>
      <w:r>
        <w:rPr>
          <w:spacing w:val="-4"/>
        </w:rPr>
        <w:t xml:space="preserve"> </w:t>
      </w:r>
      <w:r>
        <w:t>with</w:t>
      </w:r>
      <w:r>
        <w:rPr>
          <w:spacing w:val="-2"/>
        </w:rPr>
        <w:t xml:space="preserve"> </w:t>
      </w:r>
      <w:r>
        <w:t>the</w:t>
      </w:r>
      <w:r>
        <w:rPr>
          <w:spacing w:val="-2"/>
        </w:rPr>
        <w:t xml:space="preserve"> </w:t>
      </w:r>
      <w:r>
        <w:t>terms</w:t>
      </w:r>
      <w:r>
        <w:rPr>
          <w:spacing w:val="-3"/>
        </w:rPr>
        <w:t xml:space="preserve"> </w:t>
      </w:r>
      <w:r>
        <w:t>of</w:t>
      </w:r>
      <w:r>
        <w:rPr>
          <w:spacing w:val="-2"/>
        </w:rPr>
        <w:t xml:space="preserve"> </w:t>
      </w:r>
      <w:r>
        <w:t>the</w:t>
      </w:r>
      <w:r>
        <w:rPr>
          <w:spacing w:val="-4"/>
        </w:rPr>
        <w:t xml:space="preserve"> </w:t>
      </w:r>
      <w:r>
        <w:t>Lead</w:t>
      </w:r>
      <w:r>
        <w:rPr>
          <w:spacing w:val="-4"/>
        </w:rPr>
        <w:t xml:space="preserve"> </w:t>
      </w:r>
      <w:r>
        <w:t>State’s written</w:t>
      </w:r>
      <w:r>
        <w:rPr>
          <w:spacing w:val="-4"/>
        </w:rPr>
        <w:t xml:space="preserve"> </w:t>
      </w:r>
      <w:r>
        <w:t>request.</w:t>
      </w:r>
      <w:r>
        <w:rPr>
          <w:spacing w:val="40"/>
        </w:rPr>
        <w:t xml:space="preserve"> </w:t>
      </w:r>
      <w:r>
        <w:t>The</w:t>
      </w:r>
      <w:r>
        <w:rPr>
          <w:spacing w:val="-4"/>
        </w:rPr>
        <w:t xml:space="preserve"> </w:t>
      </w:r>
      <w:r>
        <w:t>Lead</w:t>
      </w:r>
      <w:r>
        <w:rPr>
          <w:spacing w:val="-2"/>
        </w:rPr>
        <w:t xml:space="preserve"> </w:t>
      </w:r>
      <w:r>
        <w:t>State</w:t>
      </w:r>
      <w:r>
        <w:rPr>
          <w:spacing w:val="-4"/>
        </w:rPr>
        <w:t xml:space="preserve"> </w:t>
      </w:r>
      <w:r>
        <w:t>may also require, and the Contractor shall deliver, a financial statement showing that solvency of the Contractor is maintained.</w:t>
      </w:r>
      <w:r>
        <w:rPr>
          <w:spacing w:val="40"/>
        </w:rPr>
        <w:t xml:space="preserve"> </w:t>
      </w:r>
      <w:r>
        <w:t>The death of any Contractor Party, as applicable, shall not release the Contractor from the obligation to Perform under this Master Agreement; the surviving Contractor Parties, as appropriate, must continue to Perform under this Master Agreement until Performance is fully completed.</w:t>
      </w:r>
    </w:p>
    <w:p w14:paraId="5730B6F7" w14:textId="77777777" w:rsidR="007770C7" w:rsidRDefault="007770C7">
      <w:pPr>
        <w:pStyle w:val="BodyText"/>
        <w:spacing w:before="10"/>
        <w:rPr>
          <w:sz w:val="19"/>
        </w:rPr>
      </w:pPr>
    </w:p>
    <w:p w14:paraId="02E7FC9F" w14:textId="77777777" w:rsidR="007770C7" w:rsidRDefault="00D85F94">
      <w:pPr>
        <w:pStyle w:val="Heading1"/>
        <w:numPr>
          <w:ilvl w:val="0"/>
          <w:numId w:val="11"/>
        </w:numPr>
        <w:tabs>
          <w:tab w:val="left" w:pos="760"/>
        </w:tabs>
        <w:ind w:hanging="452"/>
        <w:jc w:val="left"/>
      </w:pPr>
      <w:bookmarkStart w:id="100" w:name="33._Contractor_Responsibility"/>
      <w:bookmarkEnd w:id="100"/>
      <w:r>
        <w:t>Contractor</w:t>
      </w:r>
      <w:r>
        <w:rPr>
          <w:spacing w:val="-8"/>
        </w:rPr>
        <w:t xml:space="preserve"> </w:t>
      </w:r>
      <w:r>
        <w:rPr>
          <w:spacing w:val="-2"/>
        </w:rPr>
        <w:t>Responsibility</w:t>
      </w:r>
    </w:p>
    <w:p w14:paraId="18D31FE7" w14:textId="77777777" w:rsidR="007770C7" w:rsidRDefault="00D85F94">
      <w:pPr>
        <w:pStyle w:val="ListParagraph"/>
        <w:numPr>
          <w:ilvl w:val="1"/>
          <w:numId w:val="11"/>
        </w:numPr>
        <w:tabs>
          <w:tab w:val="left" w:pos="1120"/>
        </w:tabs>
        <w:spacing w:before="232"/>
        <w:ind w:left="1119" w:right="749"/>
        <w:jc w:val="left"/>
        <w:rPr>
          <w:sz w:val="20"/>
        </w:rPr>
      </w:pPr>
      <w:r>
        <w:rPr>
          <w:sz w:val="20"/>
        </w:rPr>
        <w:t>The Contractor shall be responsible for the entire Performance under this Master Agreement regardless</w:t>
      </w:r>
      <w:r>
        <w:rPr>
          <w:spacing w:val="-4"/>
          <w:sz w:val="20"/>
        </w:rPr>
        <w:t xml:space="preserve"> </w:t>
      </w:r>
      <w:r>
        <w:rPr>
          <w:sz w:val="20"/>
        </w:rPr>
        <w:t>of</w:t>
      </w:r>
      <w:r>
        <w:rPr>
          <w:spacing w:val="-3"/>
          <w:sz w:val="20"/>
        </w:rPr>
        <w:t xml:space="preserve"> </w:t>
      </w:r>
      <w:r>
        <w:rPr>
          <w:sz w:val="20"/>
        </w:rPr>
        <w:t>whether</w:t>
      </w:r>
      <w:r>
        <w:rPr>
          <w:spacing w:val="-4"/>
          <w:sz w:val="20"/>
        </w:rPr>
        <w:t xml:space="preserve"> </w:t>
      </w:r>
      <w:r>
        <w:rPr>
          <w:sz w:val="20"/>
        </w:rPr>
        <w:t>the Contractor</w:t>
      </w:r>
      <w:r>
        <w:rPr>
          <w:spacing w:val="-2"/>
          <w:sz w:val="20"/>
        </w:rPr>
        <w:t xml:space="preserve"> </w:t>
      </w:r>
      <w:r>
        <w:rPr>
          <w:sz w:val="20"/>
        </w:rPr>
        <w:t>itself</w:t>
      </w:r>
      <w:r>
        <w:rPr>
          <w:spacing w:val="-3"/>
          <w:sz w:val="20"/>
        </w:rPr>
        <w:t xml:space="preserve"> </w:t>
      </w:r>
      <w:r>
        <w:rPr>
          <w:sz w:val="20"/>
        </w:rPr>
        <w:t>Performs.</w:t>
      </w:r>
      <w:r>
        <w:rPr>
          <w:spacing w:val="40"/>
          <w:sz w:val="20"/>
        </w:rPr>
        <w:t xml:space="preserve"> </w:t>
      </w:r>
      <w:r>
        <w:rPr>
          <w:sz w:val="20"/>
        </w:rPr>
        <w:t>The</w:t>
      </w:r>
      <w:r>
        <w:rPr>
          <w:spacing w:val="-5"/>
          <w:sz w:val="20"/>
        </w:rPr>
        <w:t xml:space="preserve"> </w:t>
      </w:r>
      <w:r>
        <w:rPr>
          <w:sz w:val="20"/>
        </w:rPr>
        <w:t>Contractor</w:t>
      </w:r>
      <w:r>
        <w:rPr>
          <w:spacing w:val="-4"/>
          <w:sz w:val="20"/>
        </w:rPr>
        <w:t xml:space="preserve"> </w:t>
      </w:r>
      <w:r>
        <w:rPr>
          <w:sz w:val="20"/>
        </w:rPr>
        <w:t>shall</w:t>
      </w:r>
      <w:r>
        <w:rPr>
          <w:spacing w:val="-4"/>
          <w:sz w:val="20"/>
        </w:rPr>
        <w:t xml:space="preserve"> </w:t>
      </w:r>
      <w:r>
        <w:rPr>
          <w:sz w:val="20"/>
        </w:rPr>
        <w:t>be</w:t>
      </w:r>
      <w:r>
        <w:rPr>
          <w:spacing w:val="-3"/>
          <w:sz w:val="20"/>
        </w:rPr>
        <w:t xml:space="preserve"> </w:t>
      </w:r>
      <w:r>
        <w:rPr>
          <w:sz w:val="20"/>
        </w:rPr>
        <w:t>the</w:t>
      </w:r>
      <w:r>
        <w:rPr>
          <w:spacing w:val="-3"/>
          <w:sz w:val="20"/>
        </w:rPr>
        <w:t xml:space="preserve"> </w:t>
      </w:r>
      <w:r>
        <w:rPr>
          <w:sz w:val="20"/>
        </w:rPr>
        <w:t>sole</w:t>
      </w:r>
      <w:r>
        <w:rPr>
          <w:spacing w:val="-3"/>
          <w:sz w:val="20"/>
        </w:rPr>
        <w:t xml:space="preserve"> </w:t>
      </w:r>
      <w:r>
        <w:rPr>
          <w:sz w:val="20"/>
        </w:rPr>
        <w:t>point</w:t>
      </w:r>
      <w:r>
        <w:rPr>
          <w:spacing w:val="-5"/>
          <w:sz w:val="20"/>
        </w:rPr>
        <w:t xml:space="preserve"> </w:t>
      </w:r>
      <w:r>
        <w:rPr>
          <w:sz w:val="20"/>
        </w:rPr>
        <w:t>of contact concerning the management of this Master Agreement, including Performance and payment issues.</w:t>
      </w:r>
      <w:r>
        <w:rPr>
          <w:spacing w:val="40"/>
          <w:sz w:val="20"/>
        </w:rPr>
        <w:t xml:space="preserve"> </w:t>
      </w:r>
      <w:r>
        <w:rPr>
          <w:sz w:val="20"/>
        </w:rPr>
        <w:t>The Contractor is solely and completely responsible for adherence by the Contractor Parties to all applicable provisions of this Master Agreement.</w:t>
      </w:r>
    </w:p>
    <w:p w14:paraId="767BA6FA" w14:textId="77777777" w:rsidR="007770C7" w:rsidRDefault="007770C7">
      <w:pPr>
        <w:pStyle w:val="BodyText"/>
        <w:spacing w:before="9"/>
        <w:rPr>
          <w:sz w:val="19"/>
        </w:rPr>
      </w:pPr>
    </w:p>
    <w:p w14:paraId="00C1AF4C" w14:textId="77777777" w:rsidR="007770C7" w:rsidRDefault="00D85F94">
      <w:pPr>
        <w:pStyle w:val="ListParagraph"/>
        <w:numPr>
          <w:ilvl w:val="1"/>
          <w:numId w:val="11"/>
        </w:numPr>
        <w:tabs>
          <w:tab w:val="left" w:pos="1120"/>
        </w:tabs>
        <w:spacing w:before="1"/>
        <w:ind w:left="1119" w:right="402"/>
        <w:jc w:val="left"/>
        <w:rPr>
          <w:sz w:val="20"/>
        </w:rPr>
      </w:pPr>
      <w:r>
        <w:rPr>
          <w:sz w:val="20"/>
        </w:rPr>
        <w:t>The Contractor shall exercise all reasonable care to avoid damage to a Purchasing Entity’s property or to property being made ready for the Purchasing Entity’s use, and to all property adjacent</w:t>
      </w:r>
      <w:r>
        <w:rPr>
          <w:spacing w:val="-3"/>
          <w:sz w:val="20"/>
        </w:rPr>
        <w:t xml:space="preserve"> </w:t>
      </w:r>
      <w:r>
        <w:rPr>
          <w:sz w:val="20"/>
        </w:rPr>
        <w:t>to</w:t>
      </w:r>
      <w:r>
        <w:rPr>
          <w:spacing w:val="-3"/>
          <w:sz w:val="20"/>
        </w:rPr>
        <w:t xml:space="preserve"> </w:t>
      </w:r>
      <w:r>
        <w:rPr>
          <w:sz w:val="20"/>
        </w:rPr>
        <w:t>any</w:t>
      </w:r>
      <w:r>
        <w:rPr>
          <w:spacing w:val="-4"/>
          <w:sz w:val="20"/>
        </w:rPr>
        <w:t xml:space="preserve"> </w:t>
      </w:r>
      <w:r>
        <w:rPr>
          <w:sz w:val="20"/>
        </w:rPr>
        <w:t>work site.</w:t>
      </w:r>
      <w:r>
        <w:rPr>
          <w:spacing w:val="40"/>
          <w:sz w:val="20"/>
        </w:rPr>
        <w:t xml:space="preserve"> </w:t>
      </w:r>
      <w:r>
        <w:rPr>
          <w:sz w:val="20"/>
        </w:rPr>
        <w:t>The</w:t>
      </w:r>
      <w:r>
        <w:rPr>
          <w:spacing w:val="-3"/>
          <w:sz w:val="20"/>
        </w:rPr>
        <w:t xml:space="preserve"> </w:t>
      </w:r>
      <w:r>
        <w:rPr>
          <w:sz w:val="20"/>
        </w:rPr>
        <w:t>Contractor</w:t>
      </w:r>
      <w:r>
        <w:rPr>
          <w:spacing w:val="-3"/>
          <w:sz w:val="20"/>
        </w:rPr>
        <w:t xml:space="preserve"> </w:t>
      </w:r>
      <w:r>
        <w:rPr>
          <w:sz w:val="20"/>
        </w:rPr>
        <w:t>shall</w:t>
      </w:r>
      <w:r>
        <w:rPr>
          <w:spacing w:val="-3"/>
          <w:sz w:val="20"/>
        </w:rPr>
        <w:t xml:space="preserve"> </w:t>
      </w:r>
      <w:r>
        <w:rPr>
          <w:sz w:val="20"/>
        </w:rPr>
        <w:t>promptly</w:t>
      </w:r>
      <w:r>
        <w:rPr>
          <w:spacing w:val="-6"/>
          <w:sz w:val="20"/>
        </w:rPr>
        <w:t xml:space="preserve"> </w:t>
      </w:r>
      <w:r>
        <w:rPr>
          <w:sz w:val="20"/>
        </w:rPr>
        <w:t>report</w:t>
      </w:r>
      <w:r>
        <w:rPr>
          <w:spacing w:val="-2"/>
          <w:sz w:val="20"/>
        </w:rPr>
        <w:t xml:space="preserve"> </w:t>
      </w:r>
      <w:r>
        <w:rPr>
          <w:sz w:val="20"/>
        </w:rPr>
        <w:t>any</w:t>
      </w:r>
      <w:r>
        <w:rPr>
          <w:spacing w:val="-6"/>
          <w:sz w:val="20"/>
        </w:rPr>
        <w:t xml:space="preserve"> </w:t>
      </w:r>
      <w:r>
        <w:rPr>
          <w:sz w:val="20"/>
        </w:rPr>
        <w:t>damage,</w:t>
      </w:r>
      <w:r>
        <w:rPr>
          <w:spacing w:val="-3"/>
          <w:sz w:val="20"/>
        </w:rPr>
        <w:t xml:space="preserve"> </w:t>
      </w:r>
      <w:r>
        <w:rPr>
          <w:sz w:val="20"/>
        </w:rPr>
        <w:t>regardless</w:t>
      </w:r>
      <w:r>
        <w:rPr>
          <w:spacing w:val="-3"/>
          <w:sz w:val="20"/>
        </w:rPr>
        <w:t xml:space="preserve"> </w:t>
      </w:r>
      <w:r>
        <w:rPr>
          <w:sz w:val="20"/>
        </w:rPr>
        <w:t>of</w:t>
      </w:r>
      <w:r>
        <w:rPr>
          <w:spacing w:val="-2"/>
          <w:sz w:val="20"/>
        </w:rPr>
        <w:t xml:space="preserve"> </w:t>
      </w:r>
      <w:r>
        <w:rPr>
          <w:sz w:val="20"/>
        </w:rPr>
        <w:t>cause, to the Purchasing Entity.</w:t>
      </w:r>
    </w:p>
    <w:p w14:paraId="216EAE6F" w14:textId="77777777" w:rsidR="007770C7" w:rsidRDefault="007770C7">
      <w:pPr>
        <w:pStyle w:val="BodyText"/>
        <w:spacing w:before="11"/>
        <w:rPr>
          <w:sz w:val="19"/>
        </w:rPr>
      </w:pPr>
    </w:p>
    <w:p w14:paraId="2E26982A" w14:textId="77777777" w:rsidR="007770C7" w:rsidRDefault="00D85F94">
      <w:pPr>
        <w:pStyle w:val="Heading1"/>
        <w:numPr>
          <w:ilvl w:val="0"/>
          <w:numId w:val="11"/>
        </w:numPr>
        <w:tabs>
          <w:tab w:val="left" w:pos="760"/>
        </w:tabs>
        <w:ind w:hanging="452"/>
        <w:jc w:val="left"/>
      </w:pPr>
      <w:bookmarkStart w:id="101" w:name="34._Continuity_of_Systems"/>
      <w:bookmarkEnd w:id="101"/>
      <w:r>
        <w:t>Continuity</w:t>
      </w:r>
      <w:r>
        <w:rPr>
          <w:spacing w:val="-7"/>
        </w:rPr>
        <w:t xml:space="preserve"> </w:t>
      </w:r>
      <w:r>
        <w:t>of</w:t>
      </w:r>
      <w:r>
        <w:rPr>
          <w:spacing w:val="-3"/>
        </w:rPr>
        <w:t xml:space="preserve"> </w:t>
      </w:r>
      <w:r>
        <w:rPr>
          <w:spacing w:val="-2"/>
        </w:rPr>
        <w:t>Systems</w:t>
      </w:r>
    </w:p>
    <w:p w14:paraId="19A85F4F" w14:textId="77777777" w:rsidR="007770C7" w:rsidRDefault="00D85F94">
      <w:pPr>
        <w:pStyle w:val="ListParagraph"/>
        <w:numPr>
          <w:ilvl w:val="1"/>
          <w:numId w:val="11"/>
        </w:numPr>
        <w:tabs>
          <w:tab w:val="left" w:pos="1092"/>
        </w:tabs>
        <w:spacing w:before="230"/>
        <w:ind w:left="1119" w:right="552"/>
        <w:jc w:val="left"/>
        <w:rPr>
          <w:sz w:val="20"/>
        </w:rPr>
      </w:pPr>
      <w:r>
        <w:rPr>
          <w:sz w:val="20"/>
        </w:rPr>
        <w:t>This</w:t>
      </w:r>
      <w:r>
        <w:rPr>
          <w:spacing w:val="-3"/>
          <w:sz w:val="20"/>
        </w:rPr>
        <w:t xml:space="preserve"> </w:t>
      </w:r>
      <w:r>
        <w:rPr>
          <w:sz w:val="20"/>
        </w:rPr>
        <w:t>Section</w:t>
      </w:r>
      <w:r>
        <w:rPr>
          <w:spacing w:val="-4"/>
          <w:sz w:val="20"/>
        </w:rPr>
        <w:t xml:space="preserve"> </w:t>
      </w:r>
      <w:r>
        <w:rPr>
          <w:sz w:val="20"/>
        </w:rPr>
        <w:t>is intended</w:t>
      </w:r>
      <w:r>
        <w:rPr>
          <w:spacing w:val="-4"/>
          <w:sz w:val="20"/>
        </w:rPr>
        <w:t xml:space="preserve"> </w:t>
      </w:r>
      <w:r>
        <w:rPr>
          <w:sz w:val="20"/>
        </w:rPr>
        <w:t>to</w:t>
      </w:r>
      <w:r>
        <w:rPr>
          <w:spacing w:val="-4"/>
          <w:sz w:val="20"/>
        </w:rPr>
        <w:t xml:space="preserve"> </w:t>
      </w:r>
      <w:r>
        <w:rPr>
          <w:sz w:val="20"/>
        </w:rPr>
        <w:t>comply</w:t>
      </w:r>
      <w:r>
        <w:rPr>
          <w:spacing w:val="-5"/>
          <w:sz w:val="20"/>
        </w:rPr>
        <w:t xml:space="preserve"> </w:t>
      </w:r>
      <w:r>
        <w:rPr>
          <w:sz w:val="20"/>
        </w:rPr>
        <w:t>with</w:t>
      </w:r>
      <w:r>
        <w:rPr>
          <w:spacing w:val="-2"/>
          <w:sz w:val="20"/>
        </w:rPr>
        <w:t xml:space="preserve"> </w:t>
      </w:r>
      <w:r>
        <w:rPr>
          <w:sz w:val="20"/>
        </w:rPr>
        <w:t>Conn.</w:t>
      </w:r>
      <w:r>
        <w:rPr>
          <w:spacing w:val="-4"/>
          <w:sz w:val="20"/>
        </w:rPr>
        <w:t xml:space="preserve"> </w:t>
      </w:r>
      <w:r>
        <w:rPr>
          <w:sz w:val="20"/>
        </w:rPr>
        <w:t>Gen.</w:t>
      </w:r>
      <w:r>
        <w:rPr>
          <w:spacing w:val="-4"/>
          <w:sz w:val="20"/>
        </w:rPr>
        <w:t xml:space="preserve"> </w:t>
      </w:r>
      <w:r>
        <w:rPr>
          <w:sz w:val="20"/>
        </w:rPr>
        <w:t>Stat.</w:t>
      </w:r>
      <w:r>
        <w:rPr>
          <w:spacing w:val="-2"/>
          <w:sz w:val="20"/>
        </w:rPr>
        <w:t xml:space="preserve"> </w:t>
      </w:r>
      <w:r>
        <w:rPr>
          <w:sz w:val="20"/>
        </w:rPr>
        <w:t>§4d-44.</w:t>
      </w:r>
      <w:r>
        <w:rPr>
          <w:spacing w:val="-4"/>
          <w:sz w:val="20"/>
        </w:rPr>
        <w:t xml:space="preserve"> </w:t>
      </w:r>
      <w:r>
        <w:rPr>
          <w:sz w:val="20"/>
        </w:rPr>
        <w:t>Nothing</w:t>
      </w:r>
      <w:r>
        <w:rPr>
          <w:spacing w:val="-2"/>
          <w:sz w:val="20"/>
        </w:rPr>
        <w:t xml:space="preserve"> </w:t>
      </w:r>
      <w:r>
        <w:rPr>
          <w:sz w:val="20"/>
        </w:rPr>
        <w:t>in</w:t>
      </w:r>
      <w:r>
        <w:rPr>
          <w:spacing w:val="-2"/>
          <w:sz w:val="20"/>
        </w:rPr>
        <w:t xml:space="preserve"> </w:t>
      </w:r>
      <w:r>
        <w:rPr>
          <w:sz w:val="20"/>
        </w:rPr>
        <w:t>this</w:t>
      </w:r>
      <w:r>
        <w:rPr>
          <w:spacing w:val="-3"/>
          <w:sz w:val="20"/>
        </w:rPr>
        <w:t xml:space="preserve"> </w:t>
      </w:r>
      <w:r>
        <w:rPr>
          <w:sz w:val="20"/>
        </w:rPr>
        <w:t>Section</w:t>
      </w:r>
      <w:r>
        <w:rPr>
          <w:spacing w:val="-4"/>
          <w:sz w:val="20"/>
        </w:rPr>
        <w:t xml:space="preserve"> </w:t>
      </w:r>
      <w:r>
        <w:rPr>
          <w:sz w:val="20"/>
        </w:rPr>
        <w:t>shall</w:t>
      </w:r>
      <w:r>
        <w:rPr>
          <w:spacing w:val="-3"/>
          <w:sz w:val="20"/>
        </w:rPr>
        <w:t xml:space="preserve"> </w:t>
      </w:r>
      <w:r>
        <w:rPr>
          <w:sz w:val="20"/>
        </w:rPr>
        <w:t>be construed to prevent Contractor from being paid for its Performance that is provided in accordance with this Master Agreement.</w:t>
      </w:r>
    </w:p>
    <w:p w14:paraId="6B5D25F0" w14:textId="77777777" w:rsidR="007770C7" w:rsidRDefault="007770C7">
      <w:pPr>
        <w:pStyle w:val="BodyText"/>
        <w:spacing w:before="2"/>
      </w:pPr>
    </w:p>
    <w:p w14:paraId="6F854E46" w14:textId="77777777" w:rsidR="007770C7" w:rsidRDefault="00D85F94">
      <w:pPr>
        <w:pStyle w:val="ListParagraph"/>
        <w:numPr>
          <w:ilvl w:val="1"/>
          <w:numId w:val="11"/>
        </w:numPr>
        <w:tabs>
          <w:tab w:val="left" w:pos="1120"/>
        </w:tabs>
        <w:ind w:left="1119" w:right="529" w:hanging="361"/>
        <w:jc w:val="left"/>
        <w:rPr>
          <w:sz w:val="20"/>
        </w:rPr>
      </w:pPr>
      <w:r>
        <w:rPr>
          <w:sz w:val="20"/>
        </w:rPr>
        <w:t>Contractor acknowledges that the Deliverables, the Systems and associated Services are important</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function</w:t>
      </w:r>
      <w:r>
        <w:rPr>
          <w:spacing w:val="-1"/>
          <w:sz w:val="20"/>
        </w:rPr>
        <w:t xml:space="preserve"> </w:t>
      </w:r>
      <w:r>
        <w:rPr>
          <w:sz w:val="20"/>
        </w:rPr>
        <w:t>of</w:t>
      </w:r>
      <w:r>
        <w:rPr>
          <w:spacing w:val="-1"/>
          <w:sz w:val="20"/>
        </w:rPr>
        <w:t xml:space="preserve"> </w:t>
      </w:r>
      <w:r>
        <w:rPr>
          <w:sz w:val="20"/>
        </w:rPr>
        <w:t>a</w:t>
      </w:r>
      <w:r>
        <w:rPr>
          <w:spacing w:val="-3"/>
          <w:sz w:val="20"/>
        </w:rPr>
        <w:t xml:space="preserve"> </w:t>
      </w:r>
      <w:r>
        <w:rPr>
          <w:sz w:val="20"/>
        </w:rPr>
        <w:t>Purchasing</w:t>
      </w:r>
      <w:r>
        <w:rPr>
          <w:spacing w:val="-1"/>
          <w:sz w:val="20"/>
        </w:rPr>
        <w:t xml:space="preserve"> </w:t>
      </w:r>
      <w:r>
        <w:rPr>
          <w:sz w:val="20"/>
        </w:rPr>
        <w:t>Entity’s operations and</w:t>
      </w:r>
      <w:r>
        <w:rPr>
          <w:spacing w:val="-1"/>
          <w:sz w:val="20"/>
        </w:rPr>
        <w:t xml:space="preserve"> </w:t>
      </w:r>
      <w:r>
        <w:rPr>
          <w:sz w:val="20"/>
        </w:rPr>
        <w:t>that</w:t>
      </w:r>
      <w:r>
        <w:rPr>
          <w:spacing w:val="-1"/>
          <w:sz w:val="20"/>
        </w:rPr>
        <w:t xml:space="preserve"> </w:t>
      </w:r>
      <w:r>
        <w:rPr>
          <w:sz w:val="20"/>
        </w:rPr>
        <w:t>they</w:t>
      </w:r>
      <w:r>
        <w:rPr>
          <w:spacing w:val="-5"/>
          <w:sz w:val="20"/>
        </w:rPr>
        <w:t xml:space="preserve"> </w:t>
      </w:r>
      <w:r>
        <w:rPr>
          <w:sz w:val="20"/>
        </w:rPr>
        <w:t>must</w:t>
      </w:r>
      <w:r>
        <w:rPr>
          <w:spacing w:val="-3"/>
          <w:sz w:val="20"/>
        </w:rPr>
        <w:t xml:space="preserve"> </w:t>
      </w:r>
      <w:r>
        <w:rPr>
          <w:sz w:val="20"/>
        </w:rPr>
        <w:t>continue</w:t>
      </w:r>
      <w:r>
        <w:rPr>
          <w:spacing w:val="-1"/>
          <w:sz w:val="20"/>
        </w:rPr>
        <w:t xml:space="preserve"> </w:t>
      </w:r>
      <w:r>
        <w:rPr>
          <w:sz w:val="20"/>
        </w:rPr>
        <w:t>without interruption.</w:t>
      </w:r>
      <w:r>
        <w:rPr>
          <w:spacing w:val="40"/>
          <w:sz w:val="20"/>
        </w:rPr>
        <w:t xml:space="preserve"> </w:t>
      </w:r>
      <w:r>
        <w:rPr>
          <w:sz w:val="20"/>
        </w:rPr>
        <w:t>Pursuant</w:t>
      </w:r>
      <w:r>
        <w:rPr>
          <w:spacing w:val="-4"/>
          <w:sz w:val="20"/>
        </w:rPr>
        <w:t xml:space="preserve"> </w:t>
      </w:r>
      <w:r>
        <w:rPr>
          <w:sz w:val="20"/>
        </w:rPr>
        <w:t>to</w:t>
      </w:r>
      <w:r>
        <w:rPr>
          <w:spacing w:val="-4"/>
          <w:sz w:val="20"/>
        </w:rPr>
        <w:t xml:space="preserve"> </w:t>
      </w:r>
      <w:r>
        <w:rPr>
          <w:sz w:val="20"/>
        </w:rPr>
        <w:t>Conn.</w:t>
      </w:r>
      <w:r>
        <w:rPr>
          <w:spacing w:val="-4"/>
          <w:sz w:val="20"/>
        </w:rPr>
        <w:t xml:space="preserve"> </w:t>
      </w:r>
      <w:r>
        <w:rPr>
          <w:sz w:val="20"/>
        </w:rPr>
        <w:t>Gen.</w:t>
      </w:r>
      <w:r>
        <w:rPr>
          <w:spacing w:val="-2"/>
          <w:sz w:val="20"/>
        </w:rPr>
        <w:t xml:space="preserve"> </w:t>
      </w:r>
      <w:r>
        <w:rPr>
          <w:sz w:val="20"/>
        </w:rPr>
        <w:t>Stat.</w:t>
      </w:r>
      <w:r>
        <w:rPr>
          <w:spacing w:val="-4"/>
          <w:sz w:val="20"/>
        </w:rPr>
        <w:t xml:space="preserve"> </w:t>
      </w:r>
      <w:r>
        <w:rPr>
          <w:sz w:val="20"/>
        </w:rPr>
        <w:t>§4d-44,</w:t>
      </w:r>
      <w:r>
        <w:rPr>
          <w:spacing w:val="-2"/>
          <w:sz w:val="20"/>
        </w:rPr>
        <w:t xml:space="preserve"> </w:t>
      </w:r>
      <w:r>
        <w:rPr>
          <w:sz w:val="20"/>
        </w:rPr>
        <w:t>if</w:t>
      </w:r>
      <w:r>
        <w:rPr>
          <w:spacing w:val="-2"/>
          <w:sz w:val="20"/>
        </w:rPr>
        <w:t xml:space="preserve"> </w:t>
      </w:r>
      <w:r>
        <w:rPr>
          <w:sz w:val="20"/>
        </w:rPr>
        <w:t>the</w:t>
      </w:r>
      <w:r>
        <w:rPr>
          <w:spacing w:val="-2"/>
          <w:sz w:val="20"/>
        </w:rPr>
        <w:t xml:space="preserve"> </w:t>
      </w:r>
      <w:r>
        <w:rPr>
          <w:sz w:val="20"/>
        </w:rPr>
        <w:t>work under</w:t>
      </w:r>
      <w:r>
        <w:rPr>
          <w:spacing w:val="-3"/>
          <w:sz w:val="20"/>
        </w:rPr>
        <w:t xml:space="preserve"> </w:t>
      </w:r>
      <w:r>
        <w:rPr>
          <w:sz w:val="20"/>
        </w:rPr>
        <w:t>this Master</w:t>
      </w:r>
      <w:r>
        <w:rPr>
          <w:spacing w:val="-1"/>
          <w:sz w:val="20"/>
        </w:rPr>
        <w:t xml:space="preserve"> </w:t>
      </w:r>
      <w:r>
        <w:rPr>
          <w:sz w:val="20"/>
        </w:rPr>
        <w:t>Agreement,</w:t>
      </w:r>
      <w:r>
        <w:rPr>
          <w:spacing w:val="-4"/>
          <w:sz w:val="20"/>
        </w:rPr>
        <w:t xml:space="preserve"> </w:t>
      </w:r>
      <w:r>
        <w:rPr>
          <w:sz w:val="20"/>
        </w:rPr>
        <w:t>any subcontract, or amendment to either, is transferred back to a Purchasing Entity or to another contractor at any time for any reason, then Contractor shall cooperate fully with the Purchasing Entity,</w:t>
      </w:r>
      <w:r>
        <w:rPr>
          <w:spacing w:val="-1"/>
          <w:sz w:val="20"/>
        </w:rPr>
        <w:t xml:space="preserve"> </w:t>
      </w:r>
      <w:r>
        <w:rPr>
          <w:sz w:val="20"/>
        </w:rPr>
        <w:t>and</w:t>
      </w:r>
      <w:r>
        <w:rPr>
          <w:spacing w:val="-3"/>
          <w:sz w:val="20"/>
        </w:rPr>
        <w:t xml:space="preserve"> </w:t>
      </w:r>
      <w:r>
        <w:rPr>
          <w:sz w:val="20"/>
        </w:rPr>
        <w:t>do</w:t>
      </w:r>
      <w:r>
        <w:rPr>
          <w:spacing w:val="-3"/>
          <w:sz w:val="20"/>
        </w:rPr>
        <w:t xml:space="preserve"> </w:t>
      </w:r>
      <w:r>
        <w:rPr>
          <w:sz w:val="20"/>
        </w:rPr>
        <w:t>and</w:t>
      </w:r>
      <w:r>
        <w:rPr>
          <w:spacing w:val="-1"/>
          <w:sz w:val="20"/>
        </w:rPr>
        <w:t xml:space="preserve"> </w:t>
      </w:r>
      <w:r>
        <w:rPr>
          <w:sz w:val="20"/>
        </w:rPr>
        <w:t>Perform all</w:t>
      </w:r>
      <w:r>
        <w:rPr>
          <w:spacing w:val="-2"/>
          <w:sz w:val="20"/>
        </w:rPr>
        <w:t xml:space="preserve"> </w:t>
      </w:r>
      <w:r>
        <w:rPr>
          <w:sz w:val="20"/>
        </w:rPr>
        <w:t>acts</w:t>
      </w:r>
      <w:r>
        <w:rPr>
          <w:spacing w:val="-2"/>
          <w:sz w:val="20"/>
        </w:rPr>
        <w:t xml:space="preserve"> </w:t>
      </w:r>
      <w:r>
        <w:rPr>
          <w:sz w:val="20"/>
        </w:rPr>
        <w:t>and</w:t>
      </w:r>
      <w:r>
        <w:rPr>
          <w:spacing w:val="-3"/>
          <w:sz w:val="20"/>
        </w:rPr>
        <w:t xml:space="preserve"> </w:t>
      </w:r>
      <w:r>
        <w:rPr>
          <w:sz w:val="20"/>
        </w:rPr>
        <w:t>things</w:t>
      </w:r>
      <w:r>
        <w:rPr>
          <w:spacing w:val="-2"/>
          <w:sz w:val="20"/>
        </w:rPr>
        <w:t xml:space="preserve"> </w:t>
      </w:r>
      <w:r>
        <w:rPr>
          <w:sz w:val="20"/>
        </w:rPr>
        <w:t>that the</w:t>
      </w:r>
      <w:r>
        <w:rPr>
          <w:spacing w:val="-1"/>
          <w:sz w:val="20"/>
        </w:rPr>
        <w:t xml:space="preserve"> </w:t>
      </w:r>
      <w:r>
        <w:rPr>
          <w:sz w:val="20"/>
        </w:rPr>
        <w:t>Purchasing</w:t>
      </w:r>
      <w:r>
        <w:rPr>
          <w:spacing w:val="-1"/>
          <w:sz w:val="20"/>
        </w:rPr>
        <w:t xml:space="preserve"> </w:t>
      </w:r>
      <w:r>
        <w:rPr>
          <w:sz w:val="20"/>
        </w:rPr>
        <w:t>Entity</w:t>
      </w:r>
      <w:r>
        <w:rPr>
          <w:spacing w:val="-6"/>
          <w:sz w:val="20"/>
        </w:rPr>
        <w:t xml:space="preserve"> </w:t>
      </w:r>
      <w:r>
        <w:rPr>
          <w:sz w:val="20"/>
        </w:rPr>
        <w:t>deems</w:t>
      </w:r>
      <w:r>
        <w:rPr>
          <w:spacing w:val="-2"/>
          <w:sz w:val="20"/>
        </w:rPr>
        <w:t xml:space="preserve"> </w:t>
      </w:r>
      <w:r>
        <w:rPr>
          <w:sz w:val="20"/>
        </w:rPr>
        <w:t>to</w:t>
      </w:r>
      <w:r>
        <w:rPr>
          <w:spacing w:val="-6"/>
          <w:sz w:val="20"/>
        </w:rPr>
        <w:t xml:space="preserve"> </w:t>
      </w:r>
      <w:r>
        <w:rPr>
          <w:sz w:val="20"/>
        </w:rPr>
        <w:t>be</w:t>
      </w:r>
      <w:r>
        <w:rPr>
          <w:spacing w:val="-3"/>
          <w:sz w:val="20"/>
        </w:rPr>
        <w:t xml:space="preserve"> </w:t>
      </w:r>
      <w:r>
        <w:rPr>
          <w:sz w:val="20"/>
        </w:rPr>
        <w:t>necessary or appropriate, to ensure continuity of the Purchasing Entity’s information system and</w:t>
      </w:r>
    </w:p>
    <w:p w14:paraId="6818D32E" w14:textId="77777777" w:rsidR="007770C7" w:rsidRDefault="007770C7">
      <w:pPr>
        <w:rPr>
          <w:sz w:val="20"/>
        </w:rPr>
        <w:sectPr w:rsidR="007770C7">
          <w:pgSz w:w="12240" w:h="15840"/>
          <w:pgMar w:top="1340" w:right="1040" w:bottom="900" w:left="1040" w:header="590" w:footer="703" w:gutter="0"/>
          <w:cols w:space="720"/>
        </w:sectPr>
      </w:pPr>
    </w:p>
    <w:p w14:paraId="1B6A8060" w14:textId="77777777" w:rsidR="007770C7" w:rsidRDefault="007770C7">
      <w:pPr>
        <w:pStyle w:val="BodyText"/>
        <w:spacing w:before="5"/>
        <w:rPr>
          <w:sz w:val="15"/>
        </w:rPr>
      </w:pPr>
    </w:p>
    <w:p w14:paraId="5FCBB598" w14:textId="77777777" w:rsidR="007770C7" w:rsidRDefault="00D85F94">
      <w:pPr>
        <w:pStyle w:val="BodyText"/>
        <w:spacing w:before="93"/>
        <w:ind w:left="1119" w:right="438"/>
      </w:pPr>
      <w:r>
        <w:t>telecommunication system facilities, equipment and Services so that there is no disruption or interruption in Performance as required or permitted in this Contract.</w:t>
      </w:r>
      <w:r>
        <w:rPr>
          <w:spacing w:val="40"/>
        </w:rPr>
        <w:t xml:space="preserve"> </w:t>
      </w:r>
      <w:r>
        <w:t>Contractor shall not enter into any subcontract for any part of the Performance under this Master Agreement without approval of such subcontract by the Lead State, as required by Conn. Gen. Stat. §4d-32 and without such subcontract including a provision that obligates the subcontractor to comply fully</w:t>
      </w:r>
      <w:r>
        <w:rPr>
          <w:spacing w:val="40"/>
        </w:rPr>
        <w:t xml:space="preserve"> </w:t>
      </w:r>
      <w:r>
        <w:t>with Conn. Gen. Stat. §4d-44 as if the subcontractor were in fact the Contractor. Contractor shall make</w:t>
      </w:r>
      <w:r>
        <w:rPr>
          <w:spacing w:val="-4"/>
        </w:rPr>
        <w:t xml:space="preserve"> </w:t>
      </w:r>
      <w:r>
        <w:t>a</w:t>
      </w:r>
      <w:r>
        <w:rPr>
          <w:spacing w:val="-4"/>
        </w:rPr>
        <w:t xml:space="preserve"> </w:t>
      </w:r>
      <w:r>
        <w:t>full</w:t>
      </w:r>
      <w:r>
        <w:rPr>
          <w:spacing w:val="-4"/>
        </w:rPr>
        <w:t xml:space="preserve"> </w:t>
      </w:r>
      <w:r>
        <w:t>and</w:t>
      </w:r>
      <w:r>
        <w:rPr>
          <w:spacing w:val="-4"/>
        </w:rPr>
        <w:t xml:space="preserve"> </w:t>
      </w:r>
      <w:r>
        <w:t>complete</w:t>
      </w:r>
      <w:r>
        <w:rPr>
          <w:spacing w:val="-4"/>
        </w:rPr>
        <w:t xml:space="preserve"> </w:t>
      </w:r>
      <w:r>
        <w:t>disclosure</w:t>
      </w:r>
      <w:r>
        <w:rPr>
          <w:spacing w:val="-4"/>
        </w:rPr>
        <w:t xml:space="preserve"> </w:t>
      </w:r>
      <w:r>
        <w:t>of</w:t>
      </w:r>
      <w:r>
        <w:rPr>
          <w:spacing w:val="-2"/>
        </w:rPr>
        <w:t xml:space="preserve"> </w:t>
      </w:r>
      <w:r>
        <w:t>and</w:t>
      </w:r>
      <w:r>
        <w:rPr>
          <w:spacing w:val="-2"/>
        </w:rPr>
        <w:t xml:space="preserve"> </w:t>
      </w:r>
      <w:r>
        <w:t>delivery</w:t>
      </w:r>
      <w:r>
        <w:rPr>
          <w:spacing w:val="-6"/>
        </w:rPr>
        <w:t xml:space="preserve"> </w:t>
      </w:r>
      <w:r>
        <w:t>to</w:t>
      </w:r>
      <w:r>
        <w:rPr>
          <w:spacing w:val="-4"/>
        </w:rPr>
        <w:t xml:space="preserve"> </w:t>
      </w:r>
      <w:r>
        <w:t>the</w:t>
      </w:r>
      <w:r>
        <w:rPr>
          <w:spacing w:val="-4"/>
        </w:rPr>
        <w:t xml:space="preserve"> </w:t>
      </w:r>
      <w:r>
        <w:t>Purchasing</w:t>
      </w:r>
      <w:r>
        <w:rPr>
          <w:spacing w:val="-2"/>
        </w:rPr>
        <w:t xml:space="preserve"> </w:t>
      </w:r>
      <w:r>
        <w:t>Entity</w:t>
      </w:r>
      <w:r>
        <w:rPr>
          <w:spacing w:val="-3"/>
        </w:rPr>
        <w:t xml:space="preserve"> </w:t>
      </w:r>
      <w:r>
        <w:t>or</w:t>
      </w:r>
      <w:r>
        <w:rPr>
          <w:spacing w:val="-3"/>
        </w:rPr>
        <w:t xml:space="preserve"> </w:t>
      </w:r>
      <w:r>
        <w:t>its</w:t>
      </w:r>
      <w:r>
        <w:rPr>
          <w:spacing w:val="-3"/>
        </w:rPr>
        <w:t xml:space="preserve"> </w:t>
      </w:r>
      <w:r>
        <w:t>representatives of all Records and “Public Records,” as that term is defined in Conn. Gen. Stat. §4d-33 in whatever</w:t>
      </w:r>
      <w:r>
        <w:rPr>
          <w:spacing w:val="-1"/>
        </w:rPr>
        <w:t xml:space="preserve"> </w:t>
      </w:r>
      <w:r>
        <w:t>form they</w:t>
      </w:r>
      <w:r>
        <w:rPr>
          <w:spacing w:val="-5"/>
        </w:rPr>
        <w:t xml:space="preserve"> </w:t>
      </w:r>
      <w:r>
        <w:t>exist or</w:t>
      </w:r>
      <w:r>
        <w:rPr>
          <w:spacing w:val="-1"/>
        </w:rPr>
        <w:t xml:space="preserve"> </w:t>
      </w:r>
      <w:r>
        <w:t>are</w:t>
      </w:r>
      <w:r>
        <w:rPr>
          <w:spacing w:val="-2"/>
        </w:rPr>
        <w:t xml:space="preserve"> </w:t>
      </w:r>
      <w:r>
        <w:t>stored and</w:t>
      </w:r>
      <w:r>
        <w:rPr>
          <w:spacing w:val="-2"/>
        </w:rPr>
        <w:t xml:space="preserve"> </w:t>
      </w:r>
      <w:r>
        <w:t>maintained and wherever located, directly</w:t>
      </w:r>
      <w:r>
        <w:rPr>
          <w:spacing w:val="-3"/>
        </w:rPr>
        <w:t xml:space="preserve"> </w:t>
      </w:r>
      <w:r>
        <w:t>or</w:t>
      </w:r>
      <w:r>
        <w:rPr>
          <w:spacing w:val="-1"/>
        </w:rPr>
        <w:t xml:space="preserve"> </w:t>
      </w:r>
      <w:r>
        <w:t>indirectly concerning this Master Agreement.</w:t>
      </w:r>
    </w:p>
    <w:p w14:paraId="25027671" w14:textId="77777777" w:rsidR="007770C7" w:rsidRDefault="007770C7">
      <w:pPr>
        <w:pStyle w:val="BodyText"/>
      </w:pPr>
    </w:p>
    <w:p w14:paraId="6A8687F1" w14:textId="77777777" w:rsidR="007770C7" w:rsidRDefault="00D85F94">
      <w:pPr>
        <w:pStyle w:val="ListParagraph"/>
        <w:numPr>
          <w:ilvl w:val="1"/>
          <w:numId w:val="11"/>
        </w:numPr>
        <w:tabs>
          <w:tab w:val="left" w:pos="1120"/>
        </w:tabs>
        <w:ind w:left="1119" w:right="769"/>
        <w:jc w:val="left"/>
      </w:pPr>
      <w:r>
        <w:rPr>
          <w:sz w:val="20"/>
        </w:rPr>
        <w:t>The</w:t>
      </w:r>
      <w:r>
        <w:rPr>
          <w:spacing w:val="-4"/>
          <w:sz w:val="20"/>
        </w:rPr>
        <w:t xml:space="preserve"> </w:t>
      </w:r>
      <w:r>
        <w:rPr>
          <w:sz w:val="20"/>
        </w:rPr>
        <w:t>parties</w:t>
      </w:r>
      <w:r>
        <w:rPr>
          <w:spacing w:val="-3"/>
          <w:sz w:val="20"/>
        </w:rPr>
        <w:t xml:space="preserve"> </w:t>
      </w:r>
      <w:r>
        <w:rPr>
          <w:sz w:val="20"/>
        </w:rPr>
        <w:t>shall</w:t>
      </w:r>
      <w:r>
        <w:rPr>
          <w:spacing w:val="-3"/>
          <w:sz w:val="20"/>
        </w:rPr>
        <w:t xml:space="preserve"> </w:t>
      </w:r>
      <w:r>
        <w:rPr>
          <w:sz w:val="20"/>
        </w:rPr>
        <w:t>follow</w:t>
      </w:r>
      <w:r>
        <w:rPr>
          <w:spacing w:val="-4"/>
          <w:sz w:val="20"/>
        </w:rPr>
        <w:t xml:space="preserve"> </w:t>
      </w:r>
      <w:r>
        <w:rPr>
          <w:sz w:val="20"/>
        </w:rPr>
        <w:t>the</w:t>
      </w:r>
      <w:r>
        <w:rPr>
          <w:spacing w:val="-2"/>
          <w:sz w:val="20"/>
        </w:rPr>
        <w:t xml:space="preserve"> </w:t>
      </w:r>
      <w:r>
        <w:rPr>
          <w:sz w:val="20"/>
        </w:rPr>
        <w:t>below</w:t>
      </w:r>
      <w:r>
        <w:rPr>
          <w:spacing w:val="-6"/>
          <w:sz w:val="20"/>
        </w:rPr>
        <w:t xml:space="preserve"> </w:t>
      </w:r>
      <w:r>
        <w:rPr>
          <w:sz w:val="20"/>
        </w:rPr>
        <w:t>applicable</w:t>
      </w:r>
      <w:r>
        <w:rPr>
          <w:spacing w:val="-2"/>
          <w:sz w:val="20"/>
        </w:rPr>
        <w:t xml:space="preserve"> </w:t>
      </w:r>
      <w:r>
        <w:rPr>
          <w:sz w:val="20"/>
        </w:rPr>
        <w:t>and</w:t>
      </w:r>
      <w:r>
        <w:rPr>
          <w:spacing w:val="-2"/>
          <w:sz w:val="20"/>
        </w:rPr>
        <w:t xml:space="preserve"> </w:t>
      </w:r>
      <w:r>
        <w:rPr>
          <w:sz w:val="20"/>
        </w:rPr>
        <w:t>respective</w:t>
      </w:r>
      <w:r>
        <w:rPr>
          <w:spacing w:val="-2"/>
          <w:sz w:val="20"/>
        </w:rPr>
        <w:t xml:space="preserve"> </w:t>
      </w:r>
      <w:r>
        <w:rPr>
          <w:sz w:val="20"/>
        </w:rPr>
        <w:t>procedures</w:t>
      </w:r>
      <w:r>
        <w:rPr>
          <w:spacing w:val="-3"/>
          <w:sz w:val="20"/>
        </w:rPr>
        <w:t xml:space="preserve"> </w:t>
      </w:r>
      <w:r>
        <w:rPr>
          <w:sz w:val="20"/>
        </w:rPr>
        <w:t>in</w:t>
      </w:r>
      <w:r>
        <w:rPr>
          <w:spacing w:val="-2"/>
          <w:sz w:val="20"/>
        </w:rPr>
        <w:t xml:space="preserve"> </w:t>
      </w:r>
      <w:r>
        <w:rPr>
          <w:sz w:val="20"/>
        </w:rPr>
        <w:t>order</w:t>
      </w:r>
      <w:r>
        <w:rPr>
          <w:spacing w:val="-3"/>
          <w:sz w:val="20"/>
        </w:rPr>
        <w:t xml:space="preserve"> </w:t>
      </w:r>
      <w:r>
        <w:rPr>
          <w:sz w:val="20"/>
        </w:rPr>
        <w:t>to</w:t>
      </w:r>
      <w:r>
        <w:rPr>
          <w:spacing w:val="-2"/>
          <w:sz w:val="20"/>
        </w:rPr>
        <w:t xml:space="preserve"> </w:t>
      </w:r>
      <w:r>
        <w:rPr>
          <w:sz w:val="20"/>
        </w:rPr>
        <w:t>ensure</w:t>
      </w:r>
      <w:r>
        <w:rPr>
          <w:spacing w:val="-4"/>
          <w:sz w:val="20"/>
        </w:rPr>
        <w:t xml:space="preserve"> </w:t>
      </w:r>
      <w:r>
        <w:rPr>
          <w:sz w:val="20"/>
        </w:rPr>
        <w:t>the orderly transfer to Purchasing Entity:</w:t>
      </w:r>
    </w:p>
    <w:p w14:paraId="461A1FE9" w14:textId="77777777" w:rsidR="007770C7" w:rsidRDefault="007770C7">
      <w:pPr>
        <w:pStyle w:val="BodyText"/>
        <w:spacing w:before="2"/>
      </w:pPr>
    </w:p>
    <w:p w14:paraId="7347150B" w14:textId="77777777" w:rsidR="007770C7" w:rsidRDefault="00D85F94">
      <w:pPr>
        <w:pStyle w:val="ListParagraph"/>
        <w:numPr>
          <w:ilvl w:val="2"/>
          <w:numId w:val="11"/>
        </w:numPr>
        <w:tabs>
          <w:tab w:val="left" w:pos="1480"/>
        </w:tabs>
        <w:ind w:hanging="361"/>
        <w:rPr>
          <w:sz w:val="20"/>
        </w:rPr>
      </w:pPr>
      <w:r>
        <w:rPr>
          <w:sz w:val="20"/>
        </w:rPr>
        <w:t>Facilities</w:t>
      </w:r>
      <w:r>
        <w:rPr>
          <w:spacing w:val="-8"/>
          <w:sz w:val="20"/>
        </w:rPr>
        <w:t xml:space="preserve"> </w:t>
      </w:r>
      <w:r>
        <w:rPr>
          <w:sz w:val="20"/>
        </w:rPr>
        <w:t>and</w:t>
      </w:r>
      <w:r>
        <w:rPr>
          <w:spacing w:val="-9"/>
          <w:sz w:val="20"/>
        </w:rPr>
        <w:t xml:space="preserve"> </w:t>
      </w:r>
      <w:r>
        <w:rPr>
          <w:spacing w:val="-2"/>
          <w:sz w:val="20"/>
        </w:rPr>
        <w:t>Equipment:</w:t>
      </w:r>
    </w:p>
    <w:p w14:paraId="08FF3A50" w14:textId="77777777" w:rsidR="007770C7" w:rsidRDefault="007770C7">
      <w:pPr>
        <w:pStyle w:val="BodyText"/>
        <w:spacing w:before="10"/>
        <w:rPr>
          <w:sz w:val="19"/>
        </w:rPr>
      </w:pPr>
    </w:p>
    <w:p w14:paraId="426CD785" w14:textId="77777777" w:rsidR="007770C7" w:rsidRDefault="00D85F94">
      <w:pPr>
        <w:pStyle w:val="BodyText"/>
        <w:spacing w:before="1"/>
        <w:ind w:left="1479" w:right="449"/>
      </w:pPr>
      <w:r>
        <w:t>Unless a shorter period is necessary or appropriate to ensure compliance with Conn. Gen. Stat.</w:t>
      </w:r>
      <w:r>
        <w:rPr>
          <w:spacing w:val="-2"/>
        </w:rPr>
        <w:t xml:space="preserve"> </w:t>
      </w:r>
      <w:r>
        <w:t>§4d-44</w:t>
      </w:r>
      <w:r>
        <w:rPr>
          <w:spacing w:val="-4"/>
        </w:rPr>
        <w:t xml:space="preserve"> </w:t>
      </w:r>
      <w:r>
        <w:t>,</w:t>
      </w:r>
      <w:r>
        <w:rPr>
          <w:spacing w:val="-2"/>
        </w:rPr>
        <w:t xml:space="preserve"> </w:t>
      </w:r>
      <w:r>
        <w:t>in which</w:t>
      </w:r>
      <w:r>
        <w:rPr>
          <w:spacing w:val="-4"/>
        </w:rPr>
        <w:t xml:space="preserve"> </w:t>
      </w:r>
      <w:r>
        <w:t>case</w:t>
      </w:r>
      <w:r>
        <w:rPr>
          <w:spacing w:val="-4"/>
        </w:rPr>
        <w:t xml:space="preserve"> </w:t>
      </w:r>
      <w:r>
        <w:t>that</w:t>
      </w:r>
      <w:r>
        <w:rPr>
          <w:spacing w:val="-4"/>
        </w:rPr>
        <w:t xml:space="preserve"> </w:t>
      </w:r>
      <w:r>
        <w:t>shorter</w:t>
      </w:r>
      <w:r>
        <w:rPr>
          <w:spacing w:val="-1"/>
        </w:rPr>
        <w:t xml:space="preserve"> </w:t>
      </w:r>
      <w:r>
        <w:t>period</w:t>
      </w:r>
      <w:r>
        <w:rPr>
          <w:spacing w:val="-4"/>
        </w:rPr>
        <w:t xml:space="preserve"> </w:t>
      </w:r>
      <w:r>
        <w:t>shall</w:t>
      </w:r>
      <w:r>
        <w:rPr>
          <w:spacing w:val="-3"/>
        </w:rPr>
        <w:t xml:space="preserve"> </w:t>
      </w:r>
      <w:r>
        <w:t>apply,</w:t>
      </w:r>
      <w:r>
        <w:rPr>
          <w:spacing w:val="-4"/>
        </w:rPr>
        <w:t xml:space="preserve"> </w:t>
      </w:r>
      <w:r>
        <w:t>Contractor</w:t>
      </w:r>
      <w:r>
        <w:rPr>
          <w:spacing w:val="-3"/>
        </w:rPr>
        <w:t xml:space="preserve"> </w:t>
      </w:r>
      <w:r>
        <w:t>shall</w:t>
      </w:r>
      <w:r>
        <w:rPr>
          <w:spacing w:val="-5"/>
        </w:rPr>
        <w:t xml:space="preserve"> </w:t>
      </w:r>
      <w:r>
        <w:t>deliver</w:t>
      </w:r>
      <w:r>
        <w:rPr>
          <w:spacing w:val="-3"/>
        </w:rPr>
        <w:t xml:space="preserve"> </w:t>
      </w:r>
      <w:r>
        <w:t>F.O.B.</w:t>
      </w:r>
      <w:r>
        <w:rPr>
          <w:spacing w:val="-2"/>
        </w:rPr>
        <w:t xml:space="preserve"> </w:t>
      </w:r>
      <w:r>
        <w:t>to the location specified by the Purchasing Entity,</w:t>
      </w:r>
      <w:r>
        <w:rPr>
          <w:spacing w:val="40"/>
        </w:rPr>
        <w:t xml:space="preserve"> </w:t>
      </w:r>
      <w:r>
        <w:t>all Deliverables, Systems, facilities and equipment related to or arising out of this Master Agreement, subcontract or amendment, (other</w:t>
      </w:r>
      <w:r>
        <w:rPr>
          <w:spacing w:val="-2"/>
        </w:rPr>
        <w:t xml:space="preserve"> </w:t>
      </w:r>
      <w:r>
        <w:t>than</w:t>
      </w:r>
      <w:r>
        <w:rPr>
          <w:spacing w:val="-1"/>
        </w:rPr>
        <w:t xml:space="preserve"> </w:t>
      </w:r>
      <w:r>
        <w:t>any</w:t>
      </w:r>
      <w:r>
        <w:rPr>
          <w:spacing w:val="-6"/>
        </w:rPr>
        <w:t xml:space="preserve"> </w:t>
      </w:r>
      <w:r>
        <w:t>of</w:t>
      </w:r>
      <w:r>
        <w:rPr>
          <w:spacing w:val="-1"/>
        </w:rPr>
        <w:t xml:space="preserve"> </w:t>
      </w:r>
      <w:r>
        <w:t>the</w:t>
      </w:r>
      <w:r>
        <w:rPr>
          <w:spacing w:val="-1"/>
        </w:rPr>
        <w:t xml:space="preserve"> </w:t>
      </w:r>
      <w:r>
        <w:t>Deliverables,</w:t>
      </w:r>
      <w:r>
        <w:rPr>
          <w:spacing w:val="-3"/>
        </w:rPr>
        <w:t xml:space="preserve"> </w:t>
      </w:r>
      <w:r>
        <w:t>Systems,</w:t>
      </w:r>
      <w:r>
        <w:rPr>
          <w:spacing w:val="-3"/>
        </w:rPr>
        <w:t xml:space="preserve"> </w:t>
      </w:r>
      <w:r>
        <w:t>facilities or</w:t>
      </w:r>
      <w:r>
        <w:rPr>
          <w:spacing w:val="-2"/>
        </w:rPr>
        <w:t xml:space="preserve"> </w:t>
      </w:r>
      <w:r>
        <w:t>equipment</w:t>
      </w:r>
      <w:r>
        <w:rPr>
          <w:spacing w:val="-3"/>
        </w:rPr>
        <w:t xml:space="preserve"> </w:t>
      </w:r>
      <w:r>
        <w:t>in which</w:t>
      </w:r>
      <w:r>
        <w:rPr>
          <w:spacing w:val="-3"/>
        </w:rPr>
        <w:t xml:space="preserve"> </w:t>
      </w:r>
      <w:r>
        <w:t>Contractor</w:t>
      </w:r>
      <w:r>
        <w:rPr>
          <w:spacing w:val="-2"/>
        </w:rPr>
        <w:t xml:space="preserve"> </w:t>
      </w:r>
      <w:r>
        <w:t>has title under this Master Agreement) no later than ten (10) days from the date that the work under this Master Agreement is transferred back to the Purchasing Entity or to another contractor for any reason.</w:t>
      </w:r>
      <w:r>
        <w:rPr>
          <w:spacing w:val="40"/>
        </w:rPr>
        <w:t xml:space="preserve"> </w:t>
      </w:r>
      <w:r>
        <w:t>Contractor shall deliver the Deliverables, Systems, facilities or equipment to the Purchasing Entity, during the Purchasing Entity’s business hours, in good working order and in appropriately</w:t>
      </w:r>
      <w:r>
        <w:rPr>
          <w:spacing w:val="-1"/>
        </w:rPr>
        <w:t xml:space="preserve"> </w:t>
      </w:r>
      <w:r>
        <w:t>protective packaging to ensure delivery without damage. Concurrent with</w:t>
      </w:r>
      <w:r>
        <w:rPr>
          <w:spacing w:val="-1"/>
        </w:rPr>
        <w:t xml:space="preserve"> </w:t>
      </w:r>
      <w:r>
        <w:t>this delivery, Contractor shall</w:t>
      </w:r>
      <w:r>
        <w:rPr>
          <w:spacing w:val="-2"/>
        </w:rPr>
        <w:t xml:space="preserve"> </w:t>
      </w:r>
      <w:r>
        <w:t>also</w:t>
      </w:r>
      <w:r>
        <w:rPr>
          <w:spacing w:val="-1"/>
        </w:rPr>
        <w:t xml:space="preserve"> </w:t>
      </w:r>
      <w:r>
        <w:t>deliver all</w:t>
      </w:r>
      <w:r>
        <w:rPr>
          <w:spacing w:val="-2"/>
        </w:rPr>
        <w:t xml:space="preserve"> </w:t>
      </w:r>
      <w:r>
        <w:t>related operation</w:t>
      </w:r>
      <w:r>
        <w:rPr>
          <w:spacing w:val="-1"/>
        </w:rPr>
        <w:t xml:space="preserve"> </w:t>
      </w:r>
      <w:r>
        <w:t>manuals and other Documentation in whatever form they exist and a list of all related passwords and security codes;</w:t>
      </w:r>
    </w:p>
    <w:p w14:paraId="6494D597" w14:textId="77777777" w:rsidR="007770C7" w:rsidRDefault="007770C7">
      <w:pPr>
        <w:pStyle w:val="BodyText"/>
        <w:spacing w:before="2"/>
      </w:pPr>
    </w:p>
    <w:p w14:paraId="3CD2FE9D" w14:textId="77777777" w:rsidR="007770C7" w:rsidRDefault="00D85F94">
      <w:pPr>
        <w:pStyle w:val="ListParagraph"/>
        <w:numPr>
          <w:ilvl w:val="2"/>
          <w:numId w:val="11"/>
        </w:numPr>
        <w:tabs>
          <w:tab w:val="left" w:pos="1480"/>
        </w:tabs>
        <w:ind w:right="408"/>
        <w:rPr>
          <w:sz w:val="20"/>
        </w:rPr>
      </w:pPr>
      <w:r>
        <w:rPr>
          <w:sz w:val="20"/>
        </w:rPr>
        <w:t>Software Deliverables created or modified pursuant to this Master Agreement, subcontract or amendment: Unless a shorter period is necessary or appropriate to ensure compliance with Conn. Gen. Stat. §4d-44, in which case that shorter period shall apply, Contractor shall deliver F.O.B. to the location specified by the Purchasing Entity,</w:t>
      </w:r>
      <w:r>
        <w:rPr>
          <w:spacing w:val="40"/>
          <w:sz w:val="20"/>
        </w:rPr>
        <w:t xml:space="preserve"> </w:t>
      </w:r>
      <w:r>
        <w:rPr>
          <w:sz w:val="20"/>
        </w:rPr>
        <w:t>all Deliverables, Materials and</w:t>
      </w:r>
      <w:r>
        <w:rPr>
          <w:spacing w:val="-3"/>
          <w:sz w:val="20"/>
        </w:rPr>
        <w:t xml:space="preserve"> </w:t>
      </w:r>
      <w:r>
        <w:rPr>
          <w:sz w:val="20"/>
        </w:rPr>
        <w:t>Systems,</w:t>
      </w:r>
      <w:r>
        <w:rPr>
          <w:spacing w:val="-4"/>
          <w:sz w:val="20"/>
        </w:rPr>
        <w:t xml:space="preserve"> </w:t>
      </w:r>
      <w:r>
        <w:rPr>
          <w:sz w:val="20"/>
        </w:rPr>
        <w:t>no</w:t>
      </w:r>
      <w:r>
        <w:rPr>
          <w:spacing w:val="-4"/>
          <w:sz w:val="20"/>
        </w:rPr>
        <w:t xml:space="preserve"> </w:t>
      </w:r>
      <w:r>
        <w:rPr>
          <w:sz w:val="20"/>
        </w:rPr>
        <w:t>later</w:t>
      </w:r>
      <w:r>
        <w:rPr>
          <w:spacing w:val="-4"/>
          <w:sz w:val="20"/>
        </w:rPr>
        <w:t xml:space="preserve"> </w:t>
      </w:r>
      <w:r>
        <w:rPr>
          <w:sz w:val="20"/>
        </w:rPr>
        <w:t>than 10</w:t>
      </w:r>
      <w:r>
        <w:rPr>
          <w:spacing w:val="-4"/>
          <w:sz w:val="20"/>
        </w:rPr>
        <w:t xml:space="preserve"> </w:t>
      </w:r>
      <w:r>
        <w:rPr>
          <w:sz w:val="20"/>
        </w:rPr>
        <w:t>days</w:t>
      </w:r>
      <w:r>
        <w:rPr>
          <w:spacing w:val="-4"/>
          <w:sz w:val="20"/>
        </w:rPr>
        <w:t xml:space="preserve"> </w:t>
      </w:r>
      <w:r>
        <w:rPr>
          <w:sz w:val="20"/>
        </w:rPr>
        <w:t>from the</w:t>
      </w:r>
      <w:r>
        <w:rPr>
          <w:spacing w:val="-4"/>
          <w:sz w:val="20"/>
        </w:rPr>
        <w:t xml:space="preserve"> </w:t>
      </w:r>
      <w:r>
        <w:rPr>
          <w:sz w:val="20"/>
        </w:rPr>
        <w:t>date</w:t>
      </w:r>
      <w:r>
        <w:rPr>
          <w:spacing w:val="-4"/>
          <w:sz w:val="20"/>
        </w:rPr>
        <w:t xml:space="preserve"> </w:t>
      </w:r>
      <w:r>
        <w:rPr>
          <w:sz w:val="20"/>
        </w:rPr>
        <w:t>that</w:t>
      </w:r>
      <w:r>
        <w:rPr>
          <w:spacing w:val="-3"/>
          <w:sz w:val="20"/>
        </w:rPr>
        <w:t xml:space="preserve"> </w:t>
      </w:r>
      <w:r>
        <w:rPr>
          <w:sz w:val="20"/>
        </w:rPr>
        <w:t>the</w:t>
      </w:r>
      <w:r>
        <w:rPr>
          <w:spacing w:val="-3"/>
          <w:sz w:val="20"/>
        </w:rPr>
        <w:t xml:space="preserve"> </w:t>
      </w:r>
      <w:r>
        <w:rPr>
          <w:sz w:val="20"/>
        </w:rPr>
        <w:t>work</w:t>
      </w:r>
      <w:r>
        <w:rPr>
          <w:spacing w:val="-1"/>
          <w:sz w:val="20"/>
        </w:rPr>
        <w:t xml:space="preserve"> </w:t>
      </w:r>
      <w:r>
        <w:rPr>
          <w:sz w:val="20"/>
        </w:rPr>
        <w:t>under</w:t>
      </w:r>
      <w:r>
        <w:rPr>
          <w:spacing w:val="-4"/>
          <w:sz w:val="20"/>
        </w:rPr>
        <w:t xml:space="preserve"> </w:t>
      </w:r>
      <w:r>
        <w:rPr>
          <w:sz w:val="20"/>
        </w:rPr>
        <w:t>the</w:t>
      </w:r>
      <w:r>
        <w:rPr>
          <w:spacing w:val="-3"/>
          <w:sz w:val="20"/>
        </w:rPr>
        <w:t xml:space="preserve"> </w:t>
      </w:r>
      <w:r>
        <w:rPr>
          <w:sz w:val="20"/>
        </w:rPr>
        <w:t>SOW or</w:t>
      </w:r>
      <w:r>
        <w:rPr>
          <w:spacing w:val="-5"/>
          <w:sz w:val="20"/>
        </w:rPr>
        <w:t xml:space="preserve"> </w:t>
      </w:r>
      <w:r>
        <w:rPr>
          <w:sz w:val="20"/>
        </w:rPr>
        <w:t>this</w:t>
      </w:r>
      <w:r>
        <w:rPr>
          <w:spacing w:val="-4"/>
          <w:sz w:val="20"/>
        </w:rPr>
        <w:t xml:space="preserve"> </w:t>
      </w:r>
      <w:r>
        <w:rPr>
          <w:sz w:val="20"/>
        </w:rPr>
        <w:t>Master Agreement is transferred back to the Purchasing Entity or to another contractor for any reason. Contractor shall deliver such Deliverables, Materials and Systems to the Purchasing Entity, during the Purchasing Entity’s Business Hours, in good working order, and if the Purchasing Entity’s equipment shall be delivered, in appropriately protective packaging to ensure delivery without damage. Concurrent with this delivery, Contractor shall also deliver</w:t>
      </w:r>
      <w:r>
        <w:rPr>
          <w:spacing w:val="40"/>
          <w:sz w:val="20"/>
        </w:rPr>
        <w:t xml:space="preserve"> </w:t>
      </w:r>
      <w:r>
        <w:rPr>
          <w:sz w:val="20"/>
        </w:rPr>
        <w:t>all Deliverable-related operation manuals and other Documentation in whatever form they exist, if delivery</w:t>
      </w:r>
      <w:r>
        <w:rPr>
          <w:spacing w:val="-2"/>
          <w:sz w:val="20"/>
        </w:rPr>
        <w:t xml:space="preserve"> </w:t>
      </w:r>
      <w:r>
        <w:rPr>
          <w:sz w:val="20"/>
        </w:rPr>
        <w:t>of such manuals and documentation is required by</w:t>
      </w:r>
      <w:r>
        <w:rPr>
          <w:spacing w:val="-2"/>
          <w:sz w:val="20"/>
        </w:rPr>
        <w:t xml:space="preserve"> </w:t>
      </w:r>
      <w:r>
        <w:rPr>
          <w:sz w:val="20"/>
        </w:rPr>
        <w:t>this Master Agreement or the</w:t>
      </w:r>
      <w:r>
        <w:rPr>
          <w:spacing w:val="-2"/>
          <w:sz w:val="20"/>
        </w:rPr>
        <w:t xml:space="preserve"> </w:t>
      </w:r>
      <w:r>
        <w:rPr>
          <w:sz w:val="20"/>
        </w:rPr>
        <w:t>SOW for</w:t>
      </w:r>
      <w:r>
        <w:rPr>
          <w:spacing w:val="-3"/>
          <w:sz w:val="20"/>
        </w:rPr>
        <w:t xml:space="preserve"> </w:t>
      </w:r>
      <w:r>
        <w:rPr>
          <w:sz w:val="20"/>
        </w:rPr>
        <w:t>such</w:t>
      </w:r>
      <w:r>
        <w:rPr>
          <w:spacing w:val="-4"/>
          <w:sz w:val="20"/>
        </w:rPr>
        <w:t xml:space="preserve"> </w:t>
      </w:r>
      <w:r>
        <w:rPr>
          <w:sz w:val="20"/>
        </w:rPr>
        <w:t>Deliverable,</w:t>
      </w:r>
      <w:r>
        <w:rPr>
          <w:spacing w:val="-2"/>
          <w:sz w:val="20"/>
        </w:rPr>
        <w:t xml:space="preserve"> </w:t>
      </w:r>
      <w:r>
        <w:rPr>
          <w:sz w:val="20"/>
        </w:rPr>
        <w:t>and</w:t>
      </w:r>
      <w:r>
        <w:rPr>
          <w:spacing w:val="-4"/>
          <w:sz w:val="20"/>
        </w:rPr>
        <w:t xml:space="preserve"> </w:t>
      </w:r>
      <w:r>
        <w:rPr>
          <w:sz w:val="20"/>
        </w:rPr>
        <w:t>a</w:t>
      </w:r>
      <w:r>
        <w:rPr>
          <w:spacing w:val="-2"/>
          <w:sz w:val="20"/>
        </w:rPr>
        <w:t xml:space="preserve"> </w:t>
      </w:r>
      <w:r>
        <w:rPr>
          <w:sz w:val="20"/>
        </w:rPr>
        <w:t>list</w:t>
      </w:r>
      <w:r>
        <w:rPr>
          <w:spacing w:val="-2"/>
          <w:sz w:val="20"/>
        </w:rPr>
        <w:t xml:space="preserve"> </w:t>
      </w:r>
      <w:r>
        <w:rPr>
          <w:sz w:val="20"/>
        </w:rPr>
        <w:t>of</w:t>
      </w:r>
      <w:r>
        <w:rPr>
          <w:spacing w:val="-2"/>
          <w:sz w:val="20"/>
        </w:rPr>
        <w:t xml:space="preserve"> </w:t>
      </w:r>
      <w:r>
        <w:rPr>
          <w:sz w:val="20"/>
        </w:rPr>
        <w:t>all</w:t>
      </w:r>
      <w:r>
        <w:rPr>
          <w:spacing w:val="-3"/>
          <w:sz w:val="20"/>
        </w:rPr>
        <w:t xml:space="preserve"> </w:t>
      </w:r>
      <w:r>
        <w:rPr>
          <w:sz w:val="20"/>
        </w:rPr>
        <w:t>Deliverable</w:t>
      </w:r>
      <w:r>
        <w:rPr>
          <w:spacing w:val="-2"/>
          <w:sz w:val="20"/>
        </w:rPr>
        <w:t xml:space="preserve"> </w:t>
      </w:r>
      <w:r>
        <w:rPr>
          <w:sz w:val="20"/>
        </w:rPr>
        <w:t>passwords</w:t>
      </w:r>
      <w:r>
        <w:rPr>
          <w:spacing w:val="-3"/>
          <w:sz w:val="20"/>
        </w:rPr>
        <w:t xml:space="preserve"> </w:t>
      </w:r>
      <w:r>
        <w:rPr>
          <w:sz w:val="20"/>
        </w:rPr>
        <w:t>and</w:t>
      </w:r>
      <w:r>
        <w:rPr>
          <w:spacing w:val="-4"/>
          <w:sz w:val="20"/>
        </w:rPr>
        <w:t xml:space="preserve"> </w:t>
      </w:r>
      <w:r>
        <w:rPr>
          <w:sz w:val="20"/>
        </w:rPr>
        <w:t>security</w:t>
      </w:r>
      <w:r>
        <w:rPr>
          <w:spacing w:val="-5"/>
          <w:sz w:val="20"/>
        </w:rPr>
        <w:t xml:space="preserve"> </w:t>
      </w:r>
      <w:r>
        <w:rPr>
          <w:sz w:val="20"/>
        </w:rPr>
        <w:t>codes;</w:t>
      </w:r>
      <w:r>
        <w:rPr>
          <w:spacing w:val="-4"/>
          <w:sz w:val="20"/>
        </w:rPr>
        <w:t xml:space="preserve"> </w:t>
      </w:r>
      <w:r>
        <w:rPr>
          <w:sz w:val="20"/>
        </w:rPr>
        <w:t>and</w:t>
      </w:r>
    </w:p>
    <w:p w14:paraId="057E9113" w14:textId="77777777" w:rsidR="007770C7" w:rsidRDefault="007770C7">
      <w:pPr>
        <w:pStyle w:val="BodyText"/>
        <w:spacing w:before="11"/>
        <w:rPr>
          <w:sz w:val="19"/>
        </w:rPr>
      </w:pPr>
    </w:p>
    <w:p w14:paraId="639036AE" w14:textId="77777777" w:rsidR="007770C7" w:rsidRDefault="00D85F94">
      <w:pPr>
        <w:pStyle w:val="ListParagraph"/>
        <w:numPr>
          <w:ilvl w:val="2"/>
          <w:numId w:val="11"/>
        </w:numPr>
        <w:tabs>
          <w:tab w:val="left" w:pos="1480"/>
        </w:tabs>
        <w:ind w:right="454"/>
        <w:rPr>
          <w:sz w:val="20"/>
        </w:rPr>
      </w:pPr>
      <w:r>
        <w:rPr>
          <w:sz w:val="20"/>
        </w:rPr>
        <w:t>Public Records, as defined in Conn. Gen. Stat. §4d-33, which</w:t>
      </w:r>
      <w:r>
        <w:rPr>
          <w:spacing w:val="40"/>
          <w:sz w:val="20"/>
        </w:rPr>
        <w:t xml:space="preserve"> </w:t>
      </w:r>
      <w:r>
        <w:rPr>
          <w:sz w:val="20"/>
        </w:rPr>
        <w:t>Contractor or Contractor Parties possess or create pursuant to this Master Agreement, subcontract or amendment: Unless a shorter period is necessary or appropriate to ensure compliance with Conn. Gen. Stat. §4d-44, in which case that shorter period shall apply, Contractor shall deliver F.O.B. to the location specified by the Purchasing Entity,</w:t>
      </w:r>
      <w:r>
        <w:rPr>
          <w:spacing w:val="40"/>
          <w:sz w:val="20"/>
        </w:rPr>
        <w:t xml:space="preserve"> </w:t>
      </w:r>
      <w:r>
        <w:rPr>
          <w:sz w:val="20"/>
        </w:rPr>
        <w:t>all Public Records created or modified pursuant to this Master Agreement, any SOW, subcontract or amendment and requested in writing</w:t>
      </w:r>
      <w:r>
        <w:rPr>
          <w:spacing w:val="-3"/>
          <w:sz w:val="20"/>
        </w:rPr>
        <w:t xml:space="preserve"> </w:t>
      </w:r>
      <w:r>
        <w:rPr>
          <w:sz w:val="20"/>
        </w:rPr>
        <w:t>by</w:t>
      </w:r>
      <w:r>
        <w:rPr>
          <w:spacing w:val="-6"/>
          <w:sz w:val="20"/>
        </w:rPr>
        <w:t xml:space="preserve"> </w:t>
      </w:r>
      <w:r>
        <w:rPr>
          <w:sz w:val="20"/>
        </w:rPr>
        <w:t>the</w:t>
      </w:r>
      <w:r>
        <w:rPr>
          <w:spacing w:val="-1"/>
          <w:sz w:val="20"/>
        </w:rPr>
        <w:t xml:space="preserve"> </w:t>
      </w:r>
      <w:r>
        <w:rPr>
          <w:sz w:val="20"/>
        </w:rPr>
        <w:t>Purchasing</w:t>
      </w:r>
      <w:r>
        <w:rPr>
          <w:spacing w:val="-1"/>
          <w:sz w:val="20"/>
        </w:rPr>
        <w:t xml:space="preserve"> </w:t>
      </w:r>
      <w:r>
        <w:rPr>
          <w:sz w:val="20"/>
        </w:rPr>
        <w:t>Entity</w:t>
      </w:r>
      <w:r>
        <w:rPr>
          <w:spacing w:val="-6"/>
          <w:sz w:val="20"/>
        </w:rPr>
        <w:t xml:space="preserve"> </w:t>
      </w:r>
      <w:r>
        <w:rPr>
          <w:sz w:val="20"/>
        </w:rPr>
        <w:t>(provided</w:t>
      </w:r>
      <w:r>
        <w:rPr>
          <w:spacing w:val="-1"/>
          <w:sz w:val="20"/>
        </w:rPr>
        <w:t xml:space="preserve"> </w:t>
      </w:r>
      <w:r>
        <w:rPr>
          <w:sz w:val="20"/>
        </w:rPr>
        <w:t>that</w:t>
      </w:r>
      <w:r>
        <w:rPr>
          <w:spacing w:val="-3"/>
          <w:sz w:val="20"/>
        </w:rPr>
        <w:t xml:space="preserve"> </w:t>
      </w:r>
      <w:r>
        <w:rPr>
          <w:sz w:val="20"/>
        </w:rPr>
        <w:t>Contractor</w:t>
      </w:r>
      <w:r>
        <w:rPr>
          <w:spacing w:val="-2"/>
          <w:sz w:val="20"/>
        </w:rPr>
        <w:t xml:space="preserve"> </w:t>
      </w:r>
      <w:r>
        <w:rPr>
          <w:sz w:val="20"/>
        </w:rPr>
        <w:t>may</w:t>
      </w:r>
      <w:r>
        <w:rPr>
          <w:spacing w:val="-9"/>
          <w:sz w:val="20"/>
        </w:rPr>
        <w:t xml:space="preserve"> </w:t>
      </w:r>
      <w:r>
        <w:rPr>
          <w:sz w:val="20"/>
        </w:rPr>
        <w:t>redact</w:t>
      </w:r>
      <w:r>
        <w:rPr>
          <w:spacing w:val="-3"/>
          <w:sz w:val="20"/>
        </w:rPr>
        <w:t xml:space="preserve"> </w:t>
      </w:r>
      <w:r>
        <w:rPr>
          <w:sz w:val="20"/>
        </w:rPr>
        <w:t>confidential</w:t>
      </w:r>
      <w:r>
        <w:rPr>
          <w:spacing w:val="-2"/>
          <w:sz w:val="20"/>
        </w:rPr>
        <w:t xml:space="preserve"> </w:t>
      </w:r>
      <w:r>
        <w:rPr>
          <w:sz w:val="20"/>
        </w:rPr>
        <w:t>information of Contractor, its personnel or third parties to the extent permitted by</w:t>
      </w:r>
      <w:r>
        <w:rPr>
          <w:spacing w:val="-2"/>
          <w:sz w:val="20"/>
        </w:rPr>
        <w:t xml:space="preserve"> </w:t>
      </w:r>
      <w:r>
        <w:rPr>
          <w:sz w:val="20"/>
        </w:rPr>
        <w:t>applicable law) no later than the latter of (1) the time specified in the section in this Master Agreement concerning Termination</w:t>
      </w:r>
      <w:r>
        <w:rPr>
          <w:spacing w:val="-4"/>
          <w:sz w:val="20"/>
        </w:rPr>
        <w:t xml:space="preserve"> </w:t>
      </w:r>
      <w:r>
        <w:rPr>
          <w:sz w:val="20"/>
        </w:rPr>
        <w:t>for</w:t>
      </w:r>
      <w:r>
        <w:rPr>
          <w:spacing w:val="-3"/>
          <w:sz w:val="20"/>
        </w:rPr>
        <w:t xml:space="preserve"> </w:t>
      </w:r>
      <w:r>
        <w:rPr>
          <w:sz w:val="20"/>
        </w:rPr>
        <w:t>the</w:t>
      </w:r>
      <w:r>
        <w:rPr>
          <w:spacing w:val="-2"/>
          <w:sz w:val="20"/>
        </w:rPr>
        <w:t xml:space="preserve"> </w:t>
      </w:r>
      <w:r>
        <w:rPr>
          <w:sz w:val="20"/>
        </w:rPr>
        <w:t>return</w:t>
      </w:r>
      <w:r>
        <w:rPr>
          <w:spacing w:val="-2"/>
          <w:sz w:val="20"/>
        </w:rPr>
        <w:t xml:space="preserve"> </w:t>
      </w:r>
      <w:r>
        <w:rPr>
          <w:sz w:val="20"/>
        </w:rPr>
        <w:t>of</w:t>
      </w:r>
      <w:r>
        <w:rPr>
          <w:spacing w:val="-2"/>
          <w:sz w:val="20"/>
        </w:rPr>
        <w:t xml:space="preserve"> </w:t>
      </w:r>
      <w:r>
        <w:rPr>
          <w:sz w:val="20"/>
        </w:rPr>
        <w:t>Public</w:t>
      </w:r>
      <w:r>
        <w:rPr>
          <w:spacing w:val="-3"/>
          <w:sz w:val="20"/>
        </w:rPr>
        <w:t xml:space="preserve"> </w:t>
      </w:r>
      <w:r>
        <w:rPr>
          <w:sz w:val="20"/>
        </w:rPr>
        <w:t>Records</w:t>
      </w:r>
      <w:r>
        <w:rPr>
          <w:spacing w:val="-3"/>
          <w:sz w:val="20"/>
        </w:rPr>
        <w:t xml:space="preserve"> </w:t>
      </w:r>
      <w:r>
        <w:rPr>
          <w:sz w:val="20"/>
        </w:rPr>
        <w:t>and</w:t>
      </w:r>
      <w:r>
        <w:rPr>
          <w:spacing w:val="-4"/>
          <w:sz w:val="20"/>
        </w:rPr>
        <w:t xml:space="preserve"> </w:t>
      </w:r>
      <w:r>
        <w:rPr>
          <w:sz w:val="20"/>
        </w:rPr>
        <w:t>(2)</w:t>
      </w:r>
      <w:r>
        <w:rPr>
          <w:spacing w:val="-3"/>
          <w:sz w:val="20"/>
        </w:rPr>
        <w:t xml:space="preserve"> </w:t>
      </w:r>
      <w:r>
        <w:rPr>
          <w:sz w:val="20"/>
        </w:rPr>
        <w:t>ten</w:t>
      </w:r>
      <w:r>
        <w:rPr>
          <w:spacing w:val="-4"/>
          <w:sz w:val="20"/>
        </w:rPr>
        <w:t xml:space="preserve"> </w:t>
      </w:r>
      <w:r>
        <w:rPr>
          <w:sz w:val="20"/>
        </w:rPr>
        <w:t>(10)</w:t>
      </w:r>
      <w:r>
        <w:rPr>
          <w:spacing w:val="-3"/>
          <w:sz w:val="20"/>
        </w:rPr>
        <w:t xml:space="preserve"> </w:t>
      </w:r>
      <w:r>
        <w:rPr>
          <w:sz w:val="20"/>
        </w:rPr>
        <w:t>days</w:t>
      </w:r>
      <w:r>
        <w:rPr>
          <w:spacing w:val="-3"/>
          <w:sz w:val="20"/>
        </w:rPr>
        <w:t xml:space="preserve"> </w:t>
      </w:r>
      <w:r>
        <w:rPr>
          <w:sz w:val="20"/>
        </w:rPr>
        <w:t>from the</w:t>
      </w:r>
      <w:r>
        <w:rPr>
          <w:spacing w:val="-4"/>
          <w:sz w:val="20"/>
        </w:rPr>
        <w:t xml:space="preserve"> </w:t>
      </w:r>
      <w:r>
        <w:rPr>
          <w:sz w:val="20"/>
        </w:rPr>
        <w:t>date</w:t>
      </w:r>
      <w:r>
        <w:rPr>
          <w:spacing w:val="-4"/>
          <w:sz w:val="20"/>
        </w:rPr>
        <w:t xml:space="preserve"> </w:t>
      </w:r>
      <w:r>
        <w:rPr>
          <w:sz w:val="20"/>
        </w:rPr>
        <w:t>that</w:t>
      </w:r>
      <w:r>
        <w:rPr>
          <w:spacing w:val="-4"/>
          <w:sz w:val="20"/>
        </w:rPr>
        <w:t xml:space="preserve"> </w:t>
      </w:r>
      <w:r>
        <w:rPr>
          <w:sz w:val="20"/>
        </w:rPr>
        <w:t>the</w:t>
      </w:r>
      <w:r>
        <w:rPr>
          <w:spacing w:val="-2"/>
          <w:sz w:val="20"/>
        </w:rPr>
        <w:t xml:space="preserve"> </w:t>
      </w:r>
      <w:r>
        <w:rPr>
          <w:sz w:val="20"/>
        </w:rPr>
        <w:t>work under the Master Agreement or SOW is transferred back to the Purchasing Entity or to</w:t>
      </w:r>
    </w:p>
    <w:p w14:paraId="2E8E9491" w14:textId="77777777" w:rsidR="007770C7" w:rsidRDefault="007770C7">
      <w:pPr>
        <w:rPr>
          <w:sz w:val="20"/>
        </w:rPr>
        <w:sectPr w:rsidR="007770C7">
          <w:pgSz w:w="12240" w:h="15840"/>
          <w:pgMar w:top="1340" w:right="1040" w:bottom="900" w:left="1040" w:header="590" w:footer="703" w:gutter="0"/>
          <w:cols w:space="720"/>
        </w:sectPr>
      </w:pPr>
    </w:p>
    <w:p w14:paraId="2EE652F9" w14:textId="77777777" w:rsidR="007770C7" w:rsidRDefault="007770C7">
      <w:pPr>
        <w:pStyle w:val="BodyText"/>
        <w:spacing w:before="5"/>
        <w:rPr>
          <w:sz w:val="15"/>
        </w:rPr>
      </w:pPr>
    </w:p>
    <w:p w14:paraId="5509DB32" w14:textId="77777777" w:rsidR="007770C7" w:rsidRDefault="00D85F94">
      <w:pPr>
        <w:pStyle w:val="BodyText"/>
        <w:spacing w:before="93"/>
        <w:ind w:left="1479" w:right="453"/>
      </w:pPr>
      <w:r>
        <w:t>another contractor for any reason.</w:t>
      </w:r>
      <w:r>
        <w:rPr>
          <w:spacing w:val="76"/>
        </w:rPr>
        <w:t xml:space="preserve"> </w:t>
      </w:r>
      <w:r>
        <w:t>Contractor shall deliver to the Purchasing Entity during the</w:t>
      </w:r>
      <w:r>
        <w:rPr>
          <w:spacing w:val="-3"/>
        </w:rPr>
        <w:t xml:space="preserve"> </w:t>
      </w:r>
      <w:r>
        <w:t>Purchasing</w:t>
      </w:r>
      <w:r>
        <w:rPr>
          <w:spacing w:val="-3"/>
        </w:rPr>
        <w:t xml:space="preserve"> </w:t>
      </w:r>
      <w:r>
        <w:t>Entity’s</w:t>
      </w:r>
      <w:r>
        <w:rPr>
          <w:spacing w:val="-4"/>
        </w:rPr>
        <w:t xml:space="preserve"> </w:t>
      </w:r>
      <w:r>
        <w:t>Business</w:t>
      </w:r>
      <w:r>
        <w:rPr>
          <w:spacing w:val="-4"/>
        </w:rPr>
        <w:t xml:space="preserve"> </w:t>
      </w:r>
      <w:r>
        <w:t>Hours</w:t>
      </w:r>
      <w:r>
        <w:rPr>
          <w:spacing w:val="-4"/>
        </w:rPr>
        <w:t xml:space="preserve"> </w:t>
      </w:r>
      <w:r>
        <w:t>those</w:t>
      </w:r>
      <w:r>
        <w:rPr>
          <w:spacing w:val="-3"/>
        </w:rPr>
        <w:t xml:space="preserve"> </w:t>
      </w:r>
      <w:r>
        <w:t>Public</w:t>
      </w:r>
      <w:r>
        <w:rPr>
          <w:spacing w:val="-4"/>
        </w:rPr>
        <w:t xml:space="preserve"> </w:t>
      </w:r>
      <w:r>
        <w:t>Records</w:t>
      </w:r>
      <w:r>
        <w:rPr>
          <w:spacing w:val="-4"/>
        </w:rPr>
        <w:t xml:space="preserve"> </w:t>
      </w:r>
      <w:r>
        <w:t>in</w:t>
      </w:r>
      <w:r>
        <w:rPr>
          <w:spacing w:val="-3"/>
        </w:rPr>
        <w:t xml:space="preserve"> </w:t>
      </w:r>
      <w:r>
        <w:t>electronic,</w:t>
      </w:r>
      <w:r>
        <w:rPr>
          <w:spacing w:val="-5"/>
        </w:rPr>
        <w:t xml:space="preserve"> </w:t>
      </w:r>
      <w:r>
        <w:t>magnetic</w:t>
      </w:r>
      <w:r>
        <w:rPr>
          <w:spacing w:val="-4"/>
        </w:rPr>
        <w:t xml:space="preserve"> </w:t>
      </w:r>
      <w:r>
        <w:t>or</w:t>
      </w:r>
      <w:r>
        <w:rPr>
          <w:spacing w:val="-4"/>
        </w:rPr>
        <w:t xml:space="preserve"> </w:t>
      </w:r>
      <w:r>
        <w:t>other intangible form in a non-proprietary format, such as, but not limited to, ASCII or TXT. Contractor shall deliver to the Purchasing Entity, during the Purchasing Entity’s business hours, those Public Records and a list of all applicable passwords and security codes, all in appropriately protective packaging to ensure delivery without damage.</w:t>
      </w:r>
    </w:p>
    <w:p w14:paraId="762AE49A" w14:textId="77777777" w:rsidR="007770C7" w:rsidRDefault="007770C7">
      <w:pPr>
        <w:pStyle w:val="BodyText"/>
        <w:spacing w:before="1"/>
      </w:pPr>
    </w:p>
    <w:p w14:paraId="6690E72C" w14:textId="77777777" w:rsidR="007770C7" w:rsidRDefault="00D85F94">
      <w:pPr>
        <w:pStyle w:val="ListParagraph"/>
        <w:numPr>
          <w:ilvl w:val="1"/>
          <w:numId w:val="11"/>
        </w:numPr>
        <w:tabs>
          <w:tab w:val="left" w:pos="1120"/>
        </w:tabs>
        <w:ind w:left="1119" w:right="491"/>
        <w:jc w:val="left"/>
        <w:rPr>
          <w:sz w:val="20"/>
        </w:rPr>
      </w:pPr>
      <w:r>
        <w:rPr>
          <w:sz w:val="20"/>
        </w:rPr>
        <w:t>If Contractor employs former Purchasing Entity employees, Contractor shall facilitate the exercising</w:t>
      </w:r>
      <w:r>
        <w:rPr>
          <w:spacing w:val="-1"/>
          <w:sz w:val="20"/>
        </w:rPr>
        <w:t xml:space="preserve"> </w:t>
      </w:r>
      <w:r>
        <w:rPr>
          <w:sz w:val="20"/>
        </w:rPr>
        <w:t>of</w:t>
      </w:r>
      <w:r>
        <w:rPr>
          <w:spacing w:val="-1"/>
          <w:sz w:val="20"/>
        </w:rPr>
        <w:t xml:space="preserve"> </w:t>
      </w:r>
      <w:r>
        <w:rPr>
          <w:sz w:val="20"/>
        </w:rPr>
        <w:t>any</w:t>
      </w:r>
      <w:r>
        <w:rPr>
          <w:spacing w:val="-6"/>
          <w:sz w:val="20"/>
        </w:rPr>
        <w:t xml:space="preserve"> </w:t>
      </w:r>
      <w:r>
        <w:rPr>
          <w:sz w:val="20"/>
        </w:rPr>
        <w:t>reemployment</w:t>
      </w:r>
      <w:r>
        <w:rPr>
          <w:spacing w:val="-3"/>
          <w:sz w:val="20"/>
        </w:rPr>
        <w:t xml:space="preserve"> </w:t>
      </w:r>
      <w:r>
        <w:rPr>
          <w:sz w:val="20"/>
        </w:rPr>
        <w:t>rights</w:t>
      </w:r>
      <w:r>
        <w:rPr>
          <w:spacing w:val="-2"/>
          <w:sz w:val="20"/>
        </w:rPr>
        <w:t xml:space="preserve"> </w:t>
      </w:r>
      <w:r>
        <w:rPr>
          <w:sz w:val="20"/>
        </w:rPr>
        <w:t>that</w:t>
      </w:r>
      <w:r>
        <w:rPr>
          <w:spacing w:val="-1"/>
          <w:sz w:val="20"/>
        </w:rPr>
        <w:t xml:space="preserve"> </w:t>
      </w:r>
      <w:r>
        <w:rPr>
          <w:sz w:val="20"/>
        </w:rPr>
        <w:t>such</w:t>
      </w:r>
      <w:r>
        <w:rPr>
          <w:spacing w:val="-3"/>
          <w:sz w:val="20"/>
        </w:rPr>
        <w:t xml:space="preserve"> </w:t>
      </w:r>
      <w:r>
        <w:rPr>
          <w:sz w:val="20"/>
        </w:rPr>
        <w:t>Purchasing</w:t>
      </w:r>
      <w:r>
        <w:rPr>
          <w:spacing w:val="-1"/>
          <w:sz w:val="20"/>
        </w:rPr>
        <w:t xml:space="preserve"> </w:t>
      </w:r>
      <w:r>
        <w:rPr>
          <w:sz w:val="20"/>
        </w:rPr>
        <w:t>Entity</w:t>
      </w:r>
      <w:r>
        <w:rPr>
          <w:spacing w:val="-5"/>
          <w:sz w:val="20"/>
        </w:rPr>
        <w:t xml:space="preserve"> </w:t>
      </w:r>
      <w:r>
        <w:rPr>
          <w:sz w:val="20"/>
        </w:rPr>
        <w:t>employees</w:t>
      </w:r>
      <w:r>
        <w:rPr>
          <w:spacing w:val="-2"/>
          <w:sz w:val="20"/>
        </w:rPr>
        <w:t xml:space="preserve"> </w:t>
      </w:r>
      <w:r>
        <w:rPr>
          <w:sz w:val="20"/>
        </w:rPr>
        <w:t>may</w:t>
      </w:r>
      <w:r>
        <w:rPr>
          <w:spacing w:val="-4"/>
          <w:sz w:val="20"/>
        </w:rPr>
        <w:t xml:space="preserve"> </w:t>
      </w:r>
      <w:r>
        <w:rPr>
          <w:sz w:val="20"/>
        </w:rPr>
        <w:t>have</w:t>
      </w:r>
      <w:r>
        <w:rPr>
          <w:spacing w:val="-1"/>
          <w:sz w:val="20"/>
        </w:rPr>
        <w:t xml:space="preserve"> </w:t>
      </w:r>
      <w:r>
        <w:rPr>
          <w:sz w:val="20"/>
        </w:rPr>
        <w:t>with</w:t>
      </w:r>
      <w:r>
        <w:rPr>
          <w:spacing w:val="-3"/>
          <w:sz w:val="20"/>
        </w:rPr>
        <w:t xml:space="preserve"> </w:t>
      </w:r>
      <w:r>
        <w:rPr>
          <w:sz w:val="20"/>
        </w:rPr>
        <w:t>the Purchasing</w:t>
      </w:r>
      <w:r>
        <w:rPr>
          <w:spacing w:val="-2"/>
          <w:sz w:val="20"/>
        </w:rPr>
        <w:t xml:space="preserve"> </w:t>
      </w:r>
      <w:r>
        <w:rPr>
          <w:sz w:val="20"/>
        </w:rPr>
        <w:t>Entity,</w:t>
      </w:r>
      <w:r>
        <w:rPr>
          <w:spacing w:val="-4"/>
          <w:sz w:val="20"/>
        </w:rPr>
        <w:t xml:space="preserve"> </w:t>
      </w:r>
      <w:r>
        <w:rPr>
          <w:sz w:val="20"/>
        </w:rPr>
        <w:t>including,</w:t>
      </w:r>
      <w:r>
        <w:rPr>
          <w:spacing w:val="-4"/>
          <w:sz w:val="20"/>
        </w:rPr>
        <w:t xml:space="preserve"> </w:t>
      </w:r>
      <w:r>
        <w:rPr>
          <w:sz w:val="20"/>
        </w:rPr>
        <w:t>but</w:t>
      </w:r>
      <w:r>
        <w:rPr>
          <w:spacing w:val="-4"/>
          <w:sz w:val="20"/>
        </w:rPr>
        <w:t xml:space="preserve"> </w:t>
      </w:r>
      <w:r>
        <w:rPr>
          <w:sz w:val="20"/>
        </w:rPr>
        <w:t>not</w:t>
      </w:r>
      <w:r>
        <w:rPr>
          <w:spacing w:val="-4"/>
          <w:sz w:val="20"/>
        </w:rPr>
        <w:t xml:space="preserve"> </w:t>
      </w:r>
      <w:r>
        <w:rPr>
          <w:sz w:val="20"/>
        </w:rPr>
        <w:t>limited</w:t>
      </w:r>
      <w:r>
        <w:rPr>
          <w:spacing w:val="-4"/>
          <w:sz w:val="20"/>
        </w:rPr>
        <w:t xml:space="preserve"> </w:t>
      </w:r>
      <w:r>
        <w:rPr>
          <w:sz w:val="20"/>
        </w:rPr>
        <w:t>to,</w:t>
      </w:r>
      <w:r>
        <w:rPr>
          <w:spacing w:val="-2"/>
          <w:sz w:val="20"/>
        </w:rPr>
        <w:t xml:space="preserve"> </w:t>
      </w:r>
      <w:r>
        <w:rPr>
          <w:sz w:val="20"/>
        </w:rPr>
        <w:t>affording</w:t>
      </w:r>
      <w:r>
        <w:rPr>
          <w:spacing w:val="-4"/>
          <w:sz w:val="20"/>
        </w:rPr>
        <w:t xml:space="preserve"> </w:t>
      </w:r>
      <w:r>
        <w:rPr>
          <w:sz w:val="20"/>
        </w:rPr>
        <w:t>them all</w:t>
      </w:r>
      <w:r>
        <w:rPr>
          <w:spacing w:val="-5"/>
          <w:sz w:val="20"/>
        </w:rPr>
        <w:t xml:space="preserve"> </w:t>
      </w:r>
      <w:r>
        <w:rPr>
          <w:sz w:val="20"/>
        </w:rPr>
        <w:t>reasonable</w:t>
      </w:r>
      <w:r>
        <w:rPr>
          <w:spacing w:val="-2"/>
          <w:sz w:val="20"/>
        </w:rPr>
        <w:t xml:space="preserve"> </w:t>
      </w:r>
      <w:r>
        <w:rPr>
          <w:sz w:val="20"/>
        </w:rPr>
        <w:t>opportunities during the workday</w:t>
      </w:r>
      <w:r>
        <w:rPr>
          <w:spacing w:val="-1"/>
          <w:sz w:val="20"/>
        </w:rPr>
        <w:t xml:space="preserve"> </w:t>
      </w:r>
      <w:r>
        <w:rPr>
          <w:sz w:val="20"/>
        </w:rPr>
        <w:t>to interview for Purchasing Entity</w:t>
      </w:r>
      <w:r>
        <w:rPr>
          <w:spacing w:val="-1"/>
          <w:sz w:val="20"/>
        </w:rPr>
        <w:t xml:space="preserve"> </w:t>
      </w:r>
      <w:r>
        <w:rPr>
          <w:sz w:val="20"/>
        </w:rPr>
        <w:t>jobs.</w:t>
      </w:r>
      <w:r>
        <w:rPr>
          <w:spacing w:val="40"/>
          <w:sz w:val="20"/>
        </w:rPr>
        <w:t xml:space="preserve"> </w:t>
      </w:r>
      <w:r>
        <w:rPr>
          <w:sz w:val="20"/>
        </w:rPr>
        <w:t>Contractor shall include language similar to this</w:t>
      </w:r>
      <w:r>
        <w:rPr>
          <w:spacing w:val="-3"/>
          <w:sz w:val="20"/>
        </w:rPr>
        <w:t xml:space="preserve"> </w:t>
      </w:r>
      <w:r>
        <w:rPr>
          <w:sz w:val="20"/>
        </w:rPr>
        <w:t>Section</w:t>
      </w:r>
      <w:r>
        <w:rPr>
          <w:spacing w:val="-4"/>
          <w:sz w:val="20"/>
        </w:rPr>
        <w:t xml:space="preserve"> </w:t>
      </w:r>
      <w:r>
        <w:rPr>
          <w:sz w:val="20"/>
        </w:rPr>
        <w:t>in</w:t>
      </w:r>
      <w:r>
        <w:rPr>
          <w:spacing w:val="-4"/>
          <w:sz w:val="20"/>
        </w:rPr>
        <w:t xml:space="preserve"> </w:t>
      </w:r>
      <w:r>
        <w:rPr>
          <w:sz w:val="20"/>
        </w:rPr>
        <w:t>all</w:t>
      </w:r>
      <w:r>
        <w:rPr>
          <w:spacing w:val="-3"/>
          <w:sz w:val="20"/>
        </w:rPr>
        <w:t xml:space="preserve"> </w:t>
      </w:r>
      <w:r>
        <w:rPr>
          <w:sz w:val="20"/>
        </w:rPr>
        <w:t>of</w:t>
      </w:r>
      <w:r>
        <w:rPr>
          <w:spacing w:val="-2"/>
          <w:sz w:val="20"/>
        </w:rPr>
        <w:t xml:space="preserve"> </w:t>
      </w:r>
      <w:r>
        <w:rPr>
          <w:sz w:val="20"/>
        </w:rPr>
        <w:t>its</w:t>
      </w:r>
      <w:r>
        <w:rPr>
          <w:spacing w:val="-3"/>
          <w:sz w:val="20"/>
        </w:rPr>
        <w:t xml:space="preserve"> </w:t>
      </w:r>
      <w:r>
        <w:rPr>
          <w:sz w:val="20"/>
        </w:rPr>
        <w:t>contracts</w:t>
      </w:r>
      <w:r>
        <w:rPr>
          <w:spacing w:val="-3"/>
          <w:sz w:val="20"/>
        </w:rPr>
        <w:t xml:space="preserve"> </w:t>
      </w:r>
      <w:r>
        <w:rPr>
          <w:sz w:val="20"/>
        </w:rPr>
        <w:t>with</w:t>
      </w:r>
      <w:r>
        <w:rPr>
          <w:spacing w:val="-2"/>
          <w:sz w:val="20"/>
        </w:rPr>
        <w:t xml:space="preserve"> </w:t>
      </w:r>
      <w:r>
        <w:rPr>
          <w:sz w:val="20"/>
        </w:rPr>
        <w:t>its</w:t>
      </w:r>
      <w:r>
        <w:rPr>
          <w:spacing w:val="-3"/>
          <w:sz w:val="20"/>
        </w:rPr>
        <w:t xml:space="preserve"> </w:t>
      </w:r>
      <w:r>
        <w:rPr>
          <w:sz w:val="20"/>
        </w:rPr>
        <w:t>subcontractors</w:t>
      </w:r>
      <w:r>
        <w:rPr>
          <w:spacing w:val="-3"/>
          <w:sz w:val="20"/>
        </w:rPr>
        <w:t xml:space="preserve"> </w:t>
      </w:r>
      <w:r>
        <w:rPr>
          <w:sz w:val="20"/>
        </w:rPr>
        <w:t>and</w:t>
      </w:r>
      <w:r>
        <w:rPr>
          <w:spacing w:val="-4"/>
          <w:sz w:val="20"/>
        </w:rPr>
        <w:t xml:space="preserve"> </w:t>
      </w:r>
      <w:r>
        <w:rPr>
          <w:sz w:val="20"/>
        </w:rPr>
        <w:t>applicable</w:t>
      </w:r>
      <w:r>
        <w:rPr>
          <w:spacing w:val="-2"/>
          <w:sz w:val="20"/>
        </w:rPr>
        <w:t xml:space="preserve"> </w:t>
      </w:r>
      <w:r>
        <w:rPr>
          <w:sz w:val="20"/>
        </w:rPr>
        <w:t>Contractor</w:t>
      </w:r>
      <w:r>
        <w:rPr>
          <w:spacing w:val="-1"/>
          <w:sz w:val="20"/>
        </w:rPr>
        <w:t xml:space="preserve"> </w:t>
      </w:r>
      <w:r>
        <w:rPr>
          <w:sz w:val="20"/>
        </w:rPr>
        <w:t>Parties</w:t>
      </w:r>
      <w:r>
        <w:rPr>
          <w:spacing w:val="-3"/>
          <w:sz w:val="20"/>
        </w:rPr>
        <w:t xml:space="preserve"> </w:t>
      </w:r>
      <w:r>
        <w:rPr>
          <w:sz w:val="20"/>
        </w:rPr>
        <w:t>so</w:t>
      </w:r>
      <w:r>
        <w:rPr>
          <w:spacing w:val="-4"/>
          <w:sz w:val="20"/>
        </w:rPr>
        <w:t xml:space="preserve"> </w:t>
      </w:r>
      <w:r>
        <w:rPr>
          <w:sz w:val="20"/>
        </w:rPr>
        <w:t>that they are similarly obligated.</w:t>
      </w:r>
    </w:p>
    <w:p w14:paraId="60016D4E" w14:textId="77777777" w:rsidR="007770C7" w:rsidRDefault="007770C7">
      <w:pPr>
        <w:pStyle w:val="BodyText"/>
        <w:spacing w:before="10"/>
        <w:rPr>
          <w:sz w:val="19"/>
        </w:rPr>
      </w:pPr>
    </w:p>
    <w:p w14:paraId="31CB3FE0" w14:textId="77777777" w:rsidR="007770C7" w:rsidRDefault="00D85F94">
      <w:pPr>
        <w:pStyle w:val="Heading1"/>
        <w:numPr>
          <w:ilvl w:val="0"/>
          <w:numId w:val="11"/>
        </w:numPr>
        <w:tabs>
          <w:tab w:val="left" w:pos="760"/>
        </w:tabs>
        <w:ind w:hanging="452"/>
        <w:jc w:val="left"/>
      </w:pPr>
      <w:bookmarkStart w:id="102" w:name="35._Security_and/or_Property_Entrance_Po"/>
      <w:bookmarkEnd w:id="102"/>
      <w:r>
        <w:t>Security</w:t>
      </w:r>
      <w:r>
        <w:rPr>
          <w:spacing w:val="-8"/>
        </w:rPr>
        <w:t xml:space="preserve"> </w:t>
      </w:r>
      <w:r>
        <w:t>and/or</w:t>
      </w:r>
      <w:r>
        <w:rPr>
          <w:spacing w:val="-2"/>
        </w:rPr>
        <w:t xml:space="preserve"> </w:t>
      </w:r>
      <w:r>
        <w:t>Property</w:t>
      </w:r>
      <w:r>
        <w:rPr>
          <w:spacing w:val="-8"/>
        </w:rPr>
        <w:t xml:space="preserve"> </w:t>
      </w:r>
      <w:r>
        <w:t>Entrance</w:t>
      </w:r>
      <w:r>
        <w:rPr>
          <w:spacing w:val="-1"/>
        </w:rPr>
        <w:t xml:space="preserve"> </w:t>
      </w:r>
      <w:r>
        <w:t>Policies</w:t>
      </w:r>
      <w:r>
        <w:rPr>
          <w:spacing w:val="-1"/>
        </w:rPr>
        <w:t xml:space="preserve"> </w:t>
      </w:r>
      <w:r>
        <w:t>and</w:t>
      </w:r>
      <w:r>
        <w:rPr>
          <w:spacing w:val="-1"/>
        </w:rPr>
        <w:t xml:space="preserve"> </w:t>
      </w:r>
      <w:r>
        <w:rPr>
          <w:spacing w:val="-2"/>
        </w:rPr>
        <w:t>Procedures</w:t>
      </w:r>
    </w:p>
    <w:p w14:paraId="5D5E357C" w14:textId="77777777" w:rsidR="007770C7" w:rsidRDefault="00D85F94">
      <w:pPr>
        <w:pStyle w:val="BodyText"/>
        <w:spacing w:before="232"/>
        <w:ind w:left="759" w:right="449"/>
      </w:pPr>
      <w:r>
        <w:t>Contractor</w:t>
      </w:r>
      <w:r>
        <w:rPr>
          <w:spacing w:val="-4"/>
        </w:rPr>
        <w:t xml:space="preserve"> </w:t>
      </w:r>
      <w:r>
        <w:t>shall</w:t>
      </w:r>
      <w:r>
        <w:rPr>
          <w:spacing w:val="-5"/>
        </w:rPr>
        <w:t xml:space="preserve"> </w:t>
      </w:r>
      <w:r>
        <w:t>adhere</w:t>
      </w:r>
      <w:r>
        <w:rPr>
          <w:spacing w:val="-3"/>
        </w:rPr>
        <w:t xml:space="preserve"> </w:t>
      </w:r>
      <w:r>
        <w:t>to</w:t>
      </w:r>
      <w:r>
        <w:rPr>
          <w:spacing w:val="-3"/>
        </w:rPr>
        <w:t xml:space="preserve"> </w:t>
      </w:r>
      <w:r>
        <w:t>established</w:t>
      </w:r>
      <w:r>
        <w:rPr>
          <w:spacing w:val="-4"/>
        </w:rPr>
        <w:t xml:space="preserve"> </w:t>
      </w:r>
      <w:r>
        <w:t>security</w:t>
      </w:r>
      <w:r>
        <w:rPr>
          <w:spacing w:val="-7"/>
        </w:rPr>
        <w:t xml:space="preserve"> </w:t>
      </w:r>
      <w:r>
        <w:t>and/or</w:t>
      </w:r>
      <w:r>
        <w:rPr>
          <w:spacing w:val="-2"/>
        </w:rPr>
        <w:t xml:space="preserve"> </w:t>
      </w:r>
      <w:r>
        <w:t>property</w:t>
      </w:r>
      <w:r>
        <w:rPr>
          <w:spacing w:val="-7"/>
        </w:rPr>
        <w:t xml:space="preserve"> </w:t>
      </w:r>
      <w:r>
        <w:t>entrance</w:t>
      </w:r>
      <w:r>
        <w:rPr>
          <w:spacing w:val="-3"/>
        </w:rPr>
        <w:t xml:space="preserve"> </w:t>
      </w:r>
      <w:r>
        <w:t>policies</w:t>
      </w:r>
      <w:r>
        <w:rPr>
          <w:spacing w:val="-4"/>
        </w:rPr>
        <w:t xml:space="preserve"> </w:t>
      </w:r>
      <w:r>
        <w:t>and</w:t>
      </w:r>
      <w:r>
        <w:rPr>
          <w:spacing w:val="-3"/>
        </w:rPr>
        <w:t xml:space="preserve"> </w:t>
      </w:r>
      <w:r>
        <w:t>procedures</w:t>
      </w:r>
      <w:r>
        <w:rPr>
          <w:spacing w:val="-4"/>
        </w:rPr>
        <w:t xml:space="preserve"> </w:t>
      </w:r>
      <w:r>
        <w:t>for each Purchasing Entity.</w:t>
      </w:r>
      <w:r>
        <w:rPr>
          <w:spacing w:val="40"/>
        </w:rPr>
        <w:t xml:space="preserve"> </w:t>
      </w:r>
      <w:r>
        <w:t>It is the responsibility of Contractor to understand and adhere to the Purchasing Entity’s policies and procedures prior to entering the Purchasing Entity Site to Perform under this Master Agreement.</w:t>
      </w:r>
    </w:p>
    <w:p w14:paraId="0236D055" w14:textId="77777777" w:rsidR="007770C7" w:rsidRDefault="007770C7">
      <w:pPr>
        <w:pStyle w:val="BodyText"/>
        <w:spacing w:before="10"/>
        <w:rPr>
          <w:sz w:val="19"/>
        </w:rPr>
      </w:pPr>
    </w:p>
    <w:p w14:paraId="0BE31124" w14:textId="77777777" w:rsidR="007770C7" w:rsidRDefault="00D85F94">
      <w:pPr>
        <w:pStyle w:val="Heading1"/>
        <w:numPr>
          <w:ilvl w:val="0"/>
          <w:numId w:val="11"/>
        </w:numPr>
        <w:tabs>
          <w:tab w:val="left" w:pos="760"/>
        </w:tabs>
        <w:ind w:hanging="452"/>
        <w:jc w:val="left"/>
      </w:pPr>
      <w:bookmarkStart w:id="103" w:name="36._Disclosure_of_Contractor_Parties_Lit"/>
      <w:bookmarkEnd w:id="103"/>
      <w:r>
        <w:t>Disclosure</w:t>
      </w:r>
      <w:r>
        <w:rPr>
          <w:spacing w:val="-4"/>
        </w:rPr>
        <w:t xml:space="preserve"> </w:t>
      </w:r>
      <w:r>
        <w:t>of</w:t>
      </w:r>
      <w:r>
        <w:rPr>
          <w:spacing w:val="-6"/>
        </w:rPr>
        <w:t xml:space="preserve"> </w:t>
      </w:r>
      <w:r>
        <w:t>Contractor</w:t>
      </w:r>
      <w:r>
        <w:rPr>
          <w:spacing w:val="-4"/>
        </w:rPr>
        <w:t xml:space="preserve"> </w:t>
      </w:r>
      <w:r>
        <w:t>Parties</w:t>
      </w:r>
      <w:r>
        <w:rPr>
          <w:spacing w:val="-4"/>
        </w:rPr>
        <w:t xml:space="preserve"> </w:t>
      </w:r>
      <w:r>
        <w:rPr>
          <w:spacing w:val="-2"/>
        </w:rPr>
        <w:t>Litigation</w:t>
      </w:r>
    </w:p>
    <w:p w14:paraId="211557C4" w14:textId="77777777" w:rsidR="007770C7" w:rsidRDefault="00D85F94">
      <w:pPr>
        <w:pStyle w:val="BodyText"/>
        <w:spacing w:before="232"/>
        <w:ind w:left="760" w:right="449"/>
      </w:pPr>
      <w:r>
        <w:t>Contractor</w:t>
      </w:r>
      <w:r>
        <w:rPr>
          <w:spacing w:val="-4"/>
        </w:rPr>
        <w:t xml:space="preserve"> </w:t>
      </w:r>
      <w:r>
        <w:t>shall</w:t>
      </w:r>
      <w:r>
        <w:rPr>
          <w:spacing w:val="-5"/>
        </w:rPr>
        <w:t xml:space="preserve"> </w:t>
      </w:r>
      <w:r>
        <w:t>require</w:t>
      </w:r>
      <w:r>
        <w:rPr>
          <w:spacing w:val="-3"/>
        </w:rPr>
        <w:t xml:space="preserve"> </w:t>
      </w:r>
      <w:r>
        <w:t>that</w:t>
      </w:r>
      <w:r>
        <w:rPr>
          <w:spacing w:val="-4"/>
        </w:rPr>
        <w:t xml:space="preserve"> </w:t>
      </w:r>
      <w:r>
        <w:t>all</w:t>
      </w:r>
      <w:r>
        <w:rPr>
          <w:spacing w:val="-5"/>
        </w:rPr>
        <w:t xml:space="preserve"> </w:t>
      </w:r>
      <w:r>
        <w:t>Contractor</w:t>
      </w:r>
      <w:r>
        <w:rPr>
          <w:spacing w:val="-2"/>
        </w:rPr>
        <w:t xml:space="preserve"> </w:t>
      </w:r>
      <w:r>
        <w:t>Parties,</w:t>
      </w:r>
      <w:r>
        <w:rPr>
          <w:spacing w:val="-4"/>
        </w:rPr>
        <w:t xml:space="preserve"> </w:t>
      </w:r>
      <w:r>
        <w:t>as</w:t>
      </w:r>
      <w:r>
        <w:rPr>
          <w:spacing w:val="-1"/>
        </w:rPr>
        <w:t xml:space="preserve"> </w:t>
      </w:r>
      <w:r>
        <w:t>appropriate,</w:t>
      </w:r>
      <w:r>
        <w:rPr>
          <w:spacing w:val="-4"/>
        </w:rPr>
        <w:t xml:space="preserve"> </w:t>
      </w:r>
      <w:r>
        <w:t>disclose</w:t>
      </w:r>
      <w:r>
        <w:rPr>
          <w:spacing w:val="-3"/>
        </w:rPr>
        <w:t xml:space="preserve"> </w:t>
      </w:r>
      <w:r>
        <w:t>in</w:t>
      </w:r>
      <w:r>
        <w:rPr>
          <w:spacing w:val="-3"/>
        </w:rPr>
        <w:t xml:space="preserve"> </w:t>
      </w:r>
      <w:r>
        <w:t>writing</w:t>
      </w:r>
      <w:r>
        <w:rPr>
          <w:spacing w:val="-3"/>
        </w:rPr>
        <w:t xml:space="preserve"> </w:t>
      </w:r>
      <w:r>
        <w:t>to</w:t>
      </w:r>
      <w:r>
        <w:rPr>
          <w:spacing w:val="-4"/>
        </w:rPr>
        <w:t xml:space="preserve"> </w:t>
      </w:r>
      <w:r>
        <w:t>Contractor,</w:t>
      </w:r>
      <w:r>
        <w:rPr>
          <w:spacing w:val="-3"/>
        </w:rPr>
        <w:t xml:space="preserve"> </w:t>
      </w:r>
      <w:r>
        <w:t>to the best of their knowledge, any Claims involving the Contractor Parties that might reasonably be expected to materially adversely affect their businesses, operations, assets, properties, financial stability, business prospects or ability</w:t>
      </w:r>
      <w:r>
        <w:rPr>
          <w:spacing w:val="-3"/>
        </w:rPr>
        <w:t xml:space="preserve"> </w:t>
      </w:r>
      <w:r>
        <w:t>to Perform fully</w:t>
      </w:r>
      <w:r>
        <w:rPr>
          <w:spacing w:val="-1"/>
        </w:rPr>
        <w:t xml:space="preserve"> </w:t>
      </w:r>
      <w:r>
        <w:t>under this Master Agreement, no later than ten</w:t>
      </w:r>
    </w:p>
    <w:p w14:paraId="4AD4C1D3" w14:textId="77777777" w:rsidR="007770C7" w:rsidRDefault="00D85F94">
      <w:pPr>
        <w:pStyle w:val="BodyText"/>
        <w:ind w:left="760" w:right="449"/>
      </w:pPr>
      <w:r>
        <w:t>(10)</w:t>
      </w:r>
      <w:r>
        <w:rPr>
          <w:spacing w:val="-3"/>
        </w:rPr>
        <w:t xml:space="preserve"> </w:t>
      </w:r>
      <w:r>
        <w:t>calendar</w:t>
      </w:r>
      <w:r>
        <w:rPr>
          <w:spacing w:val="-1"/>
        </w:rPr>
        <w:t xml:space="preserve"> </w:t>
      </w:r>
      <w:r>
        <w:t>days after</w:t>
      </w:r>
      <w:r>
        <w:rPr>
          <w:spacing w:val="-3"/>
        </w:rPr>
        <w:t xml:space="preserve"> </w:t>
      </w:r>
      <w:r>
        <w:t>becoming</w:t>
      </w:r>
      <w:r>
        <w:rPr>
          <w:spacing w:val="-4"/>
        </w:rPr>
        <w:t xml:space="preserve"> </w:t>
      </w:r>
      <w:r>
        <w:t>aware</w:t>
      </w:r>
      <w:r>
        <w:rPr>
          <w:spacing w:val="-4"/>
        </w:rPr>
        <w:t xml:space="preserve"> </w:t>
      </w:r>
      <w:r>
        <w:t>of</w:t>
      </w:r>
      <w:r>
        <w:rPr>
          <w:spacing w:val="-2"/>
        </w:rPr>
        <w:t xml:space="preserve"> </w:t>
      </w:r>
      <w:r>
        <w:t>or</w:t>
      </w:r>
      <w:r>
        <w:rPr>
          <w:spacing w:val="-3"/>
        </w:rPr>
        <w:t xml:space="preserve"> </w:t>
      </w:r>
      <w:r>
        <w:t>after</w:t>
      </w:r>
      <w:r>
        <w:rPr>
          <w:spacing w:val="-3"/>
        </w:rPr>
        <w:t xml:space="preserve"> </w:t>
      </w:r>
      <w:r>
        <w:t>they</w:t>
      </w:r>
      <w:r>
        <w:rPr>
          <w:spacing w:val="-7"/>
        </w:rPr>
        <w:t xml:space="preserve"> </w:t>
      </w:r>
      <w:r>
        <w:t>should</w:t>
      </w:r>
      <w:r>
        <w:rPr>
          <w:spacing w:val="-4"/>
        </w:rPr>
        <w:t xml:space="preserve"> </w:t>
      </w:r>
      <w:r>
        <w:t>have</w:t>
      </w:r>
      <w:r>
        <w:rPr>
          <w:spacing w:val="-4"/>
        </w:rPr>
        <w:t xml:space="preserve"> </w:t>
      </w:r>
      <w:r>
        <w:t>become</w:t>
      </w:r>
      <w:r>
        <w:rPr>
          <w:spacing w:val="-4"/>
        </w:rPr>
        <w:t xml:space="preserve"> </w:t>
      </w:r>
      <w:r>
        <w:t>aware</w:t>
      </w:r>
      <w:r>
        <w:rPr>
          <w:spacing w:val="-4"/>
        </w:rPr>
        <w:t xml:space="preserve"> </w:t>
      </w:r>
      <w:r>
        <w:t>of</w:t>
      </w:r>
      <w:r>
        <w:rPr>
          <w:spacing w:val="-2"/>
        </w:rPr>
        <w:t xml:space="preserve"> </w:t>
      </w:r>
      <w:r>
        <w:t>any</w:t>
      </w:r>
      <w:r>
        <w:rPr>
          <w:spacing w:val="-7"/>
        </w:rPr>
        <w:t xml:space="preserve"> </w:t>
      </w:r>
      <w:r>
        <w:t xml:space="preserve">such </w:t>
      </w:r>
      <w:r>
        <w:rPr>
          <w:spacing w:val="-2"/>
        </w:rPr>
        <w:t>Claims.</w:t>
      </w:r>
    </w:p>
    <w:p w14:paraId="5F1C9F1E" w14:textId="77777777" w:rsidR="007770C7" w:rsidRDefault="007770C7">
      <w:pPr>
        <w:pStyle w:val="BodyText"/>
        <w:spacing w:before="10"/>
        <w:rPr>
          <w:sz w:val="19"/>
        </w:rPr>
      </w:pPr>
    </w:p>
    <w:p w14:paraId="681133CA" w14:textId="77777777" w:rsidR="007770C7" w:rsidRDefault="00D85F94">
      <w:pPr>
        <w:pStyle w:val="Heading1"/>
        <w:numPr>
          <w:ilvl w:val="0"/>
          <w:numId w:val="11"/>
        </w:numPr>
        <w:tabs>
          <w:tab w:val="left" w:pos="760"/>
        </w:tabs>
        <w:ind w:hanging="452"/>
        <w:jc w:val="left"/>
      </w:pPr>
      <w:bookmarkStart w:id="104" w:name="37._Protection_of_Confidential_Informati"/>
      <w:bookmarkEnd w:id="104"/>
      <w:r>
        <w:t>Protection</w:t>
      </w:r>
      <w:r>
        <w:rPr>
          <w:spacing w:val="-5"/>
        </w:rPr>
        <w:t xml:space="preserve"> </w:t>
      </w:r>
      <w:r>
        <w:t>of</w:t>
      </w:r>
      <w:r>
        <w:rPr>
          <w:spacing w:val="-5"/>
        </w:rPr>
        <w:t xml:space="preserve"> </w:t>
      </w:r>
      <w:r>
        <w:t>Confidential</w:t>
      </w:r>
      <w:r>
        <w:rPr>
          <w:spacing w:val="-3"/>
        </w:rPr>
        <w:t xml:space="preserve"> </w:t>
      </w:r>
      <w:r>
        <w:rPr>
          <w:spacing w:val="-2"/>
        </w:rPr>
        <w:t>Information</w:t>
      </w:r>
    </w:p>
    <w:p w14:paraId="76FCA9D1" w14:textId="77777777" w:rsidR="007770C7" w:rsidRDefault="00D85F94">
      <w:pPr>
        <w:pStyle w:val="ListParagraph"/>
        <w:numPr>
          <w:ilvl w:val="1"/>
          <w:numId w:val="11"/>
        </w:numPr>
        <w:tabs>
          <w:tab w:val="left" w:pos="1120"/>
        </w:tabs>
        <w:spacing w:before="230"/>
        <w:ind w:left="1119" w:right="489"/>
        <w:jc w:val="left"/>
        <w:rPr>
          <w:sz w:val="20"/>
        </w:rPr>
      </w:pPr>
      <w:r>
        <w:rPr>
          <w:sz w:val="20"/>
        </w:rPr>
        <w:t>Contractor and Contractor Parties have a duty to and shall, at their own expense, protect from a Confidential</w:t>
      </w:r>
      <w:r>
        <w:rPr>
          <w:spacing w:val="-4"/>
          <w:sz w:val="20"/>
        </w:rPr>
        <w:t xml:space="preserve"> </w:t>
      </w:r>
      <w:r>
        <w:rPr>
          <w:sz w:val="20"/>
        </w:rPr>
        <w:t>Information</w:t>
      </w:r>
      <w:r>
        <w:rPr>
          <w:spacing w:val="-2"/>
          <w:sz w:val="20"/>
        </w:rPr>
        <w:t xml:space="preserve"> </w:t>
      </w:r>
      <w:r>
        <w:rPr>
          <w:sz w:val="20"/>
        </w:rPr>
        <w:t>Breach</w:t>
      </w:r>
      <w:r>
        <w:rPr>
          <w:spacing w:val="-4"/>
          <w:sz w:val="20"/>
        </w:rPr>
        <w:t xml:space="preserve"> </w:t>
      </w:r>
      <w:r>
        <w:rPr>
          <w:sz w:val="20"/>
        </w:rPr>
        <w:t>any</w:t>
      </w:r>
      <w:r>
        <w:rPr>
          <w:spacing w:val="-4"/>
          <w:sz w:val="20"/>
        </w:rPr>
        <w:t xml:space="preserve"> </w:t>
      </w:r>
      <w:r>
        <w:rPr>
          <w:sz w:val="20"/>
        </w:rPr>
        <w:t>and</w:t>
      </w:r>
      <w:r>
        <w:rPr>
          <w:spacing w:val="-2"/>
          <w:sz w:val="20"/>
        </w:rPr>
        <w:t xml:space="preserve"> </w:t>
      </w:r>
      <w:r>
        <w:rPr>
          <w:sz w:val="20"/>
        </w:rPr>
        <w:t>all</w:t>
      </w:r>
      <w:r>
        <w:rPr>
          <w:spacing w:val="-4"/>
          <w:sz w:val="20"/>
        </w:rPr>
        <w:t xml:space="preserve"> </w:t>
      </w:r>
      <w:r>
        <w:rPr>
          <w:sz w:val="20"/>
        </w:rPr>
        <w:t>Confidential</w:t>
      </w:r>
      <w:r>
        <w:rPr>
          <w:spacing w:val="-4"/>
          <w:sz w:val="20"/>
        </w:rPr>
        <w:t xml:space="preserve"> </w:t>
      </w:r>
      <w:r>
        <w:rPr>
          <w:sz w:val="20"/>
        </w:rPr>
        <w:t>Information</w:t>
      </w:r>
      <w:r>
        <w:rPr>
          <w:spacing w:val="-2"/>
          <w:sz w:val="20"/>
        </w:rPr>
        <w:t xml:space="preserve"> </w:t>
      </w:r>
      <w:r>
        <w:rPr>
          <w:sz w:val="20"/>
        </w:rPr>
        <w:t>which</w:t>
      </w:r>
      <w:r>
        <w:rPr>
          <w:spacing w:val="-4"/>
          <w:sz w:val="20"/>
        </w:rPr>
        <w:t xml:space="preserve"> </w:t>
      </w:r>
      <w:r>
        <w:rPr>
          <w:sz w:val="20"/>
        </w:rPr>
        <w:t>they</w:t>
      </w:r>
      <w:r>
        <w:rPr>
          <w:spacing w:val="-6"/>
          <w:sz w:val="20"/>
        </w:rPr>
        <w:t xml:space="preserve"> </w:t>
      </w:r>
      <w:r>
        <w:rPr>
          <w:sz w:val="20"/>
        </w:rPr>
        <w:t>come</w:t>
      </w:r>
      <w:r>
        <w:rPr>
          <w:spacing w:val="-4"/>
          <w:sz w:val="20"/>
        </w:rPr>
        <w:t xml:space="preserve"> </w:t>
      </w:r>
      <w:r>
        <w:rPr>
          <w:sz w:val="20"/>
        </w:rPr>
        <w:t>to</w:t>
      </w:r>
      <w:r>
        <w:rPr>
          <w:spacing w:val="-4"/>
          <w:sz w:val="20"/>
        </w:rPr>
        <w:t xml:space="preserve"> </w:t>
      </w:r>
      <w:r>
        <w:rPr>
          <w:sz w:val="20"/>
        </w:rPr>
        <w:t>possess or control, wherever and however stored or maintained, in a commercially</w:t>
      </w:r>
      <w:r>
        <w:rPr>
          <w:spacing w:val="-3"/>
          <w:sz w:val="20"/>
        </w:rPr>
        <w:t xml:space="preserve"> </w:t>
      </w:r>
      <w:r>
        <w:rPr>
          <w:sz w:val="20"/>
        </w:rPr>
        <w:t>reasonable manner in accordance with the highest current industry standards and best practices, as they may be amended from time to time.</w:t>
      </w:r>
    </w:p>
    <w:p w14:paraId="560BA42C" w14:textId="77777777" w:rsidR="007770C7" w:rsidRDefault="007770C7">
      <w:pPr>
        <w:pStyle w:val="BodyText"/>
      </w:pPr>
    </w:p>
    <w:p w14:paraId="17A5FF88" w14:textId="77777777" w:rsidR="007770C7" w:rsidRDefault="00D85F94">
      <w:pPr>
        <w:pStyle w:val="ListParagraph"/>
        <w:numPr>
          <w:ilvl w:val="1"/>
          <w:numId w:val="11"/>
        </w:numPr>
        <w:tabs>
          <w:tab w:val="left" w:pos="1120"/>
        </w:tabs>
        <w:spacing w:before="1"/>
        <w:ind w:left="1119" w:right="436"/>
        <w:jc w:val="left"/>
        <w:rPr>
          <w:sz w:val="20"/>
        </w:rPr>
      </w:pPr>
      <w:r>
        <w:rPr>
          <w:sz w:val="20"/>
        </w:rPr>
        <w:t>Contractor and all Contractor Parties shall develop, implement and maintain a comprehensive written information security policy for the protection of Confidential Information that meets or exceeds current industry standards and best practices as they may be amended from time to time.</w:t>
      </w:r>
      <w:r>
        <w:rPr>
          <w:spacing w:val="-3"/>
          <w:sz w:val="20"/>
        </w:rPr>
        <w:t xml:space="preserve"> </w:t>
      </w:r>
      <w:r>
        <w:rPr>
          <w:sz w:val="20"/>
        </w:rPr>
        <w:t>The</w:t>
      </w:r>
      <w:r>
        <w:rPr>
          <w:spacing w:val="-3"/>
          <w:sz w:val="20"/>
        </w:rPr>
        <w:t xml:space="preserve"> </w:t>
      </w:r>
      <w:r>
        <w:rPr>
          <w:sz w:val="20"/>
        </w:rPr>
        <w:t>safeguards</w:t>
      </w:r>
      <w:r>
        <w:rPr>
          <w:spacing w:val="-2"/>
          <w:sz w:val="20"/>
        </w:rPr>
        <w:t xml:space="preserve"> </w:t>
      </w:r>
      <w:r>
        <w:rPr>
          <w:sz w:val="20"/>
        </w:rPr>
        <w:t>contained</w:t>
      </w:r>
      <w:r>
        <w:rPr>
          <w:spacing w:val="-3"/>
          <w:sz w:val="20"/>
        </w:rPr>
        <w:t xml:space="preserve"> </w:t>
      </w:r>
      <w:r>
        <w:rPr>
          <w:sz w:val="20"/>
        </w:rPr>
        <w:t>in</w:t>
      </w:r>
      <w:r>
        <w:rPr>
          <w:spacing w:val="-3"/>
          <w:sz w:val="20"/>
        </w:rPr>
        <w:t xml:space="preserve"> </w:t>
      </w:r>
      <w:r>
        <w:rPr>
          <w:sz w:val="20"/>
        </w:rPr>
        <w:t>the</w:t>
      </w:r>
      <w:r>
        <w:rPr>
          <w:spacing w:val="-1"/>
          <w:sz w:val="20"/>
        </w:rPr>
        <w:t xml:space="preserve"> </w:t>
      </w:r>
      <w:r>
        <w:rPr>
          <w:sz w:val="20"/>
        </w:rPr>
        <w:t>written</w:t>
      </w:r>
      <w:r>
        <w:rPr>
          <w:spacing w:val="-1"/>
          <w:sz w:val="20"/>
        </w:rPr>
        <w:t xml:space="preserve"> </w:t>
      </w:r>
      <w:r>
        <w:rPr>
          <w:sz w:val="20"/>
        </w:rPr>
        <w:t>information</w:t>
      </w:r>
      <w:r>
        <w:rPr>
          <w:spacing w:val="-3"/>
          <w:sz w:val="20"/>
        </w:rPr>
        <w:t xml:space="preserve"> </w:t>
      </w:r>
      <w:r>
        <w:rPr>
          <w:sz w:val="20"/>
        </w:rPr>
        <w:t>security</w:t>
      </w:r>
      <w:r>
        <w:rPr>
          <w:spacing w:val="-6"/>
          <w:sz w:val="20"/>
        </w:rPr>
        <w:t xml:space="preserve"> </w:t>
      </w:r>
      <w:r>
        <w:rPr>
          <w:sz w:val="20"/>
        </w:rPr>
        <w:t>policy</w:t>
      </w:r>
      <w:r>
        <w:rPr>
          <w:spacing w:val="-6"/>
          <w:sz w:val="20"/>
        </w:rPr>
        <w:t xml:space="preserve"> </w:t>
      </w:r>
      <w:r>
        <w:rPr>
          <w:sz w:val="20"/>
        </w:rPr>
        <w:t>must</w:t>
      </w:r>
      <w:r>
        <w:rPr>
          <w:spacing w:val="-3"/>
          <w:sz w:val="20"/>
        </w:rPr>
        <w:t xml:space="preserve"> </w:t>
      </w:r>
      <w:r>
        <w:rPr>
          <w:sz w:val="20"/>
        </w:rPr>
        <w:t>meet</w:t>
      </w:r>
      <w:r>
        <w:rPr>
          <w:spacing w:val="-3"/>
          <w:sz w:val="20"/>
        </w:rPr>
        <w:t xml:space="preserve"> </w:t>
      </w:r>
      <w:r>
        <w:rPr>
          <w:sz w:val="20"/>
        </w:rPr>
        <w:t>or</w:t>
      </w:r>
      <w:r>
        <w:rPr>
          <w:spacing w:val="-2"/>
          <w:sz w:val="20"/>
        </w:rPr>
        <w:t xml:space="preserve"> </w:t>
      </w:r>
      <w:r>
        <w:rPr>
          <w:sz w:val="20"/>
        </w:rPr>
        <w:t>exceed</w:t>
      </w:r>
      <w:r>
        <w:rPr>
          <w:spacing w:val="-3"/>
          <w:sz w:val="20"/>
        </w:rPr>
        <w:t xml:space="preserve"> </w:t>
      </w:r>
      <w:r>
        <w:rPr>
          <w:sz w:val="20"/>
        </w:rPr>
        <w:t>the standards for the protection of Confidential</w:t>
      </w:r>
      <w:r>
        <w:rPr>
          <w:spacing w:val="-1"/>
          <w:sz w:val="20"/>
        </w:rPr>
        <w:t xml:space="preserve"> </w:t>
      </w:r>
      <w:r>
        <w:rPr>
          <w:sz w:val="20"/>
        </w:rPr>
        <w:t>Information, and information of a similar character, as set forth in all applicable federal and State law and in written policy of the Purchasing Entity, Participating Entity, or the Lead State concerning the confidentiality of Confidential Information. Such data-security program shall include, but not be limited to, the following:</w:t>
      </w:r>
    </w:p>
    <w:p w14:paraId="5648CC30" w14:textId="77777777" w:rsidR="007770C7" w:rsidRDefault="007770C7">
      <w:pPr>
        <w:pStyle w:val="BodyText"/>
        <w:spacing w:before="1"/>
      </w:pPr>
    </w:p>
    <w:p w14:paraId="41CE27BA" w14:textId="77777777" w:rsidR="007770C7" w:rsidRDefault="00D85F94">
      <w:pPr>
        <w:pStyle w:val="ListParagraph"/>
        <w:numPr>
          <w:ilvl w:val="2"/>
          <w:numId w:val="11"/>
        </w:numPr>
        <w:tabs>
          <w:tab w:val="left" w:pos="1480"/>
        </w:tabs>
        <w:spacing w:before="1"/>
        <w:ind w:right="913"/>
        <w:rPr>
          <w:sz w:val="20"/>
        </w:rPr>
      </w:pPr>
      <w:r>
        <w:rPr>
          <w:sz w:val="20"/>
        </w:rPr>
        <w:t>A</w:t>
      </w:r>
      <w:r>
        <w:rPr>
          <w:spacing w:val="-5"/>
          <w:sz w:val="20"/>
        </w:rPr>
        <w:t xml:space="preserve"> </w:t>
      </w:r>
      <w:r>
        <w:rPr>
          <w:sz w:val="20"/>
        </w:rPr>
        <w:t>security</w:t>
      </w:r>
      <w:r>
        <w:rPr>
          <w:spacing w:val="-7"/>
          <w:sz w:val="20"/>
        </w:rPr>
        <w:t xml:space="preserve"> </w:t>
      </w:r>
      <w:r>
        <w:rPr>
          <w:sz w:val="20"/>
        </w:rPr>
        <w:t>policy</w:t>
      </w:r>
      <w:r>
        <w:rPr>
          <w:spacing w:val="-7"/>
          <w:sz w:val="20"/>
        </w:rPr>
        <w:t xml:space="preserve"> </w:t>
      </w:r>
      <w:r>
        <w:rPr>
          <w:sz w:val="20"/>
        </w:rPr>
        <w:t>for</w:t>
      </w:r>
      <w:r>
        <w:rPr>
          <w:spacing w:val="-3"/>
          <w:sz w:val="20"/>
        </w:rPr>
        <w:t xml:space="preserve"> </w:t>
      </w:r>
      <w:r>
        <w:rPr>
          <w:sz w:val="20"/>
        </w:rPr>
        <w:t>employees</w:t>
      </w:r>
      <w:r>
        <w:rPr>
          <w:spacing w:val="-3"/>
          <w:sz w:val="20"/>
        </w:rPr>
        <w:t xml:space="preserve"> </w:t>
      </w:r>
      <w:r>
        <w:rPr>
          <w:sz w:val="20"/>
        </w:rPr>
        <w:t>related</w:t>
      </w:r>
      <w:r>
        <w:rPr>
          <w:spacing w:val="-1"/>
          <w:sz w:val="20"/>
        </w:rPr>
        <w:t xml:space="preserve"> </w:t>
      </w:r>
      <w:r>
        <w:rPr>
          <w:sz w:val="20"/>
        </w:rPr>
        <w:t>to</w:t>
      </w:r>
      <w:r>
        <w:rPr>
          <w:spacing w:val="-4"/>
          <w:sz w:val="20"/>
        </w:rPr>
        <w:t xml:space="preserve"> </w:t>
      </w:r>
      <w:r>
        <w:rPr>
          <w:sz w:val="20"/>
        </w:rPr>
        <w:t>the</w:t>
      </w:r>
      <w:r>
        <w:rPr>
          <w:spacing w:val="-4"/>
          <w:sz w:val="20"/>
        </w:rPr>
        <w:t xml:space="preserve"> </w:t>
      </w:r>
      <w:r>
        <w:rPr>
          <w:sz w:val="20"/>
        </w:rPr>
        <w:t>storage,</w:t>
      </w:r>
      <w:r>
        <w:rPr>
          <w:spacing w:val="-2"/>
          <w:sz w:val="20"/>
        </w:rPr>
        <w:t xml:space="preserve"> </w:t>
      </w:r>
      <w:r>
        <w:rPr>
          <w:sz w:val="20"/>
        </w:rPr>
        <w:t>access</w:t>
      </w:r>
      <w:r>
        <w:rPr>
          <w:spacing w:val="-3"/>
          <w:sz w:val="20"/>
        </w:rPr>
        <w:t xml:space="preserve"> </w:t>
      </w:r>
      <w:r>
        <w:rPr>
          <w:sz w:val="20"/>
        </w:rPr>
        <w:t>and</w:t>
      </w:r>
      <w:r>
        <w:rPr>
          <w:spacing w:val="-4"/>
          <w:sz w:val="20"/>
        </w:rPr>
        <w:t xml:space="preserve"> </w:t>
      </w:r>
      <w:r>
        <w:rPr>
          <w:sz w:val="20"/>
        </w:rPr>
        <w:t>transportation</w:t>
      </w:r>
      <w:r>
        <w:rPr>
          <w:spacing w:val="-2"/>
          <w:sz w:val="20"/>
        </w:rPr>
        <w:t xml:space="preserve"> </w:t>
      </w:r>
      <w:r>
        <w:rPr>
          <w:sz w:val="20"/>
        </w:rPr>
        <w:t>of</w:t>
      </w:r>
      <w:r>
        <w:rPr>
          <w:spacing w:val="-2"/>
          <w:sz w:val="20"/>
        </w:rPr>
        <w:t xml:space="preserve"> </w:t>
      </w:r>
      <w:r>
        <w:rPr>
          <w:sz w:val="20"/>
        </w:rPr>
        <w:t>data containing Confidential Information;</w:t>
      </w:r>
    </w:p>
    <w:p w14:paraId="1CD6DFB1" w14:textId="77777777" w:rsidR="007770C7" w:rsidRDefault="007770C7">
      <w:pPr>
        <w:pStyle w:val="BodyText"/>
        <w:spacing w:before="10"/>
        <w:rPr>
          <w:sz w:val="19"/>
        </w:rPr>
      </w:pPr>
    </w:p>
    <w:p w14:paraId="7A5049F6" w14:textId="77777777" w:rsidR="007770C7" w:rsidRDefault="00D85F94">
      <w:pPr>
        <w:pStyle w:val="ListParagraph"/>
        <w:numPr>
          <w:ilvl w:val="2"/>
          <w:numId w:val="11"/>
        </w:numPr>
        <w:tabs>
          <w:tab w:val="left" w:pos="1480"/>
        </w:tabs>
        <w:ind w:right="655"/>
        <w:rPr>
          <w:sz w:val="20"/>
        </w:rPr>
      </w:pPr>
      <w:r>
        <w:rPr>
          <w:sz w:val="20"/>
        </w:rPr>
        <w:t>Reasonable</w:t>
      </w:r>
      <w:r>
        <w:rPr>
          <w:spacing w:val="-6"/>
          <w:sz w:val="20"/>
        </w:rPr>
        <w:t xml:space="preserve"> </w:t>
      </w:r>
      <w:r>
        <w:rPr>
          <w:sz w:val="20"/>
        </w:rPr>
        <w:t>restrictions</w:t>
      </w:r>
      <w:r>
        <w:rPr>
          <w:spacing w:val="-5"/>
          <w:sz w:val="20"/>
        </w:rPr>
        <w:t xml:space="preserve"> </w:t>
      </w:r>
      <w:r>
        <w:rPr>
          <w:sz w:val="20"/>
        </w:rPr>
        <w:t>on</w:t>
      </w:r>
      <w:r>
        <w:rPr>
          <w:spacing w:val="-4"/>
          <w:sz w:val="20"/>
        </w:rPr>
        <w:t xml:space="preserve"> </w:t>
      </w:r>
      <w:r>
        <w:rPr>
          <w:sz w:val="20"/>
        </w:rPr>
        <w:t>access</w:t>
      </w:r>
      <w:r>
        <w:rPr>
          <w:spacing w:val="-5"/>
          <w:sz w:val="20"/>
        </w:rPr>
        <w:t xml:space="preserve"> </w:t>
      </w:r>
      <w:r>
        <w:rPr>
          <w:sz w:val="20"/>
        </w:rPr>
        <w:t>to</w:t>
      </w:r>
      <w:r>
        <w:rPr>
          <w:spacing w:val="-6"/>
          <w:sz w:val="20"/>
        </w:rPr>
        <w:t xml:space="preserve"> </w:t>
      </w:r>
      <w:r>
        <w:rPr>
          <w:sz w:val="20"/>
        </w:rPr>
        <w:t>records</w:t>
      </w:r>
      <w:r>
        <w:rPr>
          <w:spacing w:val="-5"/>
          <w:sz w:val="20"/>
        </w:rPr>
        <w:t xml:space="preserve"> </w:t>
      </w:r>
      <w:r>
        <w:rPr>
          <w:sz w:val="20"/>
        </w:rPr>
        <w:t>containing</w:t>
      </w:r>
      <w:r>
        <w:rPr>
          <w:spacing w:val="-6"/>
          <w:sz w:val="20"/>
        </w:rPr>
        <w:t xml:space="preserve"> </w:t>
      </w:r>
      <w:r>
        <w:rPr>
          <w:sz w:val="20"/>
        </w:rPr>
        <w:t>Confidential</w:t>
      </w:r>
      <w:r>
        <w:rPr>
          <w:spacing w:val="-7"/>
          <w:sz w:val="20"/>
        </w:rPr>
        <w:t xml:space="preserve"> </w:t>
      </w:r>
      <w:r>
        <w:rPr>
          <w:sz w:val="20"/>
        </w:rPr>
        <w:t>Information,</w:t>
      </w:r>
      <w:r>
        <w:rPr>
          <w:spacing w:val="-4"/>
          <w:sz w:val="20"/>
        </w:rPr>
        <w:t xml:space="preserve"> </w:t>
      </w:r>
      <w:r>
        <w:rPr>
          <w:sz w:val="20"/>
        </w:rPr>
        <w:t>including access to any locked storage where such records are kept and an auditable electronic system of logging and tracking the viewing, accessing or both of Confidential Information;</w:t>
      </w:r>
    </w:p>
    <w:p w14:paraId="75325933" w14:textId="77777777" w:rsidR="007770C7" w:rsidRDefault="007770C7">
      <w:pPr>
        <w:rPr>
          <w:sz w:val="20"/>
        </w:rPr>
        <w:sectPr w:rsidR="007770C7">
          <w:pgSz w:w="12240" w:h="15840"/>
          <w:pgMar w:top="1340" w:right="1040" w:bottom="900" w:left="1040" w:header="590" w:footer="703" w:gutter="0"/>
          <w:cols w:space="720"/>
        </w:sectPr>
      </w:pPr>
    </w:p>
    <w:p w14:paraId="2794FD07" w14:textId="77777777" w:rsidR="007770C7" w:rsidRDefault="007770C7">
      <w:pPr>
        <w:pStyle w:val="BodyText"/>
        <w:spacing w:before="5"/>
        <w:rPr>
          <w:sz w:val="15"/>
        </w:rPr>
      </w:pPr>
    </w:p>
    <w:p w14:paraId="19BBC6FE" w14:textId="77777777" w:rsidR="007770C7" w:rsidRDefault="00D85F94">
      <w:pPr>
        <w:pStyle w:val="ListParagraph"/>
        <w:numPr>
          <w:ilvl w:val="2"/>
          <w:numId w:val="11"/>
        </w:numPr>
        <w:tabs>
          <w:tab w:val="left" w:pos="1480"/>
        </w:tabs>
        <w:spacing w:before="93"/>
        <w:rPr>
          <w:sz w:val="20"/>
        </w:rPr>
      </w:pPr>
      <w:r>
        <w:rPr>
          <w:sz w:val="20"/>
        </w:rPr>
        <w:t>A</w:t>
      </w:r>
      <w:r>
        <w:rPr>
          <w:spacing w:val="-8"/>
          <w:sz w:val="20"/>
        </w:rPr>
        <w:t xml:space="preserve"> </w:t>
      </w:r>
      <w:r>
        <w:rPr>
          <w:sz w:val="20"/>
        </w:rPr>
        <w:t>process</w:t>
      </w:r>
      <w:r>
        <w:rPr>
          <w:spacing w:val="-6"/>
          <w:sz w:val="20"/>
        </w:rPr>
        <w:t xml:space="preserve"> </w:t>
      </w:r>
      <w:r>
        <w:rPr>
          <w:sz w:val="20"/>
        </w:rPr>
        <w:t>for</w:t>
      </w:r>
      <w:r>
        <w:rPr>
          <w:spacing w:val="-5"/>
          <w:sz w:val="20"/>
        </w:rPr>
        <w:t xml:space="preserve"> </w:t>
      </w:r>
      <w:r>
        <w:rPr>
          <w:sz w:val="20"/>
        </w:rPr>
        <w:t>reviewing</w:t>
      </w:r>
      <w:r>
        <w:rPr>
          <w:spacing w:val="-5"/>
          <w:sz w:val="20"/>
        </w:rPr>
        <w:t xml:space="preserve"> </w:t>
      </w:r>
      <w:r>
        <w:rPr>
          <w:sz w:val="20"/>
        </w:rPr>
        <w:t>policies</w:t>
      </w:r>
      <w:r>
        <w:rPr>
          <w:spacing w:val="-6"/>
          <w:sz w:val="20"/>
        </w:rPr>
        <w:t xml:space="preserve"> </w:t>
      </w:r>
      <w:r>
        <w:rPr>
          <w:sz w:val="20"/>
        </w:rPr>
        <w:t>and</w:t>
      </w:r>
      <w:r>
        <w:rPr>
          <w:spacing w:val="-4"/>
          <w:sz w:val="20"/>
        </w:rPr>
        <w:t xml:space="preserve"> </w:t>
      </w:r>
      <w:r>
        <w:rPr>
          <w:sz w:val="20"/>
        </w:rPr>
        <w:t>security</w:t>
      </w:r>
      <w:r>
        <w:rPr>
          <w:spacing w:val="-9"/>
          <w:sz w:val="20"/>
        </w:rPr>
        <w:t xml:space="preserve"> </w:t>
      </w:r>
      <w:r>
        <w:rPr>
          <w:sz w:val="20"/>
        </w:rPr>
        <w:t>measures</w:t>
      </w:r>
      <w:r>
        <w:rPr>
          <w:spacing w:val="-6"/>
          <w:sz w:val="20"/>
        </w:rPr>
        <w:t xml:space="preserve"> </w:t>
      </w:r>
      <w:r>
        <w:rPr>
          <w:sz w:val="20"/>
        </w:rPr>
        <w:t>at</w:t>
      </w:r>
      <w:r>
        <w:rPr>
          <w:spacing w:val="-7"/>
          <w:sz w:val="20"/>
        </w:rPr>
        <w:t xml:space="preserve"> </w:t>
      </w:r>
      <w:r>
        <w:rPr>
          <w:sz w:val="20"/>
        </w:rPr>
        <w:t>least</w:t>
      </w:r>
      <w:r>
        <w:rPr>
          <w:spacing w:val="-6"/>
          <w:sz w:val="20"/>
        </w:rPr>
        <w:t xml:space="preserve"> </w:t>
      </w:r>
      <w:r>
        <w:rPr>
          <w:spacing w:val="-2"/>
          <w:sz w:val="20"/>
        </w:rPr>
        <w:t>annually;</w:t>
      </w:r>
    </w:p>
    <w:p w14:paraId="53CDC2C2" w14:textId="77777777" w:rsidR="007770C7" w:rsidRDefault="007770C7">
      <w:pPr>
        <w:pStyle w:val="BodyText"/>
        <w:spacing w:before="1"/>
      </w:pPr>
    </w:p>
    <w:p w14:paraId="17B56711" w14:textId="77777777" w:rsidR="007770C7" w:rsidRDefault="00D85F94">
      <w:pPr>
        <w:pStyle w:val="ListParagraph"/>
        <w:numPr>
          <w:ilvl w:val="2"/>
          <w:numId w:val="11"/>
        </w:numPr>
        <w:tabs>
          <w:tab w:val="left" w:pos="1480"/>
        </w:tabs>
        <w:ind w:right="1022"/>
        <w:rPr>
          <w:sz w:val="20"/>
        </w:rPr>
      </w:pPr>
      <w:r>
        <w:rPr>
          <w:sz w:val="20"/>
        </w:rPr>
        <w:t>Creating</w:t>
      </w:r>
      <w:r>
        <w:rPr>
          <w:spacing w:val="-5"/>
          <w:sz w:val="20"/>
        </w:rPr>
        <w:t xml:space="preserve"> </w:t>
      </w:r>
      <w:r>
        <w:rPr>
          <w:sz w:val="20"/>
        </w:rPr>
        <w:t>secure</w:t>
      </w:r>
      <w:r>
        <w:rPr>
          <w:spacing w:val="-3"/>
          <w:sz w:val="20"/>
        </w:rPr>
        <w:t xml:space="preserve"> </w:t>
      </w:r>
      <w:r>
        <w:rPr>
          <w:sz w:val="20"/>
        </w:rPr>
        <w:t>access</w:t>
      </w:r>
      <w:r>
        <w:rPr>
          <w:spacing w:val="-4"/>
          <w:sz w:val="20"/>
        </w:rPr>
        <w:t xml:space="preserve"> </w:t>
      </w:r>
      <w:r>
        <w:rPr>
          <w:sz w:val="20"/>
        </w:rPr>
        <w:t>controls</w:t>
      </w:r>
      <w:r>
        <w:rPr>
          <w:spacing w:val="-4"/>
          <w:sz w:val="20"/>
        </w:rPr>
        <w:t xml:space="preserve"> </w:t>
      </w:r>
      <w:r>
        <w:rPr>
          <w:sz w:val="20"/>
        </w:rPr>
        <w:t>to</w:t>
      </w:r>
      <w:r>
        <w:rPr>
          <w:spacing w:val="-3"/>
          <w:sz w:val="20"/>
        </w:rPr>
        <w:t xml:space="preserve"> </w:t>
      </w:r>
      <w:r>
        <w:rPr>
          <w:sz w:val="20"/>
        </w:rPr>
        <w:t>Confidential</w:t>
      </w:r>
      <w:r>
        <w:rPr>
          <w:spacing w:val="-6"/>
          <w:sz w:val="20"/>
        </w:rPr>
        <w:t xml:space="preserve"> </w:t>
      </w:r>
      <w:r>
        <w:rPr>
          <w:sz w:val="20"/>
        </w:rPr>
        <w:t>Information,</w:t>
      </w:r>
      <w:r>
        <w:rPr>
          <w:spacing w:val="-3"/>
          <w:sz w:val="20"/>
        </w:rPr>
        <w:t xml:space="preserve"> </w:t>
      </w:r>
      <w:r>
        <w:rPr>
          <w:sz w:val="20"/>
        </w:rPr>
        <w:t>including</w:t>
      </w:r>
      <w:r>
        <w:rPr>
          <w:spacing w:val="-3"/>
          <w:sz w:val="20"/>
        </w:rPr>
        <w:t xml:space="preserve"> </w:t>
      </w:r>
      <w:r>
        <w:rPr>
          <w:sz w:val="20"/>
        </w:rPr>
        <w:t>but</w:t>
      </w:r>
      <w:r>
        <w:rPr>
          <w:spacing w:val="-3"/>
          <w:sz w:val="20"/>
        </w:rPr>
        <w:t xml:space="preserve"> </w:t>
      </w:r>
      <w:r>
        <w:rPr>
          <w:sz w:val="20"/>
        </w:rPr>
        <w:t>not</w:t>
      </w:r>
      <w:r>
        <w:rPr>
          <w:spacing w:val="-3"/>
          <w:sz w:val="20"/>
        </w:rPr>
        <w:t xml:space="preserve"> </w:t>
      </w:r>
      <w:r>
        <w:rPr>
          <w:sz w:val="20"/>
        </w:rPr>
        <w:t>limited</w:t>
      </w:r>
      <w:r>
        <w:rPr>
          <w:spacing w:val="-5"/>
          <w:sz w:val="20"/>
        </w:rPr>
        <w:t xml:space="preserve"> </w:t>
      </w:r>
      <w:r>
        <w:rPr>
          <w:sz w:val="20"/>
        </w:rPr>
        <w:t>to passwords; and</w:t>
      </w:r>
    </w:p>
    <w:p w14:paraId="253FC1CE" w14:textId="77777777" w:rsidR="007770C7" w:rsidRDefault="007770C7">
      <w:pPr>
        <w:pStyle w:val="BodyText"/>
        <w:spacing w:before="1"/>
      </w:pPr>
    </w:p>
    <w:p w14:paraId="19FAD261" w14:textId="77777777" w:rsidR="007770C7" w:rsidRDefault="00D85F94">
      <w:pPr>
        <w:pStyle w:val="ListParagraph"/>
        <w:numPr>
          <w:ilvl w:val="2"/>
          <w:numId w:val="11"/>
        </w:numPr>
        <w:tabs>
          <w:tab w:val="left" w:pos="1480"/>
        </w:tabs>
        <w:spacing w:before="1"/>
        <w:ind w:right="486"/>
        <w:rPr>
          <w:sz w:val="20"/>
        </w:rPr>
      </w:pPr>
      <w:r>
        <w:rPr>
          <w:sz w:val="20"/>
        </w:rPr>
        <w:t>Encrypting</w:t>
      </w:r>
      <w:r>
        <w:rPr>
          <w:spacing w:val="-5"/>
          <w:sz w:val="20"/>
        </w:rPr>
        <w:t xml:space="preserve"> </w:t>
      </w:r>
      <w:r>
        <w:rPr>
          <w:sz w:val="20"/>
        </w:rPr>
        <w:t>of</w:t>
      </w:r>
      <w:r>
        <w:rPr>
          <w:spacing w:val="-3"/>
          <w:sz w:val="20"/>
        </w:rPr>
        <w:t xml:space="preserve"> </w:t>
      </w:r>
      <w:r>
        <w:rPr>
          <w:sz w:val="20"/>
        </w:rPr>
        <w:t>Confidential</w:t>
      </w:r>
      <w:r>
        <w:rPr>
          <w:spacing w:val="-6"/>
          <w:sz w:val="20"/>
        </w:rPr>
        <w:t xml:space="preserve"> </w:t>
      </w:r>
      <w:r>
        <w:rPr>
          <w:sz w:val="20"/>
        </w:rPr>
        <w:t>Information</w:t>
      </w:r>
      <w:r>
        <w:rPr>
          <w:spacing w:val="-5"/>
          <w:sz w:val="20"/>
        </w:rPr>
        <w:t xml:space="preserve"> </w:t>
      </w:r>
      <w:r>
        <w:rPr>
          <w:sz w:val="20"/>
        </w:rPr>
        <w:t>that</w:t>
      </w:r>
      <w:r>
        <w:rPr>
          <w:spacing w:val="-3"/>
          <w:sz w:val="20"/>
        </w:rPr>
        <w:t xml:space="preserve"> </w:t>
      </w:r>
      <w:r>
        <w:rPr>
          <w:sz w:val="20"/>
        </w:rPr>
        <w:t>is</w:t>
      </w:r>
      <w:r>
        <w:rPr>
          <w:spacing w:val="-4"/>
          <w:sz w:val="20"/>
        </w:rPr>
        <w:t xml:space="preserve"> </w:t>
      </w:r>
      <w:r>
        <w:rPr>
          <w:sz w:val="20"/>
        </w:rPr>
        <w:t>stored</w:t>
      </w:r>
      <w:r>
        <w:rPr>
          <w:spacing w:val="-3"/>
          <w:sz w:val="20"/>
        </w:rPr>
        <w:t xml:space="preserve"> </w:t>
      </w:r>
      <w:r>
        <w:rPr>
          <w:sz w:val="20"/>
        </w:rPr>
        <w:t>on</w:t>
      </w:r>
      <w:r>
        <w:rPr>
          <w:spacing w:val="-3"/>
          <w:sz w:val="20"/>
        </w:rPr>
        <w:t xml:space="preserve"> </w:t>
      </w:r>
      <w:r>
        <w:rPr>
          <w:sz w:val="20"/>
        </w:rPr>
        <w:t>laptops,</w:t>
      </w:r>
      <w:r>
        <w:rPr>
          <w:spacing w:val="-3"/>
          <w:sz w:val="20"/>
        </w:rPr>
        <w:t xml:space="preserve"> </w:t>
      </w:r>
      <w:r>
        <w:rPr>
          <w:sz w:val="20"/>
        </w:rPr>
        <w:t>portable</w:t>
      </w:r>
      <w:r>
        <w:rPr>
          <w:spacing w:val="-3"/>
          <w:sz w:val="20"/>
        </w:rPr>
        <w:t xml:space="preserve"> </w:t>
      </w:r>
      <w:r>
        <w:rPr>
          <w:sz w:val="20"/>
        </w:rPr>
        <w:t>devices</w:t>
      </w:r>
      <w:r>
        <w:rPr>
          <w:spacing w:val="-1"/>
          <w:sz w:val="20"/>
        </w:rPr>
        <w:t xml:space="preserve"> </w:t>
      </w:r>
      <w:r>
        <w:rPr>
          <w:sz w:val="20"/>
        </w:rPr>
        <w:t>and</w:t>
      </w:r>
      <w:r>
        <w:rPr>
          <w:spacing w:val="-5"/>
          <w:sz w:val="20"/>
        </w:rPr>
        <w:t xml:space="preserve"> </w:t>
      </w:r>
      <w:r>
        <w:rPr>
          <w:sz w:val="20"/>
        </w:rPr>
        <w:t>storage media or that is being transmitted electronically.</w:t>
      </w:r>
    </w:p>
    <w:p w14:paraId="4665A536" w14:textId="77777777" w:rsidR="007770C7" w:rsidRDefault="007770C7">
      <w:pPr>
        <w:pStyle w:val="BodyText"/>
        <w:spacing w:before="10"/>
        <w:rPr>
          <w:sz w:val="19"/>
        </w:rPr>
      </w:pPr>
    </w:p>
    <w:p w14:paraId="447FD784" w14:textId="77777777" w:rsidR="007770C7" w:rsidRDefault="00D85F94">
      <w:pPr>
        <w:pStyle w:val="ListParagraph"/>
        <w:numPr>
          <w:ilvl w:val="1"/>
          <w:numId w:val="11"/>
        </w:numPr>
        <w:tabs>
          <w:tab w:val="left" w:pos="1119"/>
          <w:tab w:val="left" w:pos="1120"/>
        </w:tabs>
        <w:ind w:left="1119" w:right="530"/>
        <w:jc w:val="left"/>
        <w:rPr>
          <w:sz w:val="20"/>
        </w:rPr>
      </w:pPr>
      <w:r>
        <w:rPr>
          <w:sz w:val="20"/>
        </w:rPr>
        <w:t>Contractor and Contractor Parties shall notify the Lead State, the Purchasing Entity, and the Connecticut Office of the Attorney General as soon as practical, but no later than the next Business Day, after they become aware of or suspect that any Confidential Information which Contractor or Contractor Parties have come to possess or control has been subject to a Confidential Information Breach. If a Confidential Information Breach has occurred which, in the sole opinion of the Purchasing Entity, after consultation with the Lead State’s Attorney General, constitutes a breach of security as defined in Connecticut General Statutes, § 36a- 701b, or otherwise (Breach), the Contractor shall, within three (3) Business Days after the notification, present a credit monitoring and protection plan to the Commissioner of the Lead State, the Purchasing Entity, and the Connecticut Office of the Attorney General, for review and approval. Such credit monitoring and protection plan shall be made available by the Contractor at its own cost and expense to all individuals affected by the Confidential Information Breach. Such credit monitoring or protection plan shall include, but is not limited to, reimbursement for the cost of placing</w:t>
      </w:r>
      <w:r>
        <w:rPr>
          <w:spacing w:val="-3"/>
          <w:sz w:val="20"/>
        </w:rPr>
        <w:t xml:space="preserve"> </w:t>
      </w:r>
      <w:r>
        <w:rPr>
          <w:sz w:val="20"/>
        </w:rPr>
        <w:t>and</w:t>
      </w:r>
      <w:r>
        <w:rPr>
          <w:spacing w:val="-3"/>
          <w:sz w:val="20"/>
        </w:rPr>
        <w:t xml:space="preserve"> </w:t>
      </w:r>
      <w:r>
        <w:rPr>
          <w:sz w:val="20"/>
        </w:rPr>
        <w:t>lifting</w:t>
      </w:r>
      <w:r>
        <w:rPr>
          <w:spacing w:val="-3"/>
          <w:sz w:val="20"/>
        </w:rPr>
        <w:t xml:space="preserve"> </w:t>
      </w:r>
      <w:r>
        <w:rPr>
          <w:sz w:val="20"/>
        </w:rPr>
        <w:t>one</w:t>
      </w:r>
      <w:r>
        <w:rPr>
          <w:spacing w:val="-5"/>
          <w:sz w:val="20"/>
        </w:rPr>
        <w:t xml:space="preserve"> </w:t>
      </w:r>
      <w:r>
        <w:rPr>
          <w:sz w:val="20"/>
        </w:rPr>
        <w:t>(1)</w:t>
      </w:r>
      <w:r>
        <w:rPr>
          <w:spacing w:val="-4"/>
          <w:sz w:val="20"/>
        </w:rPr>
        <w:t xml:space="preserve"> </w:t>
      </w:r>
      <w:r>
        <w:rPr>
          <w:sz w:val="20"/>
        </w:rPr>
        <w:t>security</w:t>
      </w:r>
      <w:r>
        <w:rPr>
          <w:spacing w:val="-7"/>
          <w:sz w:val="20"/>
        </w:rPr>
        <w:t xml:space="preserve"> </w:t>
      </w:r>
      <w:r>
        <w:rPr>
          <w:sz w:val="20"/>
        </w:rPr>
        <w:t>freeze</w:t>
      </w:r>
      <w:r>
        <w:rPr>
          <w:spacing w:val="-3"/>
          <w:sz w:val="20"/>
        </w:rPr>
        <w:t xml:space="preserve"> </w:t>
      </w:r>
      <w:r>
        <w:rPr>
          <w:sz w:val="20"/>
        </w:rPr>
        <w:t>per</w:t>
      </w:r>
      <w:r>
        <w:rPr>
          <w:spacing w:val="-4"/>
          <w:sz w:val="20"/>
        </w:rPr>
        <w:t xml:space="preserve"> </w:t>
      </w:r>
      <w:r>
        <w:rPr>
          <w:sz w:val="20"/>
        </w:rPr>
        <w:t>credit</w:t>
      </w:r>
      <w:r>
        <w:rPr>
          <w:spacing w:val="-5"/>
          <w:sz w:val="20"/>
        </w:rPr>
        <w:t xml:space="preserve"> </w:t>
      </w:r>
      <w:r>
        <w:rPr>
          <w:sz w:val="20"/>
        </w:rPr>
        <w:t>file</w:t>
      </w:r>
      <w:r>
        <w:rPr>
          <w:spacing w:val="-3"/>
          <w:sz w:val="20"/>
        </w:rPr>
        <w:t xml:space="preserve"> </w:t>
      </w:r>
      <w:r>
        <w:rPr>
          <w:sz w:val="20"/>
        </w:rPr>
        <w:t>pursuant</w:t>
      </w:r>
      <w:r>
        <w:rPr>
          <w:spacing w:val="-3"/>
          <w:sz w:val="20"/>
        </w:rPr>
        <w:t xml:space="preserve"> </w:t>
      </w:r>
      <w:r>
        <w:rPr>
          <w:sz w:val="20"/>
        </w:rPr>
        <w:t>to</w:t>
      </w:r>
      <w:r>
        <w:rPr>
          <w:spacing w:val="-5"/>
          <w:sz w:val="20"/>
        </w:rPr>
        <w:t xml:space="preserve"> </w:t>
      </w:r>
      <w:r>
        <w:rPr>
          <w:sz w:val="20"/>
        </w:rPr>
        <w:t>Connecticut</w:t>
      </w:r>
      <w:r>
        <w:rPr>
          <w:spacing w:val="-3"/>
          <w:sz w:val="20"/>
        </w:rPr>
        <w:t xml:space="preserve"> </w:t>
      </w:r>
      <w:r>
        <w:rPr>
          <w:sz w:val="20"/>
        </w:rPr>
        <w:t>General</w:t>
      </w:r>
      <w:r>
        <w:rPr>
          <w:spacing w:val="-5"/>
          <w:sz w:val="20"/>
        </w:rPr>
        <w:t xml:space="preserve"> </w:t>
      </w:r>
      <w:r>
        <w:rPr>
          <w:sz w:val="20"/>
        </w:rPr>
        <w:t>Statutes</w:t>
      </w:r>
    </w:p>
    <w:p w14:paraId="777BC70E" w14:textId="77777777" w:rsidR="007770C7" w:rsidRDefault="00D85F94">
      <w:pPr>
        <w:pStyle w:val="BodyText"/>
        <w:spacing w:before="2"/>
        <w:ind w:left="1118" w:right="401"/>
      </w:pPr>
      <w:r>
        <w:t>§ 36a-701a. Such credit monitoring or protection plans shall be approved by the Lead State in accordance with this Section and shall cover a length of time commensurate with the circumstances</w:t>
      </w:r>
      <w:r>
        <w:rPr>
          <w:spacing w:val="-4"/>
        </w:rPr>
        <w:t xml:space="preserve"> </w:t>
      </w:r>
      <w:r>
        <w:t>of</w:t>
      </w:r>
      <w:r>
        <w:rPr>
          <w:spacing w:val="-3"/>
        </w:rPr>
        <w:t xml:space="preserve"> </w:t>
      </w:r>
      <w:r>
        <w:t>the</w:t>
      </w:r>
      <w:r>
        <w:rPr>
          <w:spacing w:val="-5"/>
        </w:rPr>
        <w:t xml:space="preserve"> </w:t>
      </w:r>
      <w:r>
        <w:t>Breach.</w:t>
      </w:r>
      <w:r>
        <w:rPr>
          <w:spacing w:val="-5"/>
        </w:rPr>
        <w:t xml:space="preserve"> </w:t>
      </w:r>
      <w:r>
        <w:t>Neither</w:t>
      </w:r>
      <w:r>
        <w:rPr>
          <w:spacing w:val="-4"/>
        </w:rPr>
        <w:t xml:space="preserve"> </w:t>
      </w:r>
      <w:r>
        <w:t>Contractor’s</w:t>
      </w:r>
      <w:r>
        <w:rPr>
          <w:spacing w:val="-4"/>
        </w:rPr>
        <w:t xml:space="preserve"> </w:t>
      </w:r>
      <w:r>
        <w:t>nor</w:t>
      </w:r>
      <w:r>
        <w:rPr>
          <w:spacing w:val="-4"/>
        </w:rPr>
        <w:t xml:space="preserve"> </w:t>
      </w:r>
      <w:r>
        <w:t>any</w:t>
      </w:r>
      <w:r>
        <w:rPr>
          <w:spacing w:val="-6"/>
        </w:rPr>
        <w:t xml:space="preserve"> </w:t>
      </w:r>
      <w:r>
        <w:t>Contractor</w:t>
      </w:r>
      <w:r>
        <w:rPr>
          <w:spacing w:val="-4"/>
        </w:rPr>
        <w:t xml:space="preserve"> </w:t>
      </w:r>
      <w:r>
        <w:t>Party's</w:t>
      </w:r>
      <w:r>
        <w:rPr>
          <w:spacing w:val="-4"/>
        </w:rPr>
        <w:t xml:space="preserve"> </w:t>
      </w:r>
      <w:r>
        <w:t>costs</w:t>
      </w:r>
      <w:r>
        <w:rPr>
          <w:spacing w:val="-4"/>
        </w:rPr>
        <w:t xml:space="preserve"> </w:t>
      </w:r>
      <w:r>
        <w:t>and</w:t>
      </w:r>
      <w:r>
        <w:rPr>
          <w:spacing w:val="-5"/>
        </w:rPr>
        <w:t xml:space="preserve"> </w:t>
      </w:r>
      <w:r>
        <w:t>expenses for the credit monitoring and protection plan shall be recoverable from the Lead State, Participating Entity, Purchasing Entity, or any affected individuals and shall be outside of any liability cap or limitation contained in this Master Agreement.</w:t>
      </w:r>
    </w:p>
    <w:p w14:paraId="629057B3" w14:textId="77777777" w:rsidR="007770C7" w:rsidRDefault="007770C7">
      <w:pPr>
        <w:pStyle w:val="BodyText"/>
        <w:spacing w:before="10"/>
        <w:rPr>
          <w:sz w:val="19"/>
        </w:rPr>
      </w:pPr>
    </w:p>
    <w:p w14:paraId="5681525B" w14:textId="77777777" w:rsidR="007770C7" w:rsidRDefault="00D85F94">
      <w:pPr>
        <w:pStyle w:val="ListParagraph"/>
        <w:numPr>
          <w:ilvl w:val="1"/>
          <w:numId w:val="11"/>
        </w:numPr>
        <w:tabs>
          <w:tab w:val="left" w:pos="1119"/>
        </w:tabs>
        <w:spacing w:before="1"/>
        <w:ind w:left="1118" w:right="475"/>
        <w:jc w:val="left"/>
        <w:rPr>
          <w:sz w:val="20"/>
        </w:rPr>
      </w:pPr>
      <w:r>
        <w:rPr>
          <w:sz w:val="20"/>
        </w:rPr>
        <w:t>Contractor shall incorporate the requirements of this Section in all subcontracts requiring each Contractor</w:t>
      </w:r>
      <w:r>
        <w:rPr>
          <w:spacing w:val="-1"/>
          <w:sz w:val="20"/>
        </w:rPr>
        <w:t xml:space="preserve"> </w:t>
      </w:r>
      <w:r>
        <w:rPr>
          <w:sz w:val="20"/>
        </w:rPr>
        <w:t>Party</w:t>
      </w:r>
      <w:r>
        <w:rPr>
          <w:spacing w:val="-7"/>
          <w:sz w:val="20"/>
        </w:rPr>
        <w:t xml:space="preserve"> </w:t>
      </w:r>
      <w:r>
        <w:rPr>
          <w:sz w:val="20"/>
        </w:rPr>
        <w:t>to</w:t>
      </w:r>
      <w:r>
        <w:rPr>
          <w:spacing w:val="-2"/>
          <w:sz w:val="20"/>
        </w:rPr>
        <w:t xml:space="preserve"> </w:t>
      </w:r>
      <w:r>
        <w:rPr>
          <w:sz w:val="20"/>
        </w:rPr>
        <w:t>safeguard</w:t>
      </w:r>
      <w:r>
        <w:rPr>
          <w:spacing w:val="-4"/>
          <w:sz w:val="20"/>
        </w:rPr>
        <w:t xml:space="preserve"> </w:t>
      </w:r>
      <w:r>
        <w:rPr>
          <w:sz w:val="20"/>
        </w:rPr>
        <w:t>Confidential</w:t>
      </w:r>
      <w:r>
        <w:rPr>
          <w:spacing w:val="-3"/>
          <w:sz w:val="20"/>
        </w:rPr>
        <w:t xml:space="preserve"> </w:t>
      </w:r>
      <w:r>
        <w:rPr>
          <w:sz w:val="20"/>
        </w:rPr>
        <w:t>Information</w:t>
      </w:r>
      <w:r>
        <w:rPr>
          <w:spacing w:val="-4"/>
          <w:sz w:val="20"/>
        </w:rPr>
        <w:t xml:space="preserve"> </w:t>
      </w:r>
      <w:r>
        <w:rPr>
          <w:sz w:val="20"/>
        </w:rPr>
        <w:t>in</w:t>
      </w:r>
      <w:r>
        <w:rPr>
          <w:spacing w:val="-4"/>
          <w:sz w:val="20"/>
        </w:rPr>
        <w:t xml:space="preserve"> </w:t>
      </w:r>
      <w:r>
        <w:rPr>
          <w:sz w:val="20"/>
        </w:rPr>
        <w:t>the</w:t>
      </w:r>
      <w:r>
        <w:rPr>
          <w:spacing w:val="-2"/>
          <w:sz w:val="20"/>
        </w:rPr>
        <w:t xml:space="preserve"> </w:t>
      </w:r>
      <w:r>
        <w:rPr>
          <w:sz w:val="20"/>
        </w:rPr>
        <w:t>same</w:t>
      </w:r>
      <w:r>
        <w:rPr>
          <w:spacing w:val="-7"/>
          <w:sz w:val="20"/>
        </w:rPr>
        <w:t xml:space="preserve"> </w:t>
      </w:r>
      <w:r>
        <w:rPr>
          <w:sz w:val="20"/>
        </w:rPr>
        <w:t>manner</w:t>
      </w:r>
      <w:r>
        <w:rPr>
          <w:spacing w:val="-3"/>
          <w:sz w:val="20"/>
        </w:rPr>
        <w:t xml:space="preserve"> </w:t>
      </w:r>
      <w:r>
        <w:rPr>
          <w:sz w:val="20"/>
        </w:rPr>
        <w:t>as</w:t>
      </w:r>
      <w:r>
        <w:rPr>
          <w:spacing w:val="-3"/>
          <w:sz w:val="20"/>
        </w:rPr>
        <w:t xml:space="preserve"> </w:t>
      </w:r>
      <w:r>
        <w:rPr>
          <w:sz w:val="20"/>
        </w:rPr>
        <w:t>provided</w:t>
      </w:r>
      <w:r>
        <w:rPr>
          <w:spacing w:val="-4"/>
          <w:sz w:val="20"/>
        </w:rPr>
        <w:t xml:space="preserve"> </w:t>
      </w:r>
      <w:r>
        <w:rPr>
          <w:sz w:val="20"/>
        </w:rPr>
        <w:t>for</w:t>
      </w:r>
      <w:r>
        <w:rPr>
          <w:spacing w:val="-3"/>
          <w:sz w:val="20"/>
        </w:rPr>
        <w:t xml:space="preserve"> </w:t>
      </w:r>
      <w:r>
        <w:rPr>
          <w:sz w:val="20"/>
        </w:rPr>
        <w:t>in</w:t>
      </w:r>
      <w:r>
        <w:rPr>
          <w:spacing w:val="-4"/>
          <w:sz w:val="20"/>
        </w:rPr>
        <w:t xml:space="preserve"> </w:t>
      </w:r>
      <w:r>
        <w:rPr>
          <w:sz w:val="20"/>
        </w:rPr>
        <w:t xml:space="preserve">this </w:t>
      </w:r>
      <w:r>
        <w:rPr>
          <w:spacing w:val="-2"/>
          <w:sz w:val="20"/>
        </w:rPr>
        <w:t>Section.</w:t>
      </w:r>
    </w:p>
    <w:p w14:paraId="3A414F37" w14:textId="77777777" w:rsidR="007770C7" w:rsidRDefault="007770C7">
      <w:pPr>
        <w:pStyle w:val="BodyText"/>
        <w:spacing w:before="1"/>
      </w:pPr>
    </w:p>
    <w:p w14:paraId="7688C8DE" w14:textId="77777777" w:rsidR="007770C7" w:rsidRDefault="00D85F94">
      <w:pPr>
        <w:pStyle w:val="ListParagraph"/>
        <w:numPr>
          <w:ilvl w:val="1"/>
          <w:numId w:val="11"/>
        </w:numPr>
        <w:tabs>
          <w:tab w:val="left" w:pos="1119"/>
        </w:tabs>
        <w:spacing w:before="1"/>
        <w:ind w:left="1118" w:right="515"/>
        <w:jc w:val="left"/>
        <w:rPr>
          <w:sz w:val="20"/>
        </w:rPr>
      </w:pPr>
      <w:r>
        <w:rPr>
          <w:sz w:val="20"/>
        </w:rPr>
        <w:t>Nothing in this Section shall supersede in any manner Contractor’s or Contractor Party’s obligations</w:t>
      </w:r>
      <w:r>
        <w:rPr>
          <w:spacing w:val="-4"/>
          <w:sz w:val="20"/>
        </w:rPr>
        <w:t xml:space="preserve"> </w:t>
      </w:r>
      <w:r>
        <w:rPr>
          <w:sz w:val="20"/>
        </w:rPr>
        <w:t>pursuant</w:t>
      </w:r>
      <w:r>
        <w:rPr>
          <w:spacing w:val="-5"/>
          <w:sz w:val="20"/>
        </w:rPr>
        <w:t xml:space="preserve"> </w:t>
      </w:r>
      <w:r>
        <w:rPr>
          <w:sz w:val="20"/>
        </w:rPr>
        <w:t>to</w:t>
      </w:r>
      <w:r>
        <w:rPr>
          <w:spacing w:val="-5"/>
          <w:sz w:val="20"/>
        </w:rPr>
        <w:t xml:space="preserve"> </w:t>
      </w:r>
      <w:r>
        <w:rPr>
          <w:sz w:val="20"/>
        </w:rPr>
        <w:t>the</w:t>
      </w:r>
      <w:r>
        <w:rPr>
          <w:spacing w:val="-3"/>
          <w:sz w:val="20"/>
        </w:rPr>
        <w:t xml:space="preserve"> </w:t>
      </w:r>
      <w:r>
        <w:rPr>
          <w:sz w:val="20"/>
        </w:rPr>
        <w:t>provisions</w:t>
      </w:r>
      <w:r>
        <w:rPr>
          <w:spacing w:val="-4"/>
          <w:sz w:val="20"/>
        </w:rPr>
        <w:t xml:space="preserve"> </w:t>
      </w:r>
      <w:r>
        <w:rPr>
          <w:sz w:val="20"/>
        </w:rPr>
        <w:t>of</w:t>
      </w:r>
      <w:r>
        <w:rPr>
          <w:spacing w:val="-3"/>
          <w:sz w:val="20"/>
        </w:rPr>
        <w:t xml:space="preserve"> </w:t>
      </w:r>
      <w:r>
        <w:rPr>
          <w:sz w:val="20"/>
        </w:rPr>
        <w:t>this</w:t>
      </w:r>
      <w:r>
        <w:rPr>
          <w:spacing w:val="-4"/>
          <w:sz w:val="20"/>
        </w:rPr>
        <w:t xml:space="preserve"> </w:t>
      </w:r>
      <w:r>
        <w:rPr>
          <w:sz w:val="20"/>
        </w:rPr>
        <w:t>Master</w:t>
      </w:r>
      <w:r>
        <w:rPr>
          <w:spacing w:val="-4"/>
          <w:sz w:val="20"/>
        </w:rPr>
        <w:t xml:space="preserve"> </w:t>
      </w:r>
      <w:r>
        <w:rPr>
          <w:sz w:val="20"/>
        </w:rPr>
        <w:t>Agreement</w:t>
      </w:r>
      <w:r>
        <w:rPr>
          <w:spacing w:val="-4"/>
          <w:sz w:val="20"/>
        </w:rPr>
        <w:t xml:space="preserve"> </w:t>
      </w:r>
      <w:r>
        <w:rPr>
          <w:sz w:val="20"/>
        </w:rPr>
        <w:t>concerning</w:t>
      </w:r>
      <w:r>
        <w:rPr>
          <w:spacing w:val="-5"/>
          <w:sz w:val="20"/>
        </w:rPr>
        <w:t xml:space="preserve"> </w:t>
      </w:r>
      <w:r>
        <w:rPr>
          <w:sz w:val="20"/>
        </w:rPr>
        <w:t>the</w:t>
      </w:r>
      <w:r>
        <w:rPr>
          <w:spacing w:val="-5"/>
          <w:sz w:val="20"/>
        </w:rPr>
        <w:t xml:space="preserve"> </w:t>
      </w:r>
      <w:r>
        <w:rPr>
          <w:sz w:val="20"/>
        </w:rPr>
        <w:t>obligations</w:t>
      </w:r>
      <w:r>
        <w:rPr>
          <w:spacing w:val="-1"/>
          <w:sz w:val="20"/>
        </w:rPr>
        <w:t xml:space="preserve"> </w:t>
      </w:r>
      <w:r>
        <w:rPr>
          <w:sz w:val="20"/>
        </w:rPr>
        <w:t>of</w:t>
      </w:r>
      <w:r>
        <w:rPr>
          <w:spacing w:val="-3"/>
          <w:sz w:val="20"/>
        </w:rPr>
        <w:t xml:space="preserve"> </w:t>
      </w:r>
      <w:r>
        <w:rPr>
          <w:sz w:val="20"/>
        </w:rPr>
        <w:t>the Contractor to the Purchasing Entity, Participating Entity, or DAS.</w:t>
      </w:r>
    </w:p>
    <w:p w14:paraId="788EEF52" w14:textId="77777777" w:rsidR="007770C7" w:rsidRDefault="007770C7">
      <w:pPr>
        <w:pStyle w:val="BodyText"/>
        <w:spacing w:before="6"/>
        <w:rPr>
          <w:sz w:val="19"/>
        </w:rPr>
      </w:pPr>
    </w:p>
    <w:p w14:paraId="1E80149A" w14:textId="77777777" w:rsidR="007770C7" w:rsidRDefault="00D85F94">
      <w:pPr>
        <w:pStyle w:val="Heading1"/>
        <w:numPr>
          <w:ilvl w:val="0"/>
          <w:numId w:val="11"/>
        </w:numPr>
        <w:tabs>
          <w:tab w:val="left" w:pos="760"/>
        </w:tabs>
        <w:ind w:hanging="452"/>
        <w:jc w:val="left"/>
      </w:pPr>
      <w:bookmarkStart w:id="105" w:name="38._Confidentiality;_Non-Disclosure"/>
      <w:bookmarkEnd w:id="105"/>
      <w:r>
        <w:t>Confidentiality;</w:t>
      </w:r>
      <w:r>
        <w:rPr>
          <w:spacing w:val="-16"/>
        </w:rPr>
        <w:t xml:space="preserve"> </w:t>
      </w:r>
      <w:r>
        <w:t>Non-</w:t>
      </w:r>
      <w:r>
        <w:rPr>
          <w:spacing w:val="-2"/>
        </w:rPr>
        <w:t>Disclosure</w:t>
      </w:r>
    </w:p>
    <w:p w14:paraId="32A31C81" w14:textId="77777777" w:rsidR="007770C7" w:rsidRDefault="00D85F94">
      <w:pPr>
        <w:pStyle w:val="BodyText"/>
        <w:spacing w:before="232"/>
        <w:ind w:left="759" w:right="460"/>
      </w:pPr>
      <w:r>
        <w:t>The Purchasing Entity</w:t>
      </w:r>
      <w:r>
        <w:rPr>
          <w:spacing w:val="-4"/>
        </w:rPr>
        <w:t xml:space="preserve"> </w:t>
      </w:r>
      <w:r>
        <w:t>shall exercise at least the same</w:t>
      </w:r>
      <w:r>
        <w:rPr>
          <w:spacing w:val="-4"/>
        </w:rPr>
        <w:t xml:space="preserve"> </w:t>
      </w:r>
      <w:r>
        <w:t>degree of care to safeguard any</w:t>
      </w:r>
      <w:r>
        <w:rPr>
          <w:spacing w:val="-4"/>
        </w:rPr>
        <w:t xml:space="preserve"> </w:t>
      </w:r>
      <w:r>
        <w:t>trade secrets or confidential information of Contractor as the Purchasing Entity does its own property of a similar nature and shall take reasonable steps to ensure that neither the confidential information of Contractor nor any part of it will be disclosed for reasons other than its own business interests. Such prohibition on disclosures does not apply to disclosures by the Purchasing Entity to its employees, agents or representatives, provided such disclosures are reasonably necessary to the Purchasing Entity’s</w:t>
      </w:r>
      <w:r>
        <w:rPr>
          <w:spacing w:val="-3"/>
        </w:rPr>
        <w:t xml:space="preserve"> </w:t>
      </w:r>
      <w:r>
        <w:t>use</w:t>
      </w:r>
      <w:r>
        <w:rPr>
          <w:spacing w:val="-2"/>
        </w:rPr>
        <w:t xml:space="preserve"> </w:t>
      </w:r>
      <w:r>
        <w:t>of</w:t>
      </w:r>
      <w:r>
        <w:rPr>
          <w:spacing w:val="-2"/>
        </w:rPr>
        <w:t xml:space="preserve"> </w:t>
      </w:r>
      <w:r>
        <w:t>the</w:t>
      </w:r>
      <w:r>
        <w:rPr>
          <w:spacing w:val="-4"/>
        </w:rPr>
        <w:t xml:space="preserve"> </w:t>
      </w:r>
      <w:r>
        <w:t>Deliverable,</w:t>
      </w:r>
      <w:r>
        <w:rPr>
          <w:spacing w:val="-2"/>
        </w:rPr>
        <w:t xml:space="preserve"> </w:t>
      </w:r>
      <w:r>
        <w:t>and</w:t>
      </w:r>
      <w:r>
        <w:rPr>
          <w:spacing w:val="-4"/>
        </w:rPr>
        <w:t xml:space="preserve"> </w:t>
      </w:r>
      <w:r>
        <w:t>provided</w:t>
      </w:r>
      <w:r>
        <w:rPr>
          <w:spacing w:val="-2"/>
        </w:rPr>
        <w:t xml:space="preserve"> </w:t>
      </w:r>
      <w:r>
        <w:t>further</w:t>
      </w:r>
      <w:r>
        <w:rPr>
          <w:spacing w:val="-3"/>
        </w:rPr>
        <w:t xml:space="preserve"> </w:t>
      </w:r>
      <w:r>
        <w:t>that</w:t>
      </w:r>
      <w:r>
        <w:rPr>
          <w:spacing w:val="-4"/>
        </w:rPr>
        <w:t xml:space="preserve"> </w:t>
      </w:r>
      <w:r>
        <w:t>the</w:t>
      </w:r>
      <w:r>
        <w:rPr>
          <w:spacing w:val="-4"/>
        </w:rPr>
        <w:t xml:space="preserve"> </w:t>
      </w:r>
      <w:r>
        <w:t>Purchasing</w:t>
      </w:r>
      <w:r>
        <w:rPr>
          <w:spacing w:val="-4"/>
        </w:rPr>
        <w:t xml:space="preserve"> </w:t>
      </w:r>
      <w:r>
        <w:t>Entity</w:t>
      </w:r>
      <w:r>
        <w:rPr>
          <w:spacing w:val="-3"/>
        </w:rPr>
        <w:t xml:space="preserve"> </w:t>
      </w:r>
      <w:r>
        <w:t>will</w:t>
      </w:r>
      <w:r>
        <w:rPr>
          <w:spacing w:val="-3"/>
        </w:rPr>
        <w:t xml:space="preserve"> </w:t>
      </w:r>
      <w:r>
        <w:t>take</w:t>
      </w:r>
      <w:r>
        <w:rPr>
          <w:spacing w:val="-4"/>
        </w:rPr>
        <w:t xml:space="preserve"> </w:t>
      </w:r>
      <w:r>
        <w:t>all</w:t>
      </w:r>
      <w:r>
        <w:rPr>
          <w:spacing w:val="-5"/>
        </w:rPr>
        <w:t xml:space="preserve"> </w:t>
      </w:r>
      <w:r>
        <w:t>reasonable steps to ensure that the Deliverable is not disclosed by such parties in contravention of this Master Agreement.</w:t>
      </w:r>
      <w:r>
        <w:rPr>
          <w:spacing w:val="-1"/>
        </w:rPr>
        <w:t xml:space="preserve"> </w:t>
      </w:r>
      <w:r>
        <w:t>The</w:t>
      </w:r>
      <w:r>
        <w:rPr>
          <w:spacing w:val="-1"/>
        </w:rPr>
        <w:t xml:space="preserve"> </w:t>
      </w:r>
      <w:r>
        <w:t>Purchasing</w:t>
      </w:r>
      <w:r>
        <w:rPr>
          <w:spacing w:val="-1"/>
        </w:rPr>
        <w:t xml:space="preserve"> </w:t>
      </w:r>
      <w:r>
        <w:t>Entity’s performance</w:t>
      </w:r>
      <w:r>
        <w:rPr>
          <w:spacing w:val="-1"/>
        </w:rPr>
        <w:t xml:space="preserve"> </w:t>
      </w:r>
      <w:r>
        <w:t>of the</w:t>
      </w:r>
      <w:r>
        <w:rPr>
          <w:spacing w:val="-1"/>
        </w:rPr>
        <w:t xml:space="preserve"> </w:t>
      </w:r>
      <w:r>
        <w:t>requirements of this Section</w:t>
      </w:r>
      <w:r>
        <w:rPr>
          <w:spacing w:val="-1"/>
        </w:rPr>
        <w:t xml:space="preserve"> </w:t>
      </w:r>
      <w:r>
        <w:t>shall be</w:t>
      </w:r>
      <w:r>
        <w:rPr>
          <w:spacing w:val="-1"/>
        </w:rPr>
        <w:t xml:space="preserve"> </w:t>
      </w:r>
      <w:r>
        <w:t xml:space="preserve">subject to open records laws and the State of Connecticut Freedom of Information Act (“FOIA”), as </w:t>
      </w:r>
      <w:r>
        <w:rPr>
          <w:spacing w:val="-2"/>
        </w:rPr>
        <w:t>applicable.</w:t>
      </w:r>
    </w:p>
    <w:p w14:paraId="3689626C" w14:textId="77777777" w:rsidR="007770C7" w:rsidRDefault="007770C7">
      <w:pPr>
        <w:pStyle w:val="BodyText"/>
        <w:spacing w:before="1"/>
      </w:pPr>
    </w:p>
    <w:p w14:paraId="4F918FBE" w14:textId="77777777" w:rsidR="007770C7" w:rsidRDefault="00D85F94">
      <w:pPr>
        <w:pStyle w:val="BodyText"/>
        <w:ind w:left="760" w:right="397"/>
        <w:jc w:val="both"/>
      </w:pPr>
      <w:r>
        <w:t>All</w:t>
      </w:r>
      <w:r>
        <w:rPr>
          <w:spacing w:val="-2"/>
        </w:rPr>
        <w:t xml:space="preserve"> </w:t>
      </w:r>
      <w:r>
        <w:t>Records,</w:t>
      </w:r>
      <w:r>
        <w:rPr>
          <w:spacing w:val="-1"/>
        </w:rPr>
        <w:t xml:space="preserve"> </w:t>
      </w:r>
      <w:r>
        <w:t>Purchasing</w:t>
      </w:r>
      <w:r>
        <w:rPr>
          <w:spacing w:val="-1"/>
        </w:rPr>
        <w:t xml:space="preserve"> </w:t>
      </w:r>
      <w:r>
        <w:t>Entity</w:t>
      </w:r>
      <w:r>
        <w:rPr>
          <w:spacing w:val="-1"/>
        </w:rPr>
        <w:t xml:space="preserve"> </w:t>
      </w:r>
      <w:r>
        <w:t>Data,</w:t>
      </w:r>
      <w:r>
        <w:rPr>
          <w:spacing w:val="-1"/>
        </w:rPr>
        <w:t xml:space="preserve"> </w:t>
      </w:r>
      <w:r>
        <w:t>and any</w:t>
      </w:r>
      <w:r>
        <w:rPr>
          <w:spacing w:val="-3"/>
        </w:rPr>
        <w:t xml:space="preserve"> </w:t>
      </w:r>
      <w:r>
        <w:t>Data</w:t>
      </w:r>
      <w:r>
        <w:rPr>
          <w:spacing w:val="-1"/>
        </w:rPr>
        <w:t xml:space="preserve"> </w:t>
      </w:r>
      <w:r>
        <w:t>owned</w:t>
      </w:r>
      <w:r>
        <w:rPr>
          <w:spacing w:val="-1"/>
        </w:rPr>
        <w:t xml:space="preserve"> </w:t>
      </w:r>
      <w:r>
        <w:t>by</w:t>
      </w:r>
      <w:r>
        <w:rPr>
          <w:spacing w:val="-3"/>
        </w:rPr>
        <w:t xml:space="preserve"> </w:t>
      </w:r>
      <w:r>
        <w:t>the</w:t>
      </w:r>
      <w:r>
        <w:rPr>
          <w:spacing w:val="-1"/>
        </w:rPr>
        <w:t xml:space="preserve"> </w:t>
      </w:r>
      <w:r>
        <w:t>Purchasing Entity</w:t>
      </w:r>
      <w:r>
        <w:rPr>
          <w:spacing w:val="-2"/>
        </w:rPr>
        <w:t xml:space="preserve"> </w:t>
      </w:r>
      <w:r>
        <w:t>in any</w:t>
      </w:r>
      <w:r>
        <w:rPr>
          <w:spacing w:val="-6"/>
        </w:rPr>
        <w:t xml:space="preserve"> </w:t>
      </w:r>
      <w:r>
        <w:t>form,</w:t>
      </w:r>
      <w:r>
        <w:rPr>
          <w:spacing w:val="-1"/>
        </w:rPr>
        <w:t xml:space="preserve"> </w:t>
      </w:r>
      <w:r>
        <w:t>in</w:t>
      </w:r>
      <w:r>
        <w:rPr>
          <w:spacing w:val="-1"/>
        </w:rPr>
        <w:t xml:space="preserve"> </w:t>
      </w:r>
      <w:r>
        <w:t>the possession</w:t>
      </w:r>
      <w:r>
        <w:rPr>
          <w:spacing w:val="-2"/>
        </w:rPr>
        <w:t xml:space="preserve"> </w:t>
      </w:r>
      <w:r>
        <w:t>of the</w:t>
      </w:r>
      <w:r>
        <w:rPr>
          <w:spacing w:val="-2"/>
        </w:rPr>
        <w:t xml:space="preserve"> </w:t>
      </w:r>
      <w:r>
        <w:t>Contractor</w:t>
      </w:r>
      <w:r>
        <w:rPr>
          <w:spacing w:val="-2"/>
        </w:rPr>
        <w:t xml:space="preserve"> </w:t>
      </w:r>
      <w:r>
        <w:t>or</w:t>
      </w:r>
      <w:r>
        <w:rPr>
          <w:spacing w:val="-2"/>
        </w:rPr>
        <w:t xml:space="preserve"> </w:t>
      </w:r>
      <w:r>
        <w:t>Contractor</w:t>
      </w:r>
      <w:r>
        <w:rPr>
          <w:spacing w:val="-2"/>
        </w:rPr>
        <w:t xml:space="preserve"> </w:t>
      </w:r>
      <w:r>
        <w:t>Parties, whether</w:t>
      </w:r>
      <w:r>
        <w:rPr>
          <w:spacing w:val="-2"/>
        </w:rPr>
        <w:t xml:space="preserve"> </w:t>
      </w:r>
      <w:r>
        <w:t>uploaded,</w:t>
      </w:r>
      <w:r>
        <w:rPr>
          <w:spacing w:val="-2"/>
        </w:rPr>
        <w:t xml:space="preserve"> </w:t>
      </w:r>
      <w:r>
        <w:t>collected, stored, held,</w:t>
      </w:r>
      <w:r>
        <w:rPr>
          <w:spacing w:val="-2"/>
        </w:rPr>
        <w:t xml:space="preserve"> </w:t>
      </w:r>
      <w:r>
        <w:t>hosted, located or utilized by Contractor and Contractor Parties directly or indirectly, must remain within the continental United States.</w:t>
      </w:r>
    </w:p>
    <w:p w14:paraId="1E4442F1" w14:textId="77777777" w:rsidR="007770C7" w:rsidRDefault="007770C7">
      <w:pPr>
        <w:jc w:val="both"/>
        <w:sectPr w:rsidR="007770C7">
          <w:pgSz w:w="12240" w:h="15840"/>
          <w:pgMar w:top="1340" w:right="1040" w:bottom="900" w:left="1040" w:header="590" w:footer="703" w:gutter="0"/>
          <w:cols w:space="720"/>
        </w:sectPr>
      </w:pPr>
    </w:p>
    <w:p w14:paraId="3BC8E600" w14:textId="77777777" w:rsidR="007770C7" w:rsidRDefault="007770C7">
      <w:pPr>
        <w:pStyle w:val="BodyText"/>
      </w:pPr>
    </w:p>
    <w:p w14:paraId="252C6EA9" w14:textId="77777777" w:rsidR="007770C7" w:rsidRDefault="007770C7">
      <w:pPr>
        <w:pStyle w:val="BodyText"/>
        <w:spacing w:before="5"/>
        <w:rPr>
          <w:sz w:val="23"/>
        </w:rPr>
      </w:pPr>
    </w:p>
    <w:p w14:paraId="349E0902" w14:textId="77777777" w:rsidR="007770C7" w:rsidRDefault="00D85F94">
      <w:pPr>
        <w:pStyle w:val="Heading1"/>
        <w:numPr>
          <w:ilvl w:val="0"/>
          <w:numId w:val="11"/>
        </w:numPr>
        <w:tabs>
          <w:tab w:val="left" w:pos="760"/>
        </w:tabs>
        <w:ind w:hanging="452"/>
        <w:jc w:val="left"/>
      </w:pPr>
      <w:bookmarkStart w:id="106" w:name="39._Contractor's_Obligation_to_Notify_th"/>
      <w:bookmarkEnd w:id="106"/>
      <w:r>
        <w:t>Contractor's</w:t>
      </w:r>
      <w:r>
        <w:rPr>
          <w:spacing w:val="-3"/>
        </w:rPr>
        <w:t xml:space="preserve"> </w:t>
      </w:r>
      <w:r>
        <w:t>Obligation</w:t>
      </w:r>
      <w:r>
        <w:rPr>
          <w:spacing w:val="-3"/>
        </w:rPr>
        <w:t xml:space="preserve"> </w:t>
      </w:r>
      <w:r>
        <w:t>to</w:t>
      </w:r>
      <w:r>
        <w:rPr>
          <w:spacing w:val="-4"/>
        </w:rPr>
        <w:t xml:space="preserve"> </w:t>
      </w:r>
      <w:r>
        <w:t>Notify</w:t>
      </w:r>
      <w:r>
        <w:rPr>
          <w:spacing w:val="-5"/>
        </w:rPr>
        <w:t xml:space="preserve"> </w:t>
      </w:r>
      <w:r>
        <w:t>the</w:t>
      </w:r>
      <w:r>
        <w:rPr>
          <w:spacing w:val="-2"/>
        </w:rPr>
        <w:t xml:space="preserve"> </w:t>
      </w:r>
      <w:r>
        <w:t>Lead</w:t>
      </w:r>
      <w:r>
        <w:rPr>
          <w:spacing w:val="-7"/>
        </w:rPr>
        <w:t xml:space="preserve"> </w:t>
      </w:r>
      <w:r>
        <w:t>State</w:t>
      </w:r>
      <w:r>
        <w:rPr>
          <w:spacing w:val="-2"/>
        </w:rPr>
        <w:t xml:space="preserve"> </w:t>
      </w:r>
      <w:r>
        <w:t>Concerning</w:t>
      </w:r>
      <w:r>
        <w:rPr>
          <w:spacing w:val="-6"/>
        </w:rPr>
        <w:t xml:space="preserve"> </w:t>
      </w:r>
      <w:r>
        <w:t>Public</w:t>
      </w:r>
      <w:r>
        <w:rPr>
          <w:spacing w:val="-3"/>
        </w:rPr>
        <w:t xml:space="preserve"> </w:t>
      </w:r>
      <w:r>
        <w:rPr>
          <w:spacing w:val="-2"/>
        </w:rPr>
        <w:t>Records</w:t>
      </w:r>
    </w:p>
    <w:p w14:paraId="2DCC73BC" w14:textId="77777777" w:rsidR="007770C7" w:rsidRDefault="00D85F94">
      <w:pPr>
        <w:pStyle w:val="BodyText"/>
        <w:spacing w:before="232"/>
        <w:ind w:left="759" w:right="449"/>
      </w:pPr>
      <w:r>
        <w:t>In accordance with Conn. Gen. Stat. § 4d-38, if the Contractor or Contractor Parties learn of any violation of the provisions of Conn. Gen. Stat. §§ 4d-36 or 4d-37 they shall, no later than seven calendar</w:t>
      </w:r>
      <w:r>
        <w:rPr>
          <w:spacing w:val="-3"/>
        </w:rPr>
        <w:t xml:space="preserve"> </w:t>
      </w:r>
      <w:r>
        <w:t>days</w:t>
      </w:r>
      <w:r>
        <w:rPr>
          <w:spacing w:val="-3"/>
        </w:rPr>
        <w:t xml:space="preserve"> </w:t>
      </w:r>
      <w:r>
        <w:t>after</w:t>
      </w:r>
      <w:r>
        <w:rPr>
          <w:spacing w:val="-3"/>
        </w:rPr>
        <w:t xml:space="preserve"> </w:t>
      </w:r>
      <w:r>
        <w:t>learning</w:t>
      </w:r>
      <w:r>
        <w:rPr>
          <w:spacing w:val="-4"/>
        </w:rPr>
        <w:t xml:space="preserve"> </w:t>
      </w:r>
      <w:r>
        <w:t>of</w:t>
      </w:r>
      <w:r>
        <w:rPr>
          <w:spacing w:val="-2"/>
        </w:rPr>
        <w:t xml:space="preserve"> </w:t>
      </w:r>
      <w:r>
        <w:t>such</w:t>
      </w:r>
      <w:r>
        <w:rPr>
          <w:spacing w:val="-4"/>
        </w:rPr>
        <w:t xml:space="preserve"> </w:t>
      </w:r>
      <w:r>
        <w:t>violation,</w:t>
      </w:r>
      <w:r>
        <w:rPr>
          <w:spacing w:val="-2"/>
        </w:rPr>
        <w:t xml:space="preserve"> </w:t>
      </w:r>
      <w:r>
        <w:t>notify</w:t>
      </w:r>
      <w:r>
        <w:rPr>
          <w:spacing w:val="-7"/>
        </w:rPr>
        <w:t xml:space="preserve"> </w:t>
      </w:r>
      <w:r>
        <w:t>the</w:t>
      </w:r>
      <w:r>
        <w:rPr>
          <w:spacing w:val="-4"/>
        </w:rPr>
        <w:t xml:space="preserve"> </w:t>
      </w:r>
      <w:r>
        <w:t>Chief</w:t>
      </w:r>
      <w:r>
        <w:rPr>
          <w:spacing w:val="-2"/>
        </w:rPr>
        <w:t xml:space="preserve"> </w:t>
      </w:r>
      <w:r>
        <w:t>Information</w:t>
      </w:r>
      <w:r>
        <w:rPr>
          <w:spacing w:val="-4"/>
        </w:rPr>
        <w:t xml:space="preserve"> </w:t>
      </w:r>
      <w:r>
        <w:t>Officer</w:t>
      </w:r>
      <w:r>
        <w:rPr>
          <w:spacing w:val="-3"/>
        </w:rPr>
        <w:t xml:space="preserve"> </w:t>
      </w:r>
      <w:r>
        <w:t>of</w:t>
      </w:r>
      <w:r>
        <w:rPr>
          <w:spacing w:val="-2"/>
        </w:rPr>
        <w:t xml:space="preserve"> </w:t>
      </w:r>
      <w:r>
        <w:t>such</w:t>
      </w:r>
      <w:r>
        <w:rPr>
          <w:spacing w:val="-4"/>
        </w:rPr>
        <w:t xml:space="preserve"> </w:t>
      </w:r>
      <w:r>
        <w:t>violation.</w:t>
      </w:r>
    </w:p>
    <w:p w14:paraId="1780BD41" w14:textId="77777777" w:rsidR="007770C7" w:rsidRDefault="007770C7">
      <w:pPr>
        <w:pStyle w:val="BodyText"/>
      </w:pPr>
    </w:p>
    <w:p w14:paraId="40E924CE" w14:textId="77777777" w:rsidR="007770C7" w:rsidRDefault="00D85F94">
      <w:pPr>
        <w:pStyle w:val="Heading1"/>
        <w:numPr>
          <w:ilvl w:val="0"/>
          <w:numId w:val="11"/>
        </w:numPr>
        <w:tabs>
          <w:tab w:val="left" w:pos="760"/>
        </w:tabs>
        <w:ind w:hanging="452"/>
        <w:jc w:val="left"/>
      </w:pPr>
      <w:bookmarkStart w:id="107" w:name="40._General_Assembly_Access_to_Records"/>
      <w:bookmarkEnd w:id="107"/>
      <w:r>
        <w:t>General</w:t>
      </w:r>
      <w:r>
        <w:rPr>
          <w:spacing w:val="-2"/>
        </w:rPr>
        <w:t xml:space="preserve"> </w:t>
      </w:r>
      <w:r>
        <w:t>Assembly</w:t>
      </w:r>
      <w:r>
        <w:rPr>
          <w:spacing w:val="-4"/>
        </w:rPr>
        <w:t xml:space="preserve"> </w:t>
      </w:r>
      <w:r>
        <w:t>Access</w:t>
      </w:r>
      <w:r>
        <w:rPr>
          <w:spacing w:val="-4"/>
        </w:rPr>
        <w:t xml:space="preserve"> </w:t>
      </w:r>
      <w:r>
        <w:t>to</w:t>
      </w:r>
      <w:r>
        <w:rPr>
          <w:spacing w:val="-5"/>
        </w:rPr>
        <w:t xml:space="preserve"> </w:t>
      </w:r>
      <w:r>
        <w:rPr>
          <w:spacing w:val="-2"/>
        </w:rPr>
        <w:t>Records</w:t>
      </w:r>
    </w:p>
    <w:p w14:paraId="4B35C389" w14:textId="77777777" w:rsidR="007770C7" w:rsidRDefault="00D85F94">
      <w:pPr>
        <w:pStyle w:val="BodyText"/>
        <w:spacing w:before="208"/>
        <w:ind w:left="759" w:right="401"/>
        <w:jc w:val="both"/>
      </w:pPr>
      <w:r>
        <w:t>In accordance with Conn. Gen. Stat. § 4d-40, the Joint Committee on Legislative Management and each nonpartisan office of the General Assembly shall continue to have access to the Lead State records that is not less than the access that said committee and such offices have on July 1, 1997.</w:t>
      </w:r>
    </w:p>
    <w:p w14:paraId="689B2A4C" w14:textId="77777777" w:rsidR="007770C7" w:rsidRDefault="007770C7">
      <w:pPr>
        <w:pStyle w:val="BodyText"/>
        <w:spacing w:before="9"/>
        <w:rPr>
          <w:sz w:val="19"/>
        </w:rPr>
      </w:pPr>
    </w:p>
    <w:p w14:paraId="23B2830C" w14:textId="77777777" w:rsidR="007770C7" w:rsidRDefault="00D85F94">
      <w:pPr>
        <w:pStyle w:val="Heading1"/>
        <w:numPr>
          <w:ilvl w:val="0"/>
          <w:numId w:val="11"/>
        </w:numPr>
        <w:tabs>
          <w:tab w:val="left" w:pos="760"/>
        </w:tabs>
        <w:ind w:hanging="452"/>
        <w:jc w:val="left"/>
      </w:pPr>
      <w:bookmarkStart w:id="108" w:name="41._Profiting_from_Public_Records"/>
      <w:bookmarkEnd w:id="108"/>
      <w:r>
        <w:t>Profiting</w:t>
      </w:r>
      <w:r>
        <w:rPr>
          <w:spacing w:val="-3"/>
        </w:rPr>
        <w:t xml:space="preserve"> </w:t>
      </w:r>
      <w:r>
        <w:t>from</w:t>
      </w:r>
      <w:r>
        <w:rPr>
          <w:spacing w:val="-3"/>
        </w:rPr>
        <w:t xml:space="preserve"> </w:t>
      </w:r>
      <w:r>
        <w:t>Public</w:t>
      </w:r>
      <w:r>
        <w:rPr>
          <w:spacing w:val="-3"/>
        </w:rPr>
        <w:t xml:space="preserve"> </w:t>
      </w:r>
      <w:r>
        <w:rPr>
          <w:spacing w:val="-2"/>
        </w:rPr>
        <w:t>Records</w:t>
      </w:r>
    </w:p>
    <w:p w14:paraId="125A2A3F" w14:textId="77777777" w:rsidR="007770C7" w:rsidRDefault="00D85F94">
      <w:pPr>
        <w:pStyle w:val="BodyText"/>
        <w:spacing w:before="232"/>
        <w:ind w:left="760" w:right="401"/>
      </w:pPr>
      <w:r>
        <w:t>In accordance with Conn. Gen. Stat. § 4d-37, neither Contractor nor Contractor Parties shall sell, market or otherwise profit from the disclosure or use of any public records which are in their possession pursuant to this Master Agreement or any contract, subcontract or amendment to a contract</w:t>
      </w:r>
      <w:r>
        <w:rPr>
          <w:spacing w:val="-4"/>
        </w:rPr>
        <w:t xml:space="preserve"> </w:t>
      </w:r>
      <w:r>
        <w:t>or</w:t>
      </w:r>
      <w:r>
        <w:rPr>
          <w:spacing w:val="-3"/>
        </w:rPr>
        <w:t xml:space="preserve"> </w:t>
      </w:r>
      <w:r>
        <w:t>subcontract,</w:t>
      </w:r>
      <w:r>
        <w:rPr>
          <w:spacing w:val="-4"/>
        </w:rPr>
        <w:t xml:space="preserve"> </w:t>
      </w:r>
      <w:r>
        <w:t>except</w:t>
      </w:r>
      <w:r>
        <w:rPr>
          <w:spacing w:val="-4"/>
        </w:rPr>
        <w:t xml:space="preserve"> </w:t>
      </w:r>
      <w:r>
        <w:t>as</w:t>
      </w:r>
      <w:r>
        <w:rPr>
          <w:spacing w:val="-3"/>
        </w:rPr>
        <w:t xml:space="preserve"> </w:t>
      </w:r>
      <w:r>
        <w:t>authorized</w:t>
      </w:r>
      <w:r>
        <w:rPr>
          <w:spacing w:val="-2"/>
        </w:rPr>
        <w:t xml:space="preserve"> </w:t>
      </w:r>
      <w:r>
        <w:t>in</w:t>
      </w:r>
      <w:r>
        <w:rPr>
          <w:spacing w:val="-4"/>
        </w:rPr>
        <w:t xml:space="preserve"> </w:t>
      </w:r>
      <w:r>
        <w:t>this</w:t>
      </w:r>
      <w:r>
        <w:rPr>
          <w:spacing w:val="-3"/>
        </w:rPr>
        <w:t xml:space="preserve"> </w:t>
      </w:r>
      <w:r>
        <w:t>Master</w:t>
      </w:r>
      <w:r>
        <w:rPr>
          <w:spacing w:val="-3"/>
        </w:rPr>
        <w:t xml:space="preserve"> </w:t>
      </w:r>
      <w:r>
        <w:t>Agreement.</w:t>
      </w:r>
      <w:r>
        <w:rPr>
          <w:spacing w:val="40"/>
        </w:rPr>
        <w:t xml:space="preserve"> </w:t>
      </w:r>
      <w:r>
        <w:t>For</w:t>
      </w:r>
      <w:r>
        <w:rPr>
          <w:spacing w:val="-3"/>
        </w:rPr>
        <w:t xml:space="preserve"> </w:t>
      </w:r>
      <w:r>
        <w:t>purposes</w:t>
      </w:r>
      <w:r>
        <w:rPr>
          <w:spacing w:val="-3"/>
        </w:rPr>
        <w:t xml:space="preserve"> </w:t>
      </w:r>
      <w:r>
        <w:t>of</w:t>
      </w:r>
      <w:r>
        <w:rPr>
          <w:spacing w:val="-2"/>
        </w:rPr>
        <w:t xml:space="preserve"> </w:t>
      </w:r>
      <w:r>
        <w:t>this</w:t>
      </w:r>
      <w:r>
        <w:rPr>
          <w:spacing w:val="-3"/>
        </w:rPr>
        <w:t xml:space="preserve"> </w:t>
      </w:r>
      <w:r>
        <w:t>Section, “public records” shall have the meaning set forth in Conn. Gen. Stat. § 1-200, as it may</w:t>
      </w:r>
      <w:r>
        <w:rPr>
          <w:spacing w:val="-1"/>
        </w:rPr>
        <w:t xml:space="preserve"> </w:t>
      </w:r>
      <w:r>
        <w:t>be modified from time to time.</w:t>
      </w:r>
    </w:p>
    <w:p w14:paraId="28135FEC" w14:textId="77777777" w:rsidR="007770C7" w:rsidRDefault="007770C7">
      <w:pPr>
        <w:pStyle w:val="BodyText"/>
        <w:spacing w:before="11"/>
        <w:rPr>
          <w:sz w:val="19"/>
        </w:rPr>
      </w:pPr>
    </w:p>
    <w:p w14:paraId="0A539A95" w14:textId="77777777" w:rsidR="007770C7" w:rsidRDefault="00D85F94">
      <w:pPr>
        <w:pStyle w:val="Heading1"/>
        <w:numPr>
          <w:ilvl w:val="0"/>
          <w:numId w:val="11"/>
        </w:numPr>
        <w:tabs>
          <w:tab w:val="left" w:pos="760"/>
        </w:tabs>
        <w:ind w:hanging="452"/>
        <w:jc w:val="left"/>
      </w:pPr>
      <w:bookmarkStart w:id="109" w:name="42._Application_of_FOIA_to_Public_Record"/>
      <w:bookmarkEnd w:id="109"/>
      <w:r>
        <w:t>Application</w:t>
      </w:r>
      <w:r>
        <w:rPr>
          <w:spacing w:val="-4"/>
        </w:rPr>
        <w:t xml:space="preserve"> </w:t>
      </w:r>
      <w:r>
        <w:t>of</w:t>
      </w:r>
      <w:r>
        <w:rPr>
          <w:spacing w:val="-4"/>
        </w:rPr>
        <w:t xml:space="preserve"> </w:t>
      </w:r>
      <w:r>
        <w:t>FOIA</w:t>
      </w:r>
      <w:r>
        <w:rPr>
          <w:spacing w:val="-8"/>
        </w:rPr>
        <w:t xml:space="preserve"> </w:t>
      </w:r>
      <w:r>
        <w:t>to</w:t>
      </w:r>
      <w:r>
        <w:rPr>
          <w:spacing w:val="-3"/>
        </w:rPr>
        <w:t xml:space="preserve"> </w:t>
      </w:r>
      <w:r>
        <w:t>Public</w:t>
      </w:r>
      <w:r>
        <w:rPr>
          <w:spacing w:val="-3"/>
        </w:rPr>
        <w:t xml:space="preserve"> </w:t>
      </w:r>
      <w:r>
        <w:t>Records</w:t>
      </w:r>
      <w:r>
        <w:rPr>
          <w:spacing w:val="-4"/>
        </w:rPr>
        <w:t xml:space="preserve"> </w:t>
      </w:r>
      <w:r>
        <w:t>Provided</w:t>
      </w:r>
      <w:r>
        <w:rPr>
          <w:spacing w:val="-3"/>
        </w:rPr>
        <w:t xml:space="preserve"> </w:t>
      </w:r>
      <w:r>
        <w:t>to</w:t>
      </w:r>
      <w:r>
        <w:rPr>
          <w:spacing w:val="-4"/>
        </w:rPr>
        <w:t xml:space="preserve"> </w:t>
      </w:r>
      <w:r>
        <w:rPr>
          <w:spacing w:val="-2"/>
        </w:rPr>
        <w:t>Contractor</w:t>
      </w:r>
    </w:p>
    <w:p w14:paraId="445E024C" w14:textId="77777777" w:rsidR="007770C7" w:rsidRDefault="00D85F94">
      <w:pPr>
        <w:pStyle w:val="BodyText"/>
        <w:spacing w:before="229"/>
        <w:ind w:left="760" w:right="501"/>
      </w:pPr>
      <w:r>
        <w:t>In accordance with Conn. Gen. Stat. § 4d-35, any public record which a state agency provides to Contractor or Contractor Parties shall remain a public record for the purposes of subsection (a) of Conn. Gen. Stat. § 1-210 and as to such</w:t>
      </w:r>
      <w:r>
        <w:rPr>
          <w:spacing w:val="40"/>
        </w:rPr>
        <w:t xml:space="preserve"> </w:t>
      </w:r>
      <w:r>
        <w:t>public records, the State,</w:t>
      </w:r>
      <w:r>
        <w:rPr>
          <w:spacing w:val="40"/>
        </w:rPr>
        <w:t xml:space="preserve"> </w:t>
      </w:r>
      <w:r>
        <w:t>Contractor and Contractor Parties shall have a joint and several obligation to comply with the obligations of the state agency under the Freedom of Information Act (FOIA), as defined in Conn. Gen. Stat. §1-200, provided that the</w:t>
      </w:r>
      <w:r>
        <w:rPr>
          <w:spacing w:val="-4"/>
        </w:rPr>
        <w:t xml:space="preserve"> </w:t>
      </w:r>
      <w:r>
        <w:t>determination</w:t>
      </w:r>
      <w:r>
        <w:rPr>
          <w:spacing w:val="-4"/>
        </w:rPr>
        <w:t xml:space="preserve"> </w:t>
      </w:r>
      <w:r>
        <w:t>of whether</w:t>
      </w:r>
      <w:r>
        <w:rPr>
          <w:spacing w:val="-3"/>
        </w:rPr>
        <w:t xml:space="preserve"> </w:t>
      </w:r>
      <w:r>
        <w:t>or</w:t>
      </w:r>
      <w:r>
        <w:rPr>
          <w:spacing w:val="-3"/>
        </w:rPr>
        <w:t xml:space="preserve"> </w:t>
      </w:r>
      <w:r>
        <w:t>not</w:t>
      </w:r>
      <w:r>
        <w:rPr>
          <w:spacing w:val="-2"/>
        </w:rPr>
        <w:t xml:space="preserve"> </w:t>
      </w:r>
      <w:r>
        <w:t>to</w:t>
      </w:r>
      <w:r>
        <w:rPr>
          <w:spacing w:val="-2"/>
        </w:rPr>
        <w:t xml:space="preserve"> </w:t>
      </w:r>
      <w:r>
        <w:t>disclose</w:t>
      </w:r>
      <w:r>
        <w:rPr>
          <w:spacing w:val="-2"/>
        </w:rPr>
        <w:t xml:space="preserve"> </w:t>
      </w:r>
      <w:r>
        <w:t>a</w:t>
      </w:r>
      <w:r>
        <w:rPr>
          <w:spacing w:val="-4"/>
        </w:rPr>
        <w:t xml:space="preserve"> </w:t>
      </w:r>
      <w:r>
        <w:t>particular</w:t>
      </w:r>
      <w:r>
        <w:rPr>
          <w:spacing w:val="-3"/>
        </w:rPr>
        <w:t xml:space="preserve"> </w:t>
      </w:r>
      <w:r>
        <w:t>record</w:t>
      </w:r>
      <w:r>
        <w:rPr>
          <w:spacing w:val="-2"/>
        </w:rPr>
        <w:t xml:space="preserve"> </w:t>
      </w:r>
      <w:r>
        <w:t>or</w:t>
      </w:r>
      <w:r>
        <w:rPr>
          <w:spacing w:val="-3"/>
        </w:rPr>
        <w:t xml:space="preserve"> </w:t>
      </w:r>
      <w:r>
        <w:t>type</w:t>
      </w:r>
      <w:r>
        <w:rPr>
          <w:spacing w:val="-4"/>
        </w:rPr>
        <w:t xml:space="preserve"> </w:t>
      </w:r>
      <w:r>
        <w:t>of</w:t>
      </w:r>
      <w:r>
        <w:rPr>
          <w:spacing w:val="-2"/>
        </w:rPr>
        <w:t xml:space="preserve"> </w:t>
      </w:r>
      <w:r>
        <w:t>record</w:t>
      </w:r>
      <w:r>
        <w:rPr>
          <w:spacing w:val="-4"/>
        </w:rPr>
        <w:t xml:space="preserve"> </w:t>
      </w:r>
      <w:r>
        <w:t>shall</w:t>
      </w:r>
      <w:r>
        <w:rPr>
          <w:spacing w:val="-5"/>
        </w:rPr>
        <w:t xml:space="preserve"> </w:t>
      </w:r>
      <w:r>
        <w:t>be</w:t>
      </w:r>
      <w:r>
        <w:rPr>
          <w:spacing w:val="-4"/>
        </w:rPr>
        <w:t xml:space="preserve"> </w:t>
      </w:r>
      <w:r>
        <w:t>made</w:t>
      </w:r>
      <w:r>
        <w:rPr>
          <w:spacing w:val="-4"/>
        </w:rPr>
        <w:t xml:space="preserve"> </w:t>
      </w:r>
      <w:r>
        <w:t>by such state agency.</w:t>
      </w:r>
    </w:p>
    <w:p w14:paraId="658AF1FA" w14:textId="77777777" w:rsidR="007770C7" w:rsidRDefault="007770C7">
      <w:pPr>
        <w:pStyle w:val="BodyText"/>
      </w:pPr>
    </w:p>
    <w:p w14:paraId="1E71F1E4" w14:textId="77777777" w:rsidR="007770C7" w:rsidRDefault="00D85F94">
      <w:pPr>
        <w:pStyle w:val="Heading1"/>
        <w:numPr>
          <w:ilvl w:val="0"/>
          <w:numId w:val="11"/>
        </w:numPr>
        <w:tabs>
          <w:tab w:val="left" w:pos="760"/>
        </w:tabs>
        <w:ind w:hanging="452"/>
        <w:jc w:val="left"/>
      </w:pPr>
      <w:bookmarkStart w:id="110" w:name="43._Ownership_Rights_and_Integrity_of_Pu"/>
      <w:bookmarkEnd w:id="110"/>
      <w:r>
        <w:t>Ownership</w:t>
      </w:r>
      <w:r>
        <w:rPr>
          <w:spacing w:val="-2"/>
        </w:rPr>
        <w:t xml:space="preserve"> </w:t>
      </w:r>
      <w:r>
        <w:t>Rights</w:t>
      </w:r>
      <w:r>
        <w:rPr>
          <w:spacing w:val="-3"/>
        </w:rPr>
        <w:t xml:space="preserve"> </w:t>
      </w:r>
      <w:r>
        <w:t>and</w:t>
      </w:r>
      <w:r>
        <w:rPr>
          <w:spacing w:val="-2"/>
        </w:rPr>
        <w:t xml:space="preserve"> </w:t>
      </w:r>
      <w:r>
        <w:t>Integrity</w:t>
      </w:r>
      <w:r>
        <w:rPr>
          <w:spacing w:val="-8"/>
        </w:rPr>
        <w:t xml:space="preserve"> </w:t>
      </w:r>
      <w:r>
        <w:t>of</w:t>
      </w:r>
      <w:r>
        <w:rPr>
          <w:spacing w:val="-3"/>
        </w:rPr>
        <w:t xml:space="preserve"> </w:t>
      </w:r>
      <w:r>
        <w:t>Public</w:t>
      </w:r>
      <w:r>
        <w:rPr>
          <w:spacing w:val="-3"/>
        </w:rPr>
        <w:t xml:space="preserve"> </w:t>
      </w:r>
      <w:r>
        <w:rPr>
          <w:spacing w:val="-2"/>
        </w:rPr>
        <w:t>Records</w:t>
      </w:r>
    </w:p>
    <w:p w14:paraId="14598B27" w14:textId="77777777" w:rsidR="007770C7" w:rsidRDefault="00D85F94">
      <w:pPr>
        <w:pStyle w:val="BodyText"/>
        <w:spacing w:before="232"/>
        <w:ind w:left="759" w:right="419"/>
      </w:pPr>
      <w:r>
        <w:t>In</w:t>
      </w:r>
      <w:r>
        <w:rPr>
          <w:spacing w:val="-4"/>
        </w:rPr>
        <w:t xml:space="preserve"> </w:t>
      </w:r>
      <w:r>
        <w:t>accordance</w:t>
      </w:r>
      <w:r>
        <w:rPr>
          <w:spacing w:val="-2"/>
        </w:rPr>
        <w:t xml:space="preserve"> </w:t>
      </w:r>
      <w:r>
        <w:t>with</w:t>
      </w:r>
      <w:r>
        <w:rPr>
          <w:spacing w:val="-4"/>
        </w:rPr>
        <w:t xml:space="preserve"> </w:t>
      </w:r>
      <w:r>
        <w:t>Conn. Gen.</w:t>
      </w:r>
      <w:r>
        <w:rPr>
          <w:spacing w:val="-4"/>
        </w:rPr>
        <w:t xml:space="preserve"> </w:t>
      </w:r>
      <w:r>
        <w:t>Stat.</w:t>
      </w:r>
      <w:r>
        <w:rPr>
          <w:spacing w:val="-2"/>
        </w:rPr>
        <w:t xml:space="preserve"> </w:t>
      </w:r>
      <w:r>
        <w:t>§</w:t>
      </w:r>
      <w:r>
        <w:rPr>
          <w:spacing w:val="-4"/>
        </w:rPr>
        <w:t xml:space="preserve"> </w:t>
      </w:r>
      <w:r>
        <w:t>4d-34,</w:t>
      </w:r>
      <w:r>
        <w:rPr>
          <w:spacing w:val="-4"/>
        </w:rPr>
        <w:t xml:space="preserve"> </w:t>
      </w:r>
      <w:r>
        <w:t>(a)</w:t>
      </w:r>
      <w:r>
        <w:rPr>
          <w:spacing w:val="-1"/>
        </w:rPr>
        <w:t xml:space="preserve"> </w:t>
      </w:r>
      <w:r>
        <w:t>neither</w:t>
      </w:r>
      <w:r>
        <w:rPr>
          <w:spacing w:val="40"/>
        </w:rPr>
        <w:t xml:space="preserve"> </w:t>
      </w:r>
      <w:r>
        <w:t>Contractor</w:t>
      </w:r>
      <w:r>
        <w:rPr>
          <w:spacing w:val="-3"/>
        </w:rPr>
        <w:t xml:space="preserve"> </w:t>
      </w:r>
      <w:r>
        <w:t>nor</w:t>
      </w:r>
      <w:r>
        <w:rPr>
          <w:spacing w:val="-3"/>
        </w:rPr>
        <w:t xml:space="preserve"> </w:t>
      </w:r>
      <w:r>
        <w:t>Contractor</w:t>
      </w:r>
      <w:r>
        <w:rPr>
          <w:spacing w:val="-3"/>
        </w:rPr>
        <w:t xml:space="preserve"> </w:t>
      </w:r>
      <w:r>
        <w:t>Parties</w:t>
      </w:r>
      <w:r>
        <w:rPr>
          <w:spacing w:val="-3"/>
        </w:rPr>
        <w:t xml:space="preserve"> </w:t>
      </w:r>
      <w:r>
        <w:t>shall</w:t>
      </w:r>
      <w:r>
        <w:rPr>
          <w:spacing w:val="-3"/>
        </w:rPr>
        <w:t xml:space="preserve"> </w:t>
      </w:r>
      <w:r>
        <w:t>have any</w:t>
      </w:r>
      <w:r>
        <w:rPr>
          <w:spacing w:val="-3"/>
        </w:rPr>
        <w:t xml:space="preserve"> </w:t>
      </w:r>
      <w:r>
        <w:t>Title in or to (1) any public records which the Contractor or Contractor Parties possess, modify</w:t>
      </w:r>
      <w:r>
        <w:rPr>
          <w:spacing w:val="-6"/>
        </w:rPr>
        <w:t xml:space="preserve"> </w:t>
      </w:r>
      <w:r>
        <w:t>or create pursuant to a contract, subcontract or amendment to a contract or subcontract, or (2) any modifications</w:t>
      </w:r>
      <w:r>
        <w:rPr>
          <w:spacing w:val="-2"/>
        </w:rPr>
        <w:t xml:space="preserve"> </w:t>
      </w:r>
      <w:r>
        <w:t>by</w:t>
      </w:r>
      <w:r>
        <w:rPr>
          <w:spacing w:val="-6"/>
        </w:rPr>
        <w:t xml:space="preserve"> </w:t>
      </w:r>
      <w:r>
        <w:t>such</w:t>
      </w:r>
      <w:r>
        <w:rPr>
          <w:spacing w:val="-3"/>
        </w:rPr>
        <w:t xml:space="preserve"> </w:t>
      </w:r>
      <w:r>
        <w:t>contractor,</w:t>
      </w:r>
      <w:r>
        <w:rPr>
          <w:spacing w:val="-3"/>
        </w:rPr>
        <w:t xml:space="preserve"> </w:t>
      </w:r>
      <w:r>
        <w:t>subcontractor,</w:t>
      </w:r>
      <w:r>
        <w:rPr>
          <w:spacing w:val="-3"/>
        </w:rPr>
        <w:t xml:space="preserve"> </w:t>
      </w:r>
      <w:r>
        <w:t>employee</w:t>
      </w:r>
      <w:r>
        <w:rPr>
          <w:spacing w:val="-1"/>
        </w:rPr>
        <w:t xml:space="preserve"> </w:t>
      </w:r>
      <w:r>
        <w:t>or</w:t>
      </w:r>
      <w:r>
        <w:rPr>
          <w:spacing w:val="-2"/>
        </w:rPr>
        <w:t xml:space="preserve"> </w:t>
      </w:r>
      <w:r>
        <w:t>agent</w:t>
      </w:r>
      <w:r>
        <w:rPr>
          <w:spacing w:val="-1"/>
        </w:rPr>
        <w:t xml:space="preserve"> </w:t>
      </w:r>
      <w:r>
        <w:t>to</w:t>
      </w:r>
      <w:r>
        <w:rPr>
          <w:spacing w:val="-3"/>
        </w:rPr>
        <w:t xml:space="preserve"> </w:t>
      </w:r>
      <w:r>
        <w:t>such</w:t>
      </w:r>
      <w:r>
        <w:rPr>
          <w:spacing w:val="-1"/>
        </w:rPr>
        <w:t xml:space="preserve"> </w:t>
      </w:r>
      <w:r>
        <w:t>public records;</w:t>
      </w:r>
      <w:r>
        <w:rPr>
          <w:spacing w:val="-3"/>
        </w:rPr>
        <w:t xml:space="preserve"> </w:t>
      </w:r>
      <w:r>
        <w:t>(b)</w:t>
      </w:r>
      <w:r>
        <w:rPr>
          <w:spacing w:val="-2"/>
        </w:rPr>
        <w:t xml:space="preserve"> </w:t>
      </w:r>
      <w:r>
        <w:t>neither Contractor nor Contractor Parties shall impair the integrity of any public records which they possess</w:t>
      </w:r>
      <w:r>
        <w:rPr>
          <w:spacing w:val="40"/>
        </w:rPr>
        <w:t xml:space="preserve"> </w:t>
      </w:r>
      <w:r>
        <w:t>or create; and (c) public records which</w:t>
      </w:r>
      <w:r>
        <w:rPr>
          <w:spacing w:val="40"/>
        </w:rPr>
        <w:t xml:space="preserve"> </w:t>
      </w:r>
      <w:r>
        <w:t>Contractor or Contractor Parties possess, modify or create pursuant to this Master Agreement or other contract, subcontract or amendment to a contract or subcontract shall at all times and for all purposes remain the property of the State.</w:t>
      </w:r>
      <w:r>
        <w:rPr>
          <w:spacing w:val="40"/>
        </w:rPr>
        <w:t xml:space="preserve"> </w:t>
      </w:r>
      <w:r>
        <w:t>For purposes of this</w:t>
      </w:r>
      <w:r>
        <w:rPr>
          <w:spacing w:val="-2"/>
        </w:rPr>
        <w:t xml:space="preserve"> </w:t>
      </w:r>
      <w:r>
        <w:t>Section,</w:t>
      </w:r>
      <w:r>
        <w:rPr>
          <w:spacing w:val="-3"/>
        </w:rPr>
        <w:t xml:space="preserve"> </w:t>
      </w:r>
      <w:r>
        <w:t>“public</w:t>
      </w:r>
      <w:r>
        <w:rPr>
          <w:spacing w:val="-2"/>
        </w:rPr>
        <w:t xml:space="preserve"> </w:t>
      </w:r>
      <w:r>
        <w:t>records”</w:t>
      </w:r>
      <w:r>
        <w:rPr>
          <w:spacing w:val="-2"/>
        </w:rPr>
        <w:t xml:space="preserve"> </w:t>
      </w:r>
      <w:r>
        <w:t>shall</w:t>
      </w:r>
      <w:r>
        <w:rPr>
          <w:spacing w:val="-4"/>
        </w:rPr>
        <w:t xml:space="preserve"> </w:t>
      </w:r>
      <w:r>
        <w:t>have</w:t>
      </w:r>
      <w:r>
        <w:rPr>
          <w:spacing w:val="-3"/>
        </w:rPr>
        <w:t xml:space="preserve"> </w:t>
      </w:r>
      <w:r>
        <w:t>the</w:t>
      </w:r>
      <w:r>
        <w:rPr>
          <w:spacing w:val="-3"/>
        </w:rPr>
        <w:t xml:space="preserve"> </w:t>
      </w:r>
      <w:r>
        <w:t>meaning</w:t>
      </w:r>
      <w:r>
        <w:rPr>
          <w:spacing w:val="-3"/>
        </w:rPr>
        <w:t xml:space="preserve"> </w:t>
      </w:r>
      <w:r>
        <w:t>set</w:t>
      </w:r>
      <w:r>
        <w:rPr>
          <w:spacing w:val="-3"/>
        </w:rPr>
        <w:t xml:space="preserve"> </w:t>
      </w:r>
      <w:r>
        <w:t>forth</w:t>
      </w:r>
      <w:r>
        <w:rPr>
          <w:spacing w:val="-2"/>
        </w:rPr>
        <w:t xml:space="preserve"> </w:t>
      </w:r>
      <w:r>
        <w:t>in</w:t>
      </w:r>
      <w:r>
        <w:rPr>
          <w:spacing w:val="-1"/>
        </w:rPr>
        <w:t xml:space="preserve"> </w:t>
      </w:r>
      <w:r>
        <w:t>Conn.</w:t>
      </w:r>
      <w:r>
        <w:rPr>
          <w:spacing w:val="-3"/>
        </w:rPr>
        <w:t xml:space="preserve"> </w:t>
      </w:r>
      <w:r>
        <w:t>Gen.</w:t>
      </w:r>
      <w:r>
        <w:rPr>
          <w:spacing w:val="-1"/>
        </w:rPr>
        <w:t xml:space="preserve"> </w:t>
      </w:r>
      <w:r>
        <w:t>Stat. §</w:t>
      </w:r>
      <w:r>
        <w:rPr>
          <w:spacing w:val="-3"/>
        </w:rPr>
        <w:t xml:space="preserve"> </w:t>
      </w:r>
      <w:r>
        <w:t>4-33,</w:t>
      </w:r>
      <w:r>
        <w:rPr>
          <w:spacing w:val="-1"/>
        </w:rPr>
        <w:t xml:space="preserve"> </w:t>
      </w:r>
      <w:r>
        <w:t>as</w:t>
      </w:r>
      <w:r>
        <w:rPr>
          <w:spacing w:val="-2"/>
        </w:rPr>
        <w:t xml:space="preserve"> </w:t>
      </w:r>
      <w:r>
        <w:t>it</w:t>
      </w:r>
      <w:r>
        <w:rPr>
          <w:spacing w:val="-1"/>
        </w:rPr>
        <w:t xml:space="preserve"> </w:t>
      </w:r>
      <w:r>
        <w:t>may</w:t>
      </w:r>
      <w:r>
        <w:rPr>
          <w:spacing w:val="-6"/>
        </w:rPr>
        <w:t xml:space="preserve"> </w:t>
      </w:r>
      <w:r>
        <w:t>be modified from time to time.</w:t>
      </w:r>
    </w:p>
    <w:p w14:paraId="4A3C0A0B" w14:textId="77777777" w:rsidR="007770C7" w:rsidRDefault="007770C7">
      <w:pPr>
        <w:pStyle w:val="BodyText"/>
        <w:spacing w:before="8"/>
        <w:rPr>
          <w:sz w:val="17"/>
        </w:rPr>
      </w:pPr>
    </w:p>
    <w:p w14:paraId="7C5A2EA5" w14:textId="77777777" w:rsidR="007770C7" w:rsidRDefault="00D85F94">
      <w:pPr>
        <w:pStyle w:val="Heading1"/>
        <w:numPr>
          <w:ilvl w:val="0"/>
          <w:numId w:val="11"/>
        </w:numPr>
        <w:tabs>
          <w:tab w:val="left" w:pos="760"/>
        </w:tabs>
        <w:spacing w:before="1"/>
        <w:ind w:hanging="452"/>
        <w:jc w:val="left"/>
      </w:pPr>
      <w:bookmarkStart w:id="111" w:name="44._Nondisclosure_of_Public_Records"/>
      <w:bookmarkEnd w:id="111"/>
      <w:r>
        <w:t>Nondisclosure</w:t>
      </w:r>
      <w:r>
        <w:rPr>
          <w:spacing w:val="-5"/>
        </w:rPr>
        <w:t xml:space="preserve"> </w:t>
      </w:r>
      <w:r>
        <w:t>of</w:t>
      </w:r>
      <w:r>
        <w:rPr>
          <w:spacing w:val="-5"/>
        </w:rPr>
        <w:t xml:space="preserve"> </w:t>
      </w:r>
      <w:r>
        <w:t>Public</w:t>
      </w:r>
      <w:r>
        <w:rPr>
          <w:spacing w:val="-3"/>
        </w:rPr>
        <w:t xml:space="preserve"> </w:t>
      </w:r>
      <w:r>
        <w:rPr>
          <w:spacing w:val="-2"/>
        </w:rPr>
        <w:t>Records</w:t>
      </w:r>
    </w:p>
    <w:p w14:paraId="2ABC6A4D" w14:textId="77777777" w:rsidR="007770C7" w:rsidRDefault="00D85F94">
      <w:pPr>
        <w:pStyle w:val="BodyText"/>
        <w:spacing w:before="232"/>
        <w:ind w:left="759" w:right="449"/>
      </w:pPr>
      <w:r>
        <w:t>In</w:t>
      </w:r>
      <w:r>
        <w:rPr>
          <w:spacing w:val="-5"/>
        </w:rPr>
        <w:t xml:space="preserve"> </w:t>
      </w:r>
      <w:r>
        <w:t>accordance</w:t>
      </w:r>
      <w:r>
        <w:rPr>
          <w:spacing w:val="-3"/>
        </w:rPr>
        <w:t xml:space="preserve"> </w:t>
      </w:r>
      <w:r>
        <w:t>with</w:t>
      </w:r>
      <w:r>
        <w:rPr>
          <w:spacing w:val="-5"/>
        </w:rPr>
        <w:t xml:space="preserve"> </w:t>
      </w:r>
      <w:r>
        <w:t>Conn. Gen.</w:t>
      </w:r>
      <w:r>
        <w:rPr>
          <w:spacing w:val="-5"/>
        </w:rPr>
        <w:t xml:space="preserve"> </w:t>
      </w:r>
      <w:r>
        <w:t>Stat.</w:t>
      </w:r>
      <w:r>
        <w:rPr>
          <w:spacing w:val="-3"/>
        </w:rPr>
        <w:t xml:space="preserve"> </w:t>
      </w:r>
      <w:r>
        <w:t>§</w:t>
      </w:r>
      <w:r>
        <w:rPr>
          <w:spacing w:val="-5"/>
        </w:rPr>
        <w:t xml:space="preserve"> </w:t>
      </w:r>
      <w:r>
        <w:t>4d-36,</w:t>
      </w:r>
      <w:r>
        <w:rPr>
          <w:spacing w:val="-3"/>
        </w:rPr>
        <w:t xml:space="preserve"> </w:t>
      </w:r>
      <w:r>
        <w:t>neither</w:t>
      </w:r>
      <w:r>
        <w:rPr>
          <w:spacing w:val="-2"/>
        </w:rPr>
        <w:t xml:space="preserve"> </w:t>
      </w:r>
      <w:r>
        <w:t>Contractor</w:t>
      </w:r>
      <w:r>
        <w:rPr>
          <w:spacing w:val="-2"/>
        </w:rPr>
        <w:t xml:space="preserve"> </w:t>
      </w:r>
      <w:r>
        <w:t>nor</w:t>
      </w:r>
      <w:r>
        <w:rPr>
          <w:spacing w:val="-4"/>
        </w:rPr>
        <w:t xml:space="preserve"> </w:t>
      </w:r>
      <w:r>
        <w:t>Contractor</w:t>
      </w:r>
      <w:r>
        <w:rPr>
          <w:spacing w:val="-2"/>
        </w:rPr>
        <w:t xml:space="preserve"> </w:t>
      </w:r>
      <w:r>
        <w:t>Parties</w:t>
      </w:r>
      <w:r>
        <w:rPr>
          <w:spacing w:val="-4"/>
        </w:rPr>
        <w:t xml:space="preserve"> </w:t>
      </w:r>
      <w:r>
        <w:t>shall</w:t>
      </w:r>
      <w:r>
        <w:rPr>
          <w:spacing w:val="-6"/>
        </w:rPr>
        <w:t xml:space="preserve"> </w:t>
      </w:r>
      <w:r>
        <w:t>disclose to the public any public records (a) which they possess, modify or create pursuant to this Master Agreement or any contract, subcontract or amendment to a contract or subcontract and (b) that a state agency (1) is prohibited from disclosing pursuant to state or federal law in all cases, (2) may disclose pursuant to state or federal law only to certain entities or individuals or under certain conditions or (3) may withhold from disclosure pursuant to state or federal law.</w:t>
      </w:r>
      <w:r>
        <w:rPr>
          <w:spacing w:val="40"/>
        </w:rPr>
        <w:t xml:space="preserve"> </w:t>
      </w:r>
      <w:r>
        <w:t>This provision shall not be construed to prohibit the Contractor from disclosing such public records to any Contractor</w:t>
      </w:r>
    </w:p>
    <w:p w14:paraId="1946D747" w14:textId="77777777" w:rsidR="007770C7" w:rsidRDefault="007770C7">
      <w:pPr>
        <w:sectPr w:rsidR="007770C7">
          <w:pgSz w:w="12240" w:h="15840"/>
          <w:pgMar w:top="1340" w:right="1040" w:bottom="900" w:left="1040" w:header="590" w:footer="703" w:gutter="0"/>
          <w:cols w:space="720"/>
        </w:sectPr>
      </w:pPr>
    </w:p>
    <w:p w14:paraId="4DBD8753" w14:textId="77777777" w:rsidR="007770C7" w:rsidRDefault="007770C7">
      <w:pPr>
        <w:pStyle w:val="BodyText"/>
        <w:spacing w:before="5"/>
        <w:rPr>
          <w:sz w:val="15"/>
        </w:rPr>
      </w:pPr>
    </w:p>
    <w:p w14:paraId="7AFD4E65" w14:textId="77777777" w:rsidR="007770C7" w:rsidRDefault="00D85F94">
      <w:pPr>
        <w:pStyle w:val="BodyText"/>
        <w:spacing w:before="93"/>
        <w:ind w:left="760" w:right="476"/>
      </w:pPr>
      <w:r>
        <w:t>Parties to carry out the purposes of its subcontract.</w:t>
      </w:r>
      <w:r>
        <w:rPr>
          <w:spacing w:val="40"/>
        </w:rPr>
        <w:t xml:space="preserve"> </w:t>
      </w:r>
      <w:r>
        <w:t>For purposes of this section, “public records” shall</w:t>
      </w:r>
      <w:r>
        <w:rPr>
          <w:spacing w:val="-2"/>
        </w:rPr>
        <w:t xml:space="preserve"> </w:t>
      </w:r>
      <w:r>
        <w:t>have</w:t>
      </w:r>
      <w:r>
        <w:rPr>
          <w:spacing w:val="-1"/>
        </w:rPr>
        <w:t xml:space="preserve"> </w:t>
      </w:r>
      <w:r>
        <w:t>the</w:t>
      </w:r>
      <w:r>
        <w:rPr>
          <w:spacing w:val="-3"/>
        </w:rPr>
        <w:t xml:space="preserve"> </w:t>
      </w:r>
      <w:r>
        <w:t>meaning</w:t>
      </w:r>
      <w:r>
        <w:rPr>
          <w:spacing w:val="-3"/>
        </w:rPr>
        <w:t xml:space="preserve"> </w:t>
      </w:r>
      <w:r>
        <w:t>set forth</w:t>
      </w:r>
      <w:r>
        <w:rPr>
          <w:spacing w:val="-3"/>
        </w:rPr>
        <w:t xml:space="preserve"> </w:t>
      </w:r>
      <w:r>
        <w:t>in</w:t>
      </w:r>
      <w:r>
        <w:rPr>
          <w:spacing w:val="-3"/>
        </w:rPr>
        <w:t xml:space="preserve"> </w:t>
      </w:r>
      <w:r>
        <w:t>Conn.</w:t>
      </w:r>
      <w:r>
        <w:rPr>
          <w:spacing w:val="-3"/>
        </w:rPr>
        <w:t xml:space="preserve"> </w:t>
      </w:r>
      <w:r>
        <w:t>Gen.</w:t>
      </w:r>
      <w:r>
        <w:rPr>
          <w:spacing w:val="-1"/>
        </w:rPr>
        <w:t xml:space="preserve"> </w:t>
      </w:r>
      <w:r>
        <w:t>Stat.</w:t>
      </w:r>
      <w:r>
        <w:rPr>
          <w:spacing w:val="-3"/>
        </w:rPr>
        <w:t xml:space="preserve"> </w:t>
      </w:r>
      <w:r>
        <w:t>§</w:t>
      </w:r>
      <w:r>
        <w:rPr>
          <w:spacing w:val="-1"/>
        </w:rPr>
        <w:t xml:space="preserve"> </w:t>
      </w:r>
      <w:r>
        <w:t>1-200,</w:t>
      </w:r>
      <w:r>
        <w:rPr>
          <w:spacing w:val="-1"/>
        </w:rPr>
        <w:t xml:space="preserve"> </w:t>
      </w:r>
      <w:r>
        <w:t>as</w:t>
      </w:r>
      <w:r>
        <w:rPr>
          <w:spacing w:val="-2"/>
        </w:rPr>
        <w:t xml:space="preserve"> </w:t>
      </w:r>
      <w:r>
        <w:t>it</w:t>
      </w:r>
      <w:r>
        <w:rPr>
          <w:spacing w:val="-3"/>
        </w:rPr>
        <w:t xml:space="preserve"> </w:t>
      </w:r>
      <w:r>
        <w:t>may</w:t>
      </w:r>
      <w:r>
        <w:rPr>
          <w:spacing w:val="-6"/>
        </w:rPr>
        <w:t xml:space="preserve"> </w:t>
      </w:r>
      <w:r>
        <w:t>be</w:t>
      </w:r>
      <w:r>
        <w:rPr>
          <w:spacing w:val="-3"/>
        </w:rPr>
        <w:t xml:space="preserve"> </w:t>
      </w:r>
      <w:r>
        <w:t>modified</w:t>
      </w:r>
      <w:r>
        <w:rPr>
          <w:spacing w:val="-3"/>
        </w:rPr>
        <w:t xml:space="preserve"> </w:t>
      </w:r>
      <w:r>
        <w:t>from time</w:t>
      </w:r>
      <w:r>
        <w:rPr>
          <w:spacing w:val="-3"/>
        </w:rPr>
        <w:t xml:space="preserve"> </w:t>
      </w:r>
      <w:r>
        <w:t>to</w:t>
      </w:r>
      <w:r>
        <w:rPr>
          <w:spacing w:val="-3"/>
        </w:rPr>
        <w:t xml:space="preserve"> </w:t>
      </w:r>
      <w:r>
        <w:t>time.</w:t>
      </w:r>
    </w:p>
    <w:p w14:paraId="62B57153" w14:textId="77777777" w:rsidR="007770C7" w:rsidRDefault="007770C7">
      <w:pPr>
        <w:pStyle w:val="BodyText"/>
      </w:pPr>
    </w:p>
    <w:p w14:paraId="65C96813" w14:textId="77777777" w:rsidR="007770C7" w:rsidRDefault="00D85F94">
      <w:pPr>
        <w:pStyle w:val="Heading1"/>
        <w:numPr>
          <w:ilvl w:val="0"/>
          <w:numId w:val="11"/>
        </w:numPr>
        <w:tabs>
          <w:tab w:val="left" w:pos="760"/>
        </w:tabs>
        <w:ind w:hanging="452"/>
        <w:jc w:val="left"/>
      </w:pPr>
      <w:bookmarkStart w:id="112" w:name="45._Audit_and_Inspection_of_Plants,_Plac"/>
      <w:bookmarkEnd w:id="112"/>
      <w:r>
        <w:t>Audit</w:t>
      </w:r>
      <w:r>
        <w:rPr>
          <w:spacing w:val="-4"/>
        </w:rPr>
        <w:t xml:space="preserve"> </w:t>
      </w:r>
      <w:r>
        <w:t>and</w:t>
      </w:r>
      <w:r>
        <w:rPr>
          <w:spacing w:val="-3"/>
        </w:rPr>
        <w:t xml:space="preserve"> </w:t>
      </w:r>
      <w:r>
        <w:t>Inspection</w:t>
      </w:r>
      <w:r>
        <w:rPr>
          <w:spacing w:val="-3"/>
        </w:rPr>
        <w:t xml:space="preserve"> </w:t>
      </w:r>
      <w:r>
        <w:t>of</w:t>
      </w:r>
      <w:r>
        <w:rPr>
          <w:spacing w:val="-4"/>
        </w:rPr>
        <w:t xml:space="preserve"> </w:t>
      </w:r>
      <w:r>
        <w:t>Plants,</w:t>
      </w:r>
      <w:r>
        <w:rPr>
          <w:spacing w:val="-2"/>
        </w:rPr>
        <w:t xml:space="preserve"> </w:t>
      </w:r>
      <w:r>
        <w:t>Places</w:t>
      </w:r>
      <w:r>
        <w:rPr>
          <w:spacing w:val="-1"/>
        </w:rPr>
        <w:t xml:space="preserve"> </w:t>
      </w:r>
      <w:r>
        <w:t>of</w:t>
      </w:r>
      <w:r>
        <w:rPr>
          <w:spacing w:val="-4"/>
        </w:rPr>
        <w:t xml:space="preserve"> </w:t>
      </w:r>
      <w:r>
        <w:t>Business</w:t>
      </w:r>
      <w:r>
        <w:rPr>
          <w:spacing w:val="-2"/>
        </w:rPr>
        <w:t xml:space="preserve"> </w:t>
      </w:r>
      <w:r>
        <w:t>and</w:t>
      </w:r>
      <w:r>
        <w:rPr>
          <w:spacing w:val="-3"/>
        </w:rPr>
        <w:t xml:space="preserve"> </w:t>
      </w:r>
      <w:r>
        <w:rPr>
          <w:spacing w:val="-2"/>
        </w:rPr>
        <w:t>Records</w:t>
      </w:r>
    </w:p>
    <w:p w14:paraId="7AAA8275" w14:textId="77777777" w:rsidR="007770C7" w:rsidRDefault="00D85F94">
      <w:pPr>
        <w:pStyle w:val="ListParagraph"/>
        <w:numPr>
          <w:ilvl w:val="1"/>
          <w:numId w:val="11"/>
        </w:numPr>
        <w:tabs>
          <w:tab w:val="left" w:pos="1120"/>
        </w:tabs>
        <w:spacing w:before="232"/>
        <w:ind w:left="1119" w:right="415"/>
        <w:jc w:val="left"/>
        <w:rPr>
          <w:sz w:val="20"/>
        </w:rPr>
      </w:pPr>
      <w:r>
        <w:rPr>
          <w:sz w:val="20"/>
        </w:rPr>
        <w:t>The Lead State, a Participating Entity, a Purchasing Entity, the federal government (including its grant</w:t>
      </w:r>
      <w:r>
        <w:rPr>
          <w:spacing w:val="-4"/>
          <w:sz w:val="20"/>
        </w:rPr>
        <w:t xml:space="preserve"> </w:t>
      </w:r>
      <w:r>
        <w:rPr>
          <w:sz w:val="20"/>
        </w:rPr>
        <w:t>awarding</w:t>
      </w:r>
      <w:r>
        <w:rPr>
          <w:spacing w:val="-2"/>
          <w:sz w:val="20"/>
        </w:rPr>
        <w:t xml:space="preserve"> </w:t>
      </w:r>
      <w:r>
        <w:rPr>
          <w:sz w:val="20"/>
        </w:rPr>
        <w:t>entities</w:t>
      </w:r>
      <w:r>
        <w:rPr>
          <w:spacing w:val="-3"/>
          <w:sz w:val="20"/>
        </w:rPr>
        <w:t xml:space="preserve"> </w:t>
      </w:r>
      <w:r>
        <w:rPr>
          <w:sz w:val="20"/>
        </w:rPr>
        <w:t>and</w:t>
      </w:r>
      <w:r>
        <w:rPr>
          <w:spacing w:val="-2"/>
          <w:sz w:val="20"/>
        </w:rPr>
        <w:t xml:space="preserve"> </w:t>
      </w:r>
      <w:r>
        <w:rPr>
          <w:sz w:val="20"/>
        </w:rPr>
        <w:t>the</w:t>
      </w:r>
      <w:r>
        <w:rPr>
          <w:spacing w:val="-4"/>
          <w:sz w:val="20"/>
        </w:rPr>
        <w:t xml:space="preserve"> </w:t>
      </w:r>
      <w:r>
        <w:rPr>
          <w:sz w:val="20"/>
        </w:rPr>
        <w:t>U.S.</w:t>
      </w:r>
      <w:r>
        <w:rPr>
          <w:spacing w:val="-2"/>
          <w:sz w:val="20"/>
        </w:rPr>
        <w:t xml:space="preserve"> </w:t>
      </w:r>
      <w:r>
        <w:rPr>
          <w:sz w:val="20"/>
        </w:rPr>
        <w:t>Comptroller</w:t>
      </w:r>
      <w:r>
        <w:rPr>
          <w:spacing w:val="-3"/>
          <w:sz w:val="20"/>
        </w:rPr>
        <w:t xml:space="preserve"> </w:t>
      </w:r>
      <w:r>
        <w:rPr>
          <w:sz w:val="20"/>
        </w:rPr>
        <w:t>General),</w:t>
      </w:r>
      <w:r>
        <w:rPr>
          <w:spacing w:val="-4"/>
          <w:sz w:val="20"/>
        </w:rPr>
        <w:t xml:space="preserve"> </w:t>
      </w:r>
      <w:r>
        <w:rPr>
          <w:sz w:val="20"/>
        </w:rPr>
        <w:t>and</w:t>
      </w:r>
      <w:r>
        <w:rPr>
          <w:spacing w:val="-4"/>
          <w:sz w:val="20"/>
        </w:rPr>
        <w:t xml:space="preserve"> </w:t>
      </w:r>
      <w:r>
        <w:rPr>
          <w:sz w:val="20"/>
        </w:rPr>
        <w:t>any</w:t>
      </w:r>
      <w:r>
        <w:rPr>
          <w:spacing w:val="-5"/>
          <w:sz w:val="20"/>
        </w:rPr>
        <w:t xml:space="preserve"> </w:t>
      </w:r>
      <w:r>
        <w:rPr>
          <w:sz w:val="20"/>
        </w:rPr>
        <w:t>other</w:t>
      </w:r>
      <w:r>
        <w:rPr>
          <w:spacing w:val="-3"/>
          <w:sz w:val="20"/>
        </w:rPr>
        <w:t xml:space="preserve"> </w:t>
      </w:r>
      <w:r>
        <w:rPr>
          <w:sz w:val="20"/>
        </w:rPr>
        <w:t>duly</w:t>
      </w:r>
      <w:r>
        <w:rPr>
          <w:spacing w:val="-5"/>
          <w:sz w:val="20"/>
        </w:rPr>
        <w:t xml:space="preserve"> </w:t>
      </w:r>
      <w:r>
        <w:rPr>
          <w:sz w:val="20"/>
        </w:rPr>
        <w:t>authorized</w:t>
      </w:r>
      <w:r>
        <w:rPr>
          <w:spacing w:val="-2"/>
          <w:sz w:val="20"/>
        </w:rPr>
        <w:t xml:space="preserve"> </w:t>
      </w:r>
      <w:r>
        <w:rPr>
          <w:sz w:val="20"/>
        </w:rPr>
        <w:t>agent</w:t>
      </w:r>
      <w:r>
        <w:rPr>
          <w:spacing w:val="-2"/>
          <w:sz w:val="20"/>
        </w:rPr>
        <w:t xml:space="preserve"> </w:t>
      </w:r>
      <w:r>
        <w:rPr>
          <w:sz w:val="20"/>
        </w:rPr>
        <w:t>of a</w:t>
      </w:r>
      <w:r>
        <w:rPr>
          <w:spacing w:val="-3"/>
          <w:sz w:val="20"/>
        </w:rPr>
        <w:t xml:space="preserve"> </w:t>
      </w:r>
      <w:r>
        <w:rPr>
          <w:sz w:val="20"/>
        </w:rPr>
        <w:t>governmental</w:t>
      </w:r>
      <w:r>
        <w:rPr>
          <w:spacing w:val="-2"/>
          <w:sz w:val="20"/>
        </w:rPr>
        <w:t xml:space="preserve"> </w:t>
      </w:r>
      <w:r>
        <w:rPr>
          <w:sz w:val="20"/>
        </w:rPr>
        <w:t>agency,</w:t>
      </w:r>
      <w:r>
        <w:rPr>
          <w:spacing w:val="-1"/>
          <w:sz w:val="20"/>
        </w:rPr>
        <w:t xml:space="preserve"> </w:t>
      </w:r>
      <w:r>
        <w:rPr>
          <w:sz w:val="20"/>
        </w:rPr>
        <w:t>including,</w:t>
      </w:r>
      <w:r>
        <w:rPr>
          <w:spacing w:val="-3"/>
          <w:sz w:val="20"/>
        </w:rPr>
        <w:t xml:space="preserve"> </w:t>
      </w:r>
      <w:r>
        <w:rPr>
          <w:sz w:val="20"/>
        </w:rPr>
        <w:t>but</w:t>
      </w:r>
      <w:r>
        <w:rPr>
          <w:spacing w:val="-3"/>
          <w:sz w:val="20"/>
        </w:rPr>
        <w:t xml:space="preserve"> </w:t>
      </w:r>
      <w:r>
        <w:rPr>
          <w:sz w:val="20"/>
        </w:rPr>
        <w:t>not</w:t>
      </w:r>
      <w:r>
        <w:rPr>
          <w:spacing w:val="-3"/>
          <w:sz w:val="20"/>
        </w:rPr>
        <w:t xml:space="preserve"> </w:t>
      </w:r>
      <w:r>
        <w:rPr>
          <w:sz w:val="20"/>
        </w:rPr>
        <w:t>limited</w:t>
      </w:r>
      <w:r>
        <w:rPr>
          <w:spacing w:val="-3"/>
          <w:sz w:val="20"/>
        </w:rPr>
        <w:t xml:space="preserve"> </w:t>
      </w:r>
      <w:r>
        <w:rPr>
          <w:sz w:val="20"/>
        </w:rPr>
        <w:t>to,</w:t>
      </w:r>
      <w:r>
        <w:rPr>
          <w:spacing w:val="-1"/>
          <w:sz w:val="20"/>
        </w:rPr>
        <w:t xml:space="preserve"> </w:t>
      </w:r>
      <w:r>
        <w:rPr>
          <w:sz w:val="20"/>
        </w:rPr>
        <w:t>the</w:t>
      </w:r>
      <w:r>
        <w:rPr>
          <w:spacing w:val="-3"/>
          <w:sz w:val="20"/>
        </w:rPr>
        <w:t xml:space="preserve"> </w:t>
      </w:r>
      <w:r>
        <w:rPr>
          <w:sz w:val="20"/>
        </w:rPr>
        <w:t>Connecticut</w:t>
      </w:r>
      <w:r>
        <w:rPr>
          <w:spacing w:val="-3"/>
          <w:sz w:val="20"/>
        </w:rPr>
        <w:t xml:space="preserve"> </w:t>
      </w:r>
      <w:r>
        <w:rPr>
          <w:sz w:val="20"/>
        </w:rPr>
        <w:t>Auditors</w:t>
      </w:r>
      <w:r>
        <w:rPr>
          <w:spacing w:val="-2"/>
          <w:sz w:val="20"/>
        </w:rPr>
        <w:t xml:space="preserve"> </w:t>
      </w:r>
      <w:r>
        <w:rPr>
          <w:sz w:val="20"/>
        </w:rPr>
        <w:t>of</w:t>
      </w:r>
      <w:r>
        <w:rPr>
          <w:spacing w:val="-1"/>
          <w:sz w:val="20"/>
        </w:rPr>
        <w:t xml:space="preserve"> </w:t>
      </w:r>
      <w:r>
        <w:rPr>
          <w:sz w:val="20"/>
        </w:rPr>
        <w:t>Public</w:t>
      </w:r>
      <w:r>
        <w:rPr>
          <w:spacing w:val="-2"/>
          <w:sz w:val="20"/>
        </w:rPr>
        <w:t xml:space="preserve"> </w:t>
      </w:r>
      <w:r>
        <w:rPr>
          <w:sz w:val="20"/>
        </w:rPr>
        <w:t>Accounts, Attorney General and State’s Attorney and their respective agents (each an “Auditing Entity”), may,</w:t>
      </w:r>
      <w:r>
        <w:rPr>
          <w:spacing w:val="-1"/>
          <w:sz w:val="20"/>
        </w:rPr>
        <w:t xml:space="preserve"> </w:t>
      </w:r>
      <w:r>
        <w:rPr>
          <w:sz w:val="20"/>
        </w:rPr>
        <w:t>at</w:t>
      </w:r>
      <w:r>
        <w:rPr>
          <w:spacing w:val="-1"/>
          <w:sz w:val="20"/>
        </w:rPr>
        <w:t xml:space="preserve"> </w:t>
      </w:r>
      <w:r>
        <w:rPr>
          <w:sz w:val="20"/>
        </w:rPr>
        <w:t>reasonable</w:t>
      </w:r>
      <w:r>
        <w:rPr>
          <w:spacing w:val="-1"/>
          <w:sz w:val="20"/>
        </w:rPr>
        <w:t xml:space="preserve"> </w:t>
      </w:r>
      <w:r>
        <w:rPr>
          <w:sz w:val="20"/>
        </w:rPr>
        <w:t>hours,</w:t>
      </w:r>
      <w:r>
        <w:rPr>
          <w:spacing w:val="-1"/>
          <w:sz w:val="20"/>
        </w:rPr>
        <w:t xml:space="preserve"> </w:t>
      </w:r>
      <w:r>
        <w:rPr>
          <w:sz w:val="20"/>
        </w:rPr>
        <w:t>inspect</w:t>
      </w:r>
      <w:r>
        <w:rPr>
          <w:spacing w:val="-1"/>
          <w:sz w:val="20"/>
        </w:rPr>
        <w:t xml:space="preserve"> </w:t>
      </w:r>
      <w:r>
        <w:rPr>
          <w:sz w:val="20"/>
        </w:rPr>
        <w:t>and</w:t>
      </w:r>
      <w:r>
        <w:rPr>
          <w:spacing w:val="-1"/>
          <w:sz w:val="20"/>
        </w:rPr>
        <w:t xml:space="preserve"> </w:t>
      </w:r>
      <w:r>
        <w:rPr>
          <w:sz w:val="20"/>
        </w:rPr>
        <w:t>examine</w:t>
      </w:r>
      <w:r>
        <w:rPr>
          <w:spacing w:val="-1"/>
          <w:sz w:val="20"/>
        </w:rPr>
        <w:t xml:space="preserve"> </w:t>
      </w:r>
      <w:r>
        <w:rPr>
          <w:sz w:val="20"/>
        </w:rPr>
        <w:t>all of the</w:t>
      </w:r>
      <w:r>
        <w:rPr>
          <w:spacing w:val="-1"/>
          <w:sz w:val="20"/>
        </w:rPr>
        <w:t xml:space="preserve"> </w:t>
      </w:r>
      <w:r>
        <w:rPr>
          <w:sz w:val="20"/>
        </w:rPr>
        <w:t>parts of the</w:t>
      </w:r>
      <w:r>
        <w:rPr>
          <w:spacing w:val="-1"/>
          <w:sz w:val="20"/>
        </w:rPr>
        <w:t xml:space="preserve"> </w:t>
      </w:r>
      <w:r>
        <w:rPr>
          <w:sz w:val="20"/>
        </w:rPr>
        <w:t>Contractor’s and Contractor Parties’ plants and places of business which, in any way, are related to, or involved in, the Performance of this Master Agreement and associated Participating Addenda and Orders.</w:t>
      </w:r>
    </w:p>
    <w:p w14:paraId="7A5BAF5F" w14:textId="77777777" w:rsidR="007770C7" w:rsidRDefault="007770C7">
      <w:pPr>
        <w:pStyle w:val="BodyText"/>
        <w:spacing w:before="10"/>
        <w:rPr>
          <w:sz w:val="19"/>
        </w:rPr>
      </w:pPr>
    </w:p>
    <w:p w14:paraId="2A63CCDE" w14:textId="77777777" w:rsidR="007770C7" w:rsidRDefault="00D85F94">
      <w:pPr>
        <w:pStyle w:val="ListParagraph"/>
        <w:numPr>
          <w:ilvl w:val="1"/>
          <w:numId w:val="11"/>
        </w:numPr>
        <w:tabs>
          <w:tab w:val="left" w:pos="1120"/>
        </w:tabs>
        <w:spacing w:before="1"/>
        <w:ind w:left="1119" w:right="560"/>
        <w:jc w:val="left"/>
        <w:rPr>
          <w:sz w:val="20"/>
        </w:rPr>
      </w:pPr>
      <w:r>
        <w:rPr>
          <w:sz w:val="20"/>
        </w:rPr>
        <w:t>Contractor shall maintain, and shall require each Contractor Party to maintain, accurate and complete</w:t>
      </w:r>
      <w:r>
        <w:rPr>
          <w:spacing w:val="-3"/>
          <w:sz w:val="20"/>
        </w:rPr>
        <w:t xml:space="preserve"> </w:t>
      </w:r>
      <w:r>
        <w:rPr>
          <w:sz w:val="20"/>
        </w:rPr>
        <w:t>Records.</w:t>
      </w:r>
      <w:r>
        <w:rPr>
          <w:spacing w:val="-4"/>
          <w:sz w:val="20"/>
        </w:rPr>
        <w:t xml:space="preserve"> </w:t>
      </w:r>
      <w:r>
        <w:rPr>
          <w:sz w:val="20"/>
        </w:rPr>
        <w:t>Contractor</w:t>
      </w:r>
      <w:r>
        <w:rPr>
          <w:spacing w:val="-3"/>
          <w:sz w:val="20"/>
        </w:rPr>
        <w:t xml:space="preserve"> </w:t>
      </w:r>
      <w:r>
        <w:rPr>
          <w:sz w:val="20"/>
        </w:rPr>
        <w:t>shall</w:t>
      </w:r>
      <w:r>
        <w:rPr>
          <w:spacing w:val="-5"/>
          <w:sz w:val="20"/>
        </w:rPr>
        <w:t xml:space="preserve"> </w:t>
      </w:r>
      <w:r>
        <w:rPr>
          <w:sz w:val="20"/>
        </w:rPr>
        <w:t>make</w:t>
      </w:r>
      <w:r>
        <w:rPr>
          <w:spacing w:val="-4"/>
          <w:sz w:val="20"/>
        </w:rPr>
        <w:t xml:space="preserve"> </w:t>
      </w:r>
      <w:r>
        <w:rPr>
          <w:sz w:val="20"/>
        </w:rPr>
        <w:t>all</w:t>
      </w:r>
      <w:r>
        <w:rPr>
          <w:spacing w:val="-3"/>
          <w:sz w:val="20"/>
        </w:rPr>
        <w:t xml:space="preserve"> </w:t>
      </w:r>
      <w:r>
        <w:rPr>
          <w:sz w:val="20"/>
        </w:rPr>
        <w:t>of</w:t>
      </w:r>
      <w:r>
        <w:rPr>
          <w:spacing w:val="-3"/>
          <w:sz w:val="20"/>
        </w:rPr>
        <w:t xml:space="preserve"> </w:t>
      </w:r>
      <w:r>
        <w:rPr>
          <w:sz w:val="20"/>
        </w:rPr>
        <w:t>its</w:t>
      </w:r>
      <w:r>
        <w:rPr>
          <w:spacing w:val="-3"/>
          <w:sz w:val="20"/>
        </w:rPr>
        <w:t xml:space="preserve"> </w:t>
      </w:r>
      <w:r>
        <w:rPr>
          <w:sz w:val="20"/>
        </w:rPr>
        <w:t>and</w:t>
      </w:r>
      <w:r>
        <w:rPr>
          <w:spacing w:val="-3"/>
          <w:sz w:val="20"/>
        </w:rPr>
        <w:t xml:space="preserve"> </w:t>
      </w:r>
      <w:r>
        <w:rPr>
          <w:sz w:val="20"/>
        </w:rPr>
        <w:t>the</w:t>
      </w:r>
      <w:r>
        <w:rPr>
          <w:spacing w:val="-4"/>
          <w:sz w:val="20"/>
        </w:rPr>
        <w:t xml:space="preserve"> </w:t>
      </w:r>
      <w:r>
        <w:rPr>
          <w:sz w:val="20"/>
        </w:rPr>
        <w:t>Contractor</w:t>
      </w:r>
      <w:r>
        <w:rPr>
          <w:spacing w:val="-2"/>
          <w:sz w:val="20"/>
        </w:rPr>
        <w:t xml:space="preserve"> </w:t>
      </w:r>
      <w:r>
        <w:rPr>
          <w:sz w:val="20"/>
        </w:rPr>
        <w:t>Parties’</w:t>
      </w:r>
      <w:r>
        <w:rPr>
          <w:spacing w:val="-5"/>
          <w:sz w:val="20"/>
        </w:rPr>
        <w:t xml:space="preserve"> </w:t>
      </w:r>
      <w:r>
        <w:rPr>
          <w:sz w:val="20"/>
        </w:rPr>
        <w:t>Records</w:t>
      </w:r>
      <w:r>
        <w:rPr>
          <w:spacing w:val="-3"/>
          <w:sz w:val="20"/>
        </w:rPr>
        <w:t xml:space="preserve"> </w:t>
      </w:r>
      <w:r>
        <w:rPr>
          <w:sz w:val="20"/>
        </w:rPr>
        <w:t>available at all reasonable hours for audit and inspection by the Auditing Entity.</w:t>
      </w:r>
    </w:p>
    <w:p w14:paraId="51B73624" w14:textId="77777777" w:rsidR="007770C7" w:rsidRDefault="007770C7">
      <w:pPr>
        <w:pStyle w:val="BodyText"/>
        <w:spacing w:before="1"/>
      </w:pPr>
    </w:p>
    <w:p w14:paraId="7CA4E694" w14:textId="77777777" w:rsidR="007770C7" w:rsidRDefault="00D85F94">
      <w:pPr>
        <w:pStyle w:val="ListParagraph"/>
        <w:numPr>
          <w:ilvl w:val="1"/>
          <w:numId w:val="11"/>
        </w:numPr>
        <w:tabs>
          <w:tab w:val="left" w:pos="1119"/>
          <w:tab w:val="left" w:pos="1120"/>
        </w:tabs>
        <w:spacing w:before="1"/>
        <w:ind w:left="1119" w:right="514"/>
        <w:jc w:val="left"/>
        <w:rPr>
          <w:sz w:val="20"/>
        </w:rPr>
      </w:pPr>
      <w:r>
        <w:rPr>
          <w:sz w:val="20"/>
        </w:rPr>
        <w:t>The</w:t>
      </w:r>
      <w:r>
        <w:rPr>
          <w:spacing w:val="-3"/>
          <w:sz w:val="20"/>
        </w:rPr>
        <w:t xml:space="preserve"> </w:t>
      </w:r>
      <w:r>
        <w:rPr>
          <w:sz w:val="20"/>
        </w:rPr>
        <w:t>Auditing</w:t>
      </w:r>
      <w:r>
        <w:rPr>
          <w:spacing w:val="-1"/>
          <w:sz w:val="20"/>
        </w:rPr>
        <w:t xml:space="preserve"> </w:t>
      </w:r>
      <w:r>
        <w:rPr>
          <w:sz w:val="20"/>
        </w:rPr>
        <w:t>Entity</w:t>
      </w:r>
      <w:r>
        <w:rPr>
          <w:spacing w:val="-7"/>
          <w:sz w:val="20"/>
        </w:rPr>
        <w:t xml:space="preserve"> </w:t>
      </w:r>
      <w:r>
        <w:rPr>
          <w:sz w:val="20"/>
        </w:rPr>
        <w:t>shall</w:t>
      </w:r>
      <w:r>
        <w:rPr>
          <w:spacing w:val="-4"/>
          <w:sz w:val="20"/>
        </w:rPr>
        <w:t xml:space="preserve"> </w:t>
      </w:r>
      <w:r>
        <w:rPr>
          <w:sz w:val="20"/>
        </w:rPr>
        <w:t>make</w:t>
      </w:r>
      <w:r>
        <w:rPr>
          <w:spacing w:val="-3"/>
          <w:sz w:val="20"/>
        </w:rPr>
        <w:t xml:space="preserve"> </w:t>
      </w:r>
      <w:r>
        <w:rPr>
          <w:sz w:val="20"/>
        </w:rPr>
        <w:t>all</w:t>
      </w:r>
      <w:r>
        <w:rPr>
          <w:spacing w:val="-4"/>
          <w:sz w:val="20"/>
        </w:rPr>
        <w:t xml:space="preserve"> </w:t>
      </w:r>
      <w:r>
        <w:rPr>
          <w:sz w:val="20"/>
        </w:rPr>
        <w:t>requests</w:t>
      </w:r>
      <w:r>
        <w:rPr>
          <w:spacing w:val="-2"/>
          <w:sz w:val="20"/>
        </w:rPr>
        <w:t xml:space="preserve"> </w:t>
      </w:r>
      <w:r>
        <w:rPr>
          <w:sz w:val="20"/>
        </w:rPr>
        <w:t>for</w:t>
      </w:r>
      <w:r>
        <w:rPr>
          <w:spacing w:val="-2"/>
          <w:sz w:val="20"/>
        </w:rPr>
        <w:t xml:space="preserve"> </w:t>
      </w:r>
      <w:r>
        <w:rPr>
          <w:sz w:val="20"/>
        </w:rPr>
        <w:t>any</w:t>
      </w:r>
      <w:r>
        <w:rPr>
          <w:spacing w:val="-6"/>
          <w:sz w:val="20"/>
        </w:rPr>
        <w:t xml:space="preserve"> </w:t>
      </w:r>
      <w:r>
        <w:rPr>
          <w:sz w:val="20"/>
        </w:rPr>
        <w:t>audit</w:t>
      </w:r>
      <w:r>
        <w:rPr>
          <w:spacing w:val="-1"/>
          <w:sz w:val="20"/>
        </w:rPr>
        <w:t xml:space="preserve"> </w:t>
      </w:r>
      <w:r>
        <w:rPr>
          <w:sz w:val="20"/>
        </w:rPr>
        <w:t>or</w:t>
      </w:r>
      <w:r>
        <w:rPr>
          <w:spacing w:val="-2"/>
          <w:sz w:val="20"/>
        </w:rPr>
        <w:t xml:space="preserve"> </w:t>
      </w:r>
      <w:r>
        <w:rPr>
          <w:sz w:val="20"/>
        </w:rPr>
        <w:t>inspection</w:t>
      </w:r>
      <w:r>
        <w:rPr>
          <w:spacing w:val="-3"/>
          <w:sz w:val="20"/>
        </w:rPr>
        <w:t xml:space="preserve"> </w:t>
      </w:r>
      <w:r>
        <w:rPr>
          <w:sz w:val="20"/>
        </w:rPr>
        <w:t>in</w:t>
      </w:r>
      <w:r>
        <w:rPr>
          <w:spacing w:val="-1"/>
          <w:sz w:val="20"/>
        </w:rPr>
        <w:t xml:space="preserve"> </w:t>
      </w:r>
      <w:r>
        <w:rPr>
          <w:sz w:val="20"/>
        </w:rPr>
        <w:t>writing</w:t>
      </w:r>
      <w:r>
        <w:rPr>
          <w:spacing w:val="-3"/>
          <w:sz w:val="20"/>
        </w:rPr>
        <w:t xml:space="preserve"> </w:t>
      </w:r>
      <w:r>
        <w:rPr>
          <w:sz w:val="20"/>
        </w:rPr>
        <w:t>and</w:t>
      </w:r>
      <w:r>
        <w:rPr>
          <w:spacing w:val="-3"/>
          <w:sz w:val="20"/>
        </w:rPr>
        <w:t xml:space="preserve"> </w:t>
      </w:r>
      <w:r>
        <w:rPr>
          <w:sz w:val="20"/>
        </w:rPr>
        <w:t>shall</w:t>
      </w:r>
      <w:r>
        <w:rPr>
          <w:spacing w:val="-2"/>
          <w:sz w:val="20"/>
        </w:rPr>
        <w:t xml:space="preserve"> </w:t>
      </w:r>
      <w:r>
        <w:rPr>
          <w:sz w:val="20"/>
        </w:rPr>
        <w:t>provide the Contractor with at least twenty- four (24) hours’ notice prior to the requested audit and inspection date. If the Auditing Entity suspects fraud or other abuse, or in the event of an emergency, the Auditing Entity is not obligated to provide any prior notice.</w:t>
      </w:r>
    </w:p>
    <w:p w14:paraId="5D2EC45C" w14:textId="77777777" w:rsidR="007770C7" w:rsidRDefault="007770C7">
      <w:pPr>
        <w:pStyle w:val="BodyText"/>
        <w:spacing w:before="11"/>
        <w:rPr>
          <w:sz w:val="19"/>
        </w:rPr>
      </w:pPr>
    </w:p>
    <w:p w14:paraId="662FDC5B" w14:textId="77777777" w:rsidR="007770C7" w:rsidRDefault="00D85F94">
      <w:pPr>
        <w:pStyle w:val="ListParagraph"/>
        <w:numPr>
          <w:ilvl w:val="1"/>
          <w:numId w:val="11"/>
        </w:numPr>
        <w:tabs>
          <w:tab w:val="left" w:pos="1119"/>
        </w:tabs>
        <w:ind w:left="1118" w:right="548"/>
        <w:jc w:val="left"/>
        <w:rPr>
          <w:sz w:val="20"/>
        </w:rPr>
      </w:pPr>
      <w:r>
        <w:rPr>
          <w:sz w:val="20"/>
        </w:rPr>
        <w:t>Contractor shall pay for all costs and expenses of any audit or inspection which reveals information that, in the sole determination of the Auditing Entity, is sufficient to constitute a Breach</w:t>
      </w:r>
      <w:r>
        <w:rPr>
          <w:spacing w:val="-2"/>
          <w:sz w:val="20"/>
        </w:rPr>
        <w:t xml:space="preserve"> </w:t>
      </w:r>
      <w:r>
        <w:rPr>
          <w:sz w:val="20"/>
        </w:rPr>
        <w:t>by</w:t>
      </w:r>
      <w:r>
        <w:rPr>
          <w:spacing w:val="-5"/>
          <w:sz w:val="20"/>
        </w:rPr>
        <w:t xml:space="preserve"> </w:t>
      </w:r>
      <w:r>
        <w:rPr>
          <w:sz w:val="20"/>
        </w:rPr>
        <w:t>the</w:t>
      </w:r>
      <w:r>
        <w:rPr>
          <w:spacing w:val="-2"/>
          <w:sz w:val="20"/>
        </w:rPr>
        <w:t xml:space="preserve"> </w:t>
      </w:r>
      <w:r>
        <w:rPr>
          <w:sz w:val="20"/>
        </w:rPr>
        <w:t>Contractor</w:t>
      </w:r>
      <w:r>
        <w:rPr>
          <w:spacing w:val="-3"/>
          <w:sz w:val="20"/>
        </w:rPr>
        <w:t xml:space="preserve"> </w:t>
      </w:r>
      <w:r>
        <w:rPr>
          <w:sz w:val="20"/>
        </w:rPr>
        <w:t>under</w:t>
      </w:r>
      <w:r>
        <w:rPr>
          <w:spacing w:val="-3"/>
          <w:sz w:val="20"/>
        </w:rPr>
        <w:t xml:space="preserve"> </w:t>
      </w:r>
      <w:r>
        <w:rPr>
          <w:sz w:val="20"/>
        </w:rPr>
        <w:t>this</w:t>
      </w:r>
      <w:r>
        <w:rPr>
          <w:spacing w:val="-2"/>
          <w:sz w:val="20"/>
        </w:rPr>
        <w:t xml:space="preserve"> </w:t>
      </w:r>
      <w:r>
        <w:rPr>
          <w:sz w:val="20"/>
        </w:rPr>
        <w:t>Master</w:t>
      </w:r>
      <w:r>
        <w:rPr>
          <w:spacing w:val="-3"/>
          <w:sz w:val="20"/>
        </w:rPr>
        <w:t xml:space="preserve"> </w:t>
      </w:r>
      <w:r>
        <w:rPr>
          <w:sz w:val="20"/>
        </w:rPr>
        <w:t>Agreement.</w:t>
      </w:r>
      <w:r>
        <w:rPr>
          <w:spacing w:val="-4"/>
          <w:sz w:val="20"/>
        </w:rPr>
        <w:t xml:space="preserve"> </w:t>
      </w:r>
      <w:r>
        <w:rPr>
          <w:sz w:val="20"/>
        </w:rPr>
        <w:t>The</w:t>
      </w:r>
      <w:r>
        <w:rPr>
          <w:spacing w:val="-4"/>
          <w:sz w:val="20"/>
        </w:rPr>
        <w:t xml:space="preserve"> </w:t>
      </w:r>
      <w:r>
        <w:rPr>
          <w:sz w:val="20"/>
        </w:rPr>
        <w:t>Contractor</w:t>
      </w:r>
      <w:r>
        <w:rPr>
          <w:spacing w:val="-1"/>
          <w:sz w:val="20"/>
        </w:rPr>
        <w:t xml:space="preserve"> </w:t>
      </w:r>
      <w:r>
        <w:rPr>
          <w:sz w:val="20"/>
        </w:rPr>
        <w:t>will</w:t>
      </w:r>
      <w:r>
        <w:rPr>
          <w:spacing w:val="-5"/>
          <w:sz w:val="20"/>
        </w:rPr>
        <w:t xml:space="preserve"> </w:t>
      </w:r>
      <w:r>
        <w:rPr>
          <w:sz w:val="20"/>
        </w:rPr>
        <w:t>remit</w:t>
      </w:r>
      <w:r>
        <w:rPr>
          <w:spacing w:val="-4"/>
          <w:sz w:val="20"/>
        </w:rPr>
        <w:t xml:space="preserve"> </w:t>
      </w:r>
      <w:r>
        <w:rPr>
          <w:sz w:val="20"/>
        </w:rPr>
        <w:t>full</w:t>
      </w:r>
      <w:r>
        <w:rPr>
          <w:spacing w:val="-3"/>
          <w:sz w:val="20"/>
        </w:rPr>
        <w:t xml:space="preserve"> </w:t>
      </w:r>
      <w:r>
        <w:rPr>
          <w:sz w:val="20"/>
        </w:rPr>
        <w:t>payment</w:t>
      </w:r>
      <w:r>
        <w:rPr>
          <w:spacing w:val="-4"/>
          <w:sz w:val="20"/>
        </w:rPr>
        <w:t xml:space="preserve"> </w:t>
      </w:r>
      <w:r>
        <w:rPr>
          <w:sz w:val="20"/>
        </w:rPr>
        <w:t>to the Auditing Entity for such audit or inspection no later than 30 days after receiving an invoice from the State. If the Auditing Entity does not receive payment within such time, the Auditing Entity may setoff the amount from any moneys which the Auditing Entity would otherwise be obligated to pay the Contractor in accordance with this Master Agreement.</w:t>
      </w:r>
    </w:p>
    <w:p w14:paraId="55256E37" w14:textId="77777777" w:rsidR="007770C7" w:rsidRDefault="007770C7">
      <w:pPr>
        <w:pStyle w:val="BodyText"/>
        <w:spacing w:before="11"/>
        <w:rPr>
          <w:sz w:val="19"/>
        </w:rPr>
      </w:pPr>
    </w:p>
    <w:p w14:paraId="1802280C" w14:textId="77777777" w:rsidR="007770C7" w:rsidRDefault="00D85F94">
      <w:pPr>
        <w:pStyle w:val="ListParagraph"/>
        <w:numPr>
          <w:ilvl w:val="1"/>
          <w:numId w:val="11"/>
        </w:numPr>
        <w:tabs>
          <w:tab w:val="left" w:pos="1120"/>
        </w:tabs>
        <w:ind w:left="1119" w:right="729"/>
        <w:jc w:val="left"/>
        <w:rPr>
          <w:sz w:val="20"/>
        </w:rPr>
      </w:pPr>
      <w:r>
        <w:rPr>
          <w:sz w:val="20"/>
        </w:rPr>
        <w:t>Contractor</w:t>
      </w:r>
      <w:r>
        <w:rPr>
          <w:spacing w:val="-3"/>
          <w:sz w:val="20"/>
        </w:rPr>
        <w:t xml:space="preserve"> </w:t>
      </w:r>
      <w:r>
        <w:rPr>
          <w:sz w:val="20"/>
        </w:rPr>
        <w:t>shall</w:t>
      </w:r>
      <w:r>
        <w:rPr>
          <w:spacing w:val="-5"/>
          <w:sz w:val="20"/>
        </w:rPr>
        <w:t xml:space="preserve"> </w:t>
      </w:r>
      <w:r>
        <w:rPr>
          <w:sz w:val="20"/>
        </w:rPr>
        <w:t>keep</w:t>
      </w:r>
      <w:r>
        <w:rPr>
          <w:spacing w:val="-4"/>
          <w:sz w:val="20"/>
        </w:rPr>
        <w:t xml:space="preserve"> </w:t>
      </w:r>
      <w:r>
        <w:rPr>
          <w:sz w:val="20"/>
        </w:rPr>
        <w:t>and</w:t>
      </w:r>
      <w:r>
        <w:rPr>
          <w:spacing w:val="-4"/>
          <w:sz w:val="20"/>
        </w:rPr>
        <w:t xml:space="preserve"> </w:t>
      </w:r>
      <w:r>
        <w:rPr>
          <w:sz w:val="20"/>
        </w:rPr>
        <w:t>preserve</w:t>
      </w:r>
      <w:r>
        <w:rPr>
          <w:spacing w:val="-4"/>
          <w:sz w:val="20"/>
        </w:rPr>
        <w:t xml:space="preserve"> </w:t>
      </w:r>
      <w:r>
        <w:rPr>
          <w:sz w:val="20"/>
        </w:rPr>
        <w:t>or</w:t>
      </w:r>
      <w:r>
        <w:rPr>
          <w:spacing w:val="-3"/>
          <w:sz w:val="20"/>
        </w:rPr>
        <w:t xml:space="preserve"> </w:t>
      </w:r>
      <w:r>
        <w:rPr>
          <w:sz w:val="20"/>
        </w:rPr>
        <w:t>cause</w:t>
      </w:r>
      <w:r>
        <w:rPr>
          <w:spacing w:val="-4"/>
          <w:sz w:val="20"/>
        </w:rPr>
        <w:t xml:space="preserve"> </w:t>
      </w:r>
      <w:r>
        <w:rPr>
          <w:sz w:val="20"/>
        </w:rPr>
        <w:t>to</w:t>
      </w:r>
      <w:r>
        <w:rPr>
          <w:spacing w:val="-2"/>
          <w:sz w:val="20"/>
        </w:rPr>
        <w:t xml:space="preserve"> </w:t>
      </w:r>
      <w:r>
        <w:rPr>
          <w:sz w:val="20"/>
        </w:rPr>
        <w:t>be</w:t>
      </w:r>
      <w:r>
        <w:rPr>
          <w:spacing w:val="-4"/>
          <w:sz w:val="20"/>
        </w:rPr>
        <w:t xml:space="preserve"> </w:t>
      </w:r>
      <w:r>
        <w:rPr>
          <w:sz w:val="20"/>
        </w:rPr>
        <w:t>kept</w:t>
      </w:r>
      <w:r>
        <w:rPr>
          <w:spacing w:val="-2"/>
          <w:sz w:val="20"/>
        </w:rPr>
        <w:t xml:space="preserve"> </w:t>
      </w:r>
      <w:r>
        <w:rPr>
          <w:sz w:val="20"/>
        </w:rPr>
        <w:t>and</w:t>
      </w:r>
      <w:r>
        <w:rPr>
          <w:spacing w:val="-2"/>
          <w:sz w:val="20"/>
        </w:rPr>
        <w:t xml:space="preserve"> </w:t>
      </w:r>
      <w:r>
        <w:rPr>
          <w:sz w:val="20"/>
        </w:rPr>
        <w:t>preserved</w:t>
      </w:r>
      <w:r>
        <w:rPr>
          <w:spacing w:val="-4"/>
          <w:sz w:val="20"/>
        </w:rPr>
        <w:t xml:space="preserve"> </w:t>
      </w:r>
      <w:r>
        <w:rPr>
          <w:sz w:val="20"/>
        </w:rPr>
        <w:t>all</w:t>
      </w:r>
      <w:r>
        <w:rPr>
          <w:spacing w:val="-3"/>
          <w:sz w:val="20"/>
        </w:rPr>
        <w:t xml:space="preserve"> </w:t>
      </w:r>
      <w:r>
        <w:rPr>
          <w:sz w:val="20"/>
        </w:rPr>
        <w:t>of</w:t>
      </w:r>
      <w:r>
        <w:rPr>
          <w:spacing w:val="-2"/>
          <w:sz w:val="20"/>
        </w:rPr>
        <w:t xml:space="preserve"> </w:t>
      </w:r>
      <w:r>
        <w:rPr>
          <w:sz w:val="20"/>
        </w:rPr>
        <w:t>its</w:t>
      </w:r>
      <w:r>
        <w:rPr>
          <w:spacing w:val="-3"/>
          <w:sz w:val="20"/>
        </w:rPr>
        <w:t xml:space="preserve"> </w:t>
      </w:r>
      <w:r>
        <w:rPr>
          <w:sz w:val="20"/>
        </w:rPr>
        <w:t>and</w:t>
      </w:r>
      <w:r>
        <w:rPr>
          <w:spacing w:val="-4"/>
          <w:sz w:val="20"/>
        </w:rPr>
        <w:t xml:space="preserve"> </w:t>
      </w:r>
      <w:r>
        <w:rPr>
          <w:sz w:val="20"/>
        </w:rPr>
        <w:t>Contractor Parties’ Records until three (3) years after the latter of (1) final payment for any Order placed under this Master Agreement, or (2) the expiration or earlier termination of this Master Agreement, as the same may be modified for any reason. An Auditing Entity may request an audit or inspection at any time during this period. If any Claim or audit is started before the expiration</w:t>
      </w:r>
      <w:r>
        <w:rPr>
          <w:spacing w:val="-1"/>
          <w:sz w:val="20"/>
        </w:rPr>
        <w:t xml:space="preserve"> </w:t>
      </w:r>
      <w:r>
        <w:rPr>
          <w:sz w:val="20"/>
        </w:rPr>
        <w:t>of</w:t>
      </w:r>
      <w:r>
        <w:rPr>
          <w:spacing w:val="-1"/>
          <w:sz w:val="20"/>
        </w:rPr>
        <w:t xml:space="preserve"> </w:t>
      </w:r>
      <w:r>
        <w:rPr>
          <w:sz w:val="20"/>
        </w:rPr>
        <w:t>this</w:t>
      </w:r>
      <w:r>
        <w:rPr>
          <w:spacing w:val="-2"/>
          <w:sz w:val="20"/>
        </w:rPr>
        <w:t xml:space="preserve"> </w:t>
      </w:r>
      <w:r>
        <w:rPr>
          <w:sz w:val="20"/>
        </w:rPr>
        <w:t>period,</w:t>
      </w:r>
      <w:r>
        <w:rPr>
          <w:spacing w:val="-3"/>
          <w:sz w:val="20"/>
        </w:rPr>
        <w:t xml:space="preserve"> </w:t>
      </w:r>
      <w:r>
        <w:rPr>
          <w:sz w:val="20"/>
        </w:rPr>
        <w:t>the</w:t>
      </w:r>
      <w:r>
        <w:rPr>
          <w:spacing w:val="-3"/>
          <w:sz w:val="20"/>
        </w:rPr>
        <w:t xml:space="preserve"> </w:t>
      </w:r>
      <w:r>
        <w:rPr>
          <w:sz w:val="20"/>
        </w:rPr>
        <w:t>Contractor</w:t>
      </w:r>
      <w:r>
        <w:rPr>
          <w:spacing w:val="-2"/>
          <w:sz w:val="20"/>
        </w:rPr>
        <w:t xml:space="preserve"> </w:t>
      </w:r>
      <w:r>
        <w:rPr>
          <w:sz w:val="20"/>
        </w:rPr>
        <w:t>shall</w:t>
      </w:r>
      <w:r>
        <w:rPr>
          <w:spacing w:val="-4"/>
          <w:sz w:val="20"/>
        </w:rPr>
        <w:t xml:space="preserve"> </w:t>
      </w:r>
      <w:r>
        <w:rPr>
          <w:sz w:val="20"/>
        </w:rPr>
        <w:t>retain</w:t>
      </w:r>
      <w:r>
        <w:rPr>
          <w:spacing w:val="-3"/>
          <w:sz w:val="20"/>
        </w:rPr>
        <w:t xml:space="preserve"> </w:t>
      </w:r>
      <w:r>
        <w:rPr>
          <w:sz w:val="20"/>
        </w:rPr>
        <w:t>or cause</w:t>
      </w:r>
      <w:r>
        <w:rPr>
          <w:spacing w:val="-3"/>
          <w:sz w:val="20"/>
        </w:rPr>
        <w:t xml:space="preserve"> </w:t>
      </w:r>
      <w:r>
        <w:rPr>
          <w:sz w:val="20"/>
        </w:rPr>
        <w:t>to</w:t>
      </w:r>
      <w:r>
        <w:rPr>
          <w:spacing w:val="-1"/>
          <w:sz w:val="20"/>
        </w:rPr>
        <w:t xml:space="preserve"> </w:t>
      </w:r>
      <w:r>
        <w:rPr>
          <w:sz w:val="20"/>
        </w:rPr>
        <w:t>be</w:t>
      </w:r>
      <w:r>
        <w:rPr>
          <w:spacing w:val="-3"/>
          <w:sz w:val="20"/>
        </w:rPr>
        <w:t xml:space="preserve"> </w:t>
      </w:r>
      <w:r>
        <w:rPr>
          <w:sz w:val="20"/>
        </w:rPr>
        <w:t>retained</w:t>
      </w:r>
      <w:r>
        <w:rPr>
          <w:spacing w:val="-1"/>
          <w:sz w:val="20"/>
        </w:rPr>
        <w:t xml:space="preserve"> </w:t>
      </w:r>
      <w:r>
        <w:rPr>
          <w:sz w:val="20"/>
        </w:rPr>
        <w:t>all</w:t>
      </w:r>
      <w:r>
        <w:rPr>
          <w:spacing w:val="-4"/>
          <w:sz w:val="20"/>
        </w:rPr>
        <w:t xml:space="preserve"> </w:t>
      </w:r>
      <w:r>
        <w:rPr>
          <w:sz w:val="20"/>
        </w:rPr>
        <w:t>Records</w:t>
      </w:r>
      <w:r>
        <w:rPr>
          <w:spacing w:val="-2"/>
          <w:sz w:val="20"/>
        </w:rPr>
        <w:t xml:space="preserve"> </w:t>
      </w:r>
      <w:r>
        <w:rPr>
          <w:sz w:val="20"/>
        </w:rPr>
        <w:t>until</w:t>
      </w:r>
      <w:r>
        <w:rPr>
          <w:spacing w:val="-4"/>
          <w:sz w:val="20"/>
        </w:rPr>
        <w:t xml:space="preserve"> </w:t>
      </w:r>
      <w:r>
        <w:rPr>
          <w:sz w:val="20"/>
        </w:rPr>
        <w:t>all Claims or audit findings have been resolved.</w:t>
      </w:r>
    </w:p>
    <w:p w14:paraId="25C715B3" w14:textId="77777777" w:rsidR="007770C7" w:rsidRDefault="007770C7">
      <w:pPr>
        <w:pStyle w:val="BodyText"/>
        <w:spacing w:before="1"/>
      </w:pPr>
    </w:p>
    <w:p w14:paraId="6198367D" w14:textId="77777777" w:rsidR="007770C7" w:rsidRDefault="00D85F94">
      <w:pPr>
        <w:pStyle w:val="ListParagraph"/>
        <w:numPr>
          <w:ilvl w:val="1"/>
          <w:numId w:val="11"/>
        </w:numPr>
        <w:tabs>
          <w:tab w:val="left" w:pos="1119"/>
          <w:tab w:val="left" w:pos="1120"/>
        </w:tabs>
        <w:ind w:left="1119" w:right="493"/>
        <w:jc w:val="left"/>
        <w:rPr>
          <w:sz w:val="20"/>
        </w:rPr>
      </w:pPr>
      <w:r>
        <w:rPr>
          <w:sz w:val="20"/>
        </w:rPr>
        <w:t>Contractor</w:t>
      </w:r>
      <w:r>
        <w:rPr>
          <w:spacing w:val="-3"/>
          <w:sz w:val="20"/>
        </w:rPr>
        <w:t xml:space="preserve"> </w:t>
      </w:r>
      <w:r>
        <w:rPr>
          <w:sz w:val="20"/>
        </w:rPr>
        <w:t>shall</w:t>
      </w:r>
      <w:r>
        <w:rPr>
          <w:spacing w:val="-5"/>
          <w:sz w:val="20"/>
        </w:rPr>
        <w:t xml:space="preserve"> </w:t>
      </w:r>
      <w:r>
        <w:rPr>
          <w:sz w:val="20"/>
        </w:rPr>
        <w:t>cooperate fully</w:t>
      </w:r>
      <w:r>
        <w:rPr>
          <w:spacing w:val="-5"/>
          <w:sz w:val="20"/>
        </w:rPr>
        <w:t xml:space="preserve"> </w:t>
      </w:r>
      <w:r>
        <w:rPr>
          <w:sz w:val="20"/>
        </w:rPr>
        <w:t>with</w:t>
      </w:r>
      <w:r>
        <w:rPr>
          <w:spacing w:val="-4"/>
          <w:sz w:val="20"/>
        </w:rPr>
        <w:t xml:space="preserve"> </w:t>
      </w:r>
      <w:r>
        <w:rPr>
          <w:sz w:val="20"/>
        </w:rPr>
        <w:t>the</w:t>
      </w:r>
      <w:r>
        <w:rPr>
          <w:spacing w:val="-4"/>
          <w:sz w:val="20"/>
        </w:rPr>
        <w:t xml:space="preserve"> </w:t>
      </w:r>
      <w:r>
        <w:rPr>
          <w:sz w:val="20"/>
        </w:rPr>
        <w:t>Auditing</w:t>
      </w:r>
      <w:r>
        <w:rPr>
          <w:spacing w:val="-2"/>
          <w:sz w:val="20"/>
        </w:rPr>
        <w:t xml:space="preserve"> </w:t>
      </w:r>
      <w:r>
        <w:rPr>
          <w:sz w:val="20"/>
        </w:rPr>
        <w:t>Entity</w:t>
      </w:r>
      <w:r>
        <w:rPr>
          <w:spacing w:val="-5"/>
          <w:sz w:val="20"/>
        </w:rPr>
        <w:t xml:space="preserve"> </w:t>
      </w:r>
      <w:r>
        <w:rPr>
          <w:sz w:val="20"/>
        </w:rPr>
        <w:t>and</w:t>
      </w:r>
      <w:r>
        <w:rPr>
          <w:spacing w:val="-2"/>
          <w:sz w:val="20"/>
        </w:rPr>
        <w:t xml:space="preserve"> </w:t>
      </w:r>
      <w:r>
        <w:rPr>
          <w:sz w:val="20"/>
        </w:rPr>
        <w:t>its</w:t>
      </w:r>
      <w:r>
        <w:rPr>
          <w:spacing w:val="-3"/>
          <w:sz w:val="20"/>
        </w:rPr>
        <w:t xml:space="preserve"> </w:t>
      </w:r>
      <w:r>
        <w:rPr>
          <w:sz w:val="20"/>
        </w:rPr>
        <w:t>agents in</w:t>
      </w:r>
      <w:r>
        <w:rPr>
          <w:spacing w:val="-4"/>
          <w:sz w:val="20"/>
        </w:rPr>
        <w:t xml:space="preserve"> </w:t>
      </w:r>
      <w:r>
        <w:rPr>
          <w:sz w:val="20"/>
        </w:rPr>
        <w:t>connection</w:t>
      </w:r>
      <w:r>
        <w:rPr>
          <w:spacing w:val="-2"/>
          <w:sz w:val="20"/>
        </w:rPr>
        <w:t xml:space="preserve"> </w:t>
      </w:r>
      <w:r>
        <w:rPr>
          <w:sz w:val="20"/>
        </w:rPr>
        <w:t>with</w:t>
      </w:r>
      <w:r>
        <w:rPr>
          <w:spacing w:val="-4"/>
          <w:sz w:val="20"/>
        </w:rPr>
        <w:t xml:space="preserve"> </w:t>
      </w:r>
      <w:r>
        <w:rPr>
          <w:sz w:val="20"/>
        </w:rPr>
        <w:t>an</w:t>
      </w:r>
      <w:r>
        <w:rPr>
          <w:spacing w:val="-4"/>
          <w:sz w:val="20"/>
        </w:rPr>
        <w:t xml:space="preserve"> </w:t>
      </w:r>
      <w:r>
        <w:rPr>
          <w:sz w:val="20"/>
        </w:rPr>
        <w:t>audit or inspection. Following any audit or inspection, the Auditing Entity may conduct and the Contractor shall cooperate with an exit conference.</w:t>
      </w:r>
    </w:p>
    <w:p w14:paraId="276F37AC" w14:textId="77777777" w:rsidR="007770C7" w:rsidRDefault="007770C7">
      <w:pPr>
        <w:pStyle w:val="BodyText"/>
      </w:pPr>
    </w:p>
    <w:p w14:paraId="70B7884A" w14:textId="77777777" w:rsidR="007770C7" w:rsidRDefault="00D85F94">
      <w:pPr>
        <w:pStyle w:val="ListParagraph"/>
        <w:numPr>
          <w:ilvl w:val="1"/>
          <w:numId w:val="11"/>
        </w:numPr>
        <w:tabs>
          <w:tab w:val="left" w:pos="1120"/>
        </w:tabs>
        <w:ind w:left="1119" w:right="452"/>
        <w:jc w:val="left"/>
        <w:rPr>
          <w:sz w:val="20"/>
        </w:rPr>
      </w:pPr>
      <w:r>
        <w:rPr>
          <w:sz w:val="20"/>
        </w:rPr>
        <w:t>Contractor</w:t>
      </w:r>
      <w:r>
        <w:rPr>
          <w:spacing w:val="-4"/>
          <w:sz w:val="20"/>
        </w:rPr>
        <w:t xml:space="preserve"> </w:t>
      </w:r>
      <w:r>
        <w:rPr>
          <w:sz w:val="20"/>
        </w:rPr>
        <w:t>shall</w:t>
      </w:r>
      <w:r>
        <w:rPr>
          <w:spacing w:val="-6"/>
          <w:sz w:val="20"/>
        </w:rPr>
        <w:t xml:space="preserve"> </w:t>
      </w:r>
      <w:r>
        <w:rPr>
          <w:sz w:val="20"/>
        </w:rPr>
        <w:t>incorporate</w:t>
      </w:r>
      <w:r>
        <w:rPr>
          <w:spacing w:val="-5"/>
          <w:sz w:val="20"/>
        </w:rPr>
        <w:t xml:space="preserve"> </w:t>
      </w:r>
      <w:r>
        <w:rPr>
          <w:sz w:val="20"/>
        </w:rPr>
        <w:t>this</w:t>
      </w:r>
      <w:r>
        <w:rPr>
          <w:spacing w:val="-4"/>
          <w:sz w:val="20"/>
        </w:rPr>
        <w:t xml:space="preserve"> </w:t>
      </w:r>
      <w:r>
        <w:rPr>
          <w:sz w:val="20"/>
        </w:rPr>
        <w:t>entire</w:t>
      </w:r>
      <w:r>
        <w:rPr>
          <w:spacing w:val="-3"/>
          <w:sz w:val="20"/>
        </w:rPr>
        <w:t xml:space="preserve"> </w:t>
      </w:r>
      <w:r>
        <w:rPr>
          <w:sz w:val="20"/>
        </w:rPr>
        <w:t>Section</w:t>
      </w:r>
      <w:r>
        <w:rPr>
          <w:spacing w:val="-3"/>
          <w:sz w:val="20"/>
        </w:rPr>
        <w:t xml:space="preserve"> </w:t>
      </w:r>
      <w:r>
        <w:rPr>
          <w:sz w:val="20"/>
        </w:rPr>
        <w:t>verbatim into</w:t>
      </w:r>
      <w:r>
        <w:rPr>
          <w:spacing w:val="-5"/>
          <w:sz w:val="20"/>
        </w:rPr>
        <w:t xml:space="preserve"> </w:t>
      </w:r>
      <w:r>
        <w:rPr>
          <w:sz w:val="20"/>
        </w:rPr>
        <w:t>any</w:t>
      </w:r>
      <w:r>
        <w:rPr>
          <w:spacing w:val="-8"/>
          <w:sz w:val="20"/>
        </w:rPr>
        <w:t xml:space="preserve"> </w:t>
      </w:r>
      <w:r>
        <w:rPr>
          <w:sz w:val="20"/>
        </w:rPr>
        <w:t>contract</w:t>
      </w:r>
      <w:r>
        <w:rPr>
          <w:spacing w:val="-3"/>
          <w:sz w:val="20"/>
        </w:rPr>
        <w:t xml:space="preserve"> </w:t>
      </w:r>
      <w:r>
        <w:rPr>
          <w:sz w:val="20"/>
        </w:rPr>
        <w:t>or</w:t>
      </w:r>
      <w:r>
        <w:rPr>
          <w:spacing w:val="-4"/>
          <w:sz w:val="20"/>
        </w:rPr>
        <w:t xml:space="preserve"> </w:t>
      </w:r>
      <w:r>
        <w:rPr>
          <w:sz w:val="20"/>
        </w:rPr>
        <w:t>other</w:t>
      </w:r>
      <w:r>
        <w:rPr>
          <w:spacing w:val="-4"/>
          <w:sz w:val="20"/>
        </w:rPr>
        <w:t xml:space="preserve"> </w:t>
      </w:r>
      <w:r>
        <w:rPr>
          <w:sz w:val="20"/>
        </w:rPr>
        <w:t>agreement</w:t>
      </w:r>
      <w:r>
        <w:rPr>
          <w:spacing w:val="-5"/>
          <w:sz w:val="20"/>
        </w:rPr>
        <w:t xml:space="preserve"> </w:t>
      </w:r>
      <w:r>
        <w:rPr>
          <w:sz w:val="20"/>
        </w:rPr>
        <w:t>that it enters into with any Contractor Party.</w:t>
      </w:r>
    </w:p>
    <w:p w14:paraId="4BF471AC" w14:textId="77777777" w:rsidR="007770C7" w:rsidRDefault="007770C7">
      <w:pPr>
        <w:pStyle w:val="BodyText"/>
        <w:spacing w:before="8"/>
        <w:rPr>
          <w:sz w:val="19"/>
        </w:rPr>
      </w:pPr>
    </w:p>
    <w:p w14:paraId="7BB9B7CF" w14:textId="77777777" w:rsidR="007770C7" w:rsidRDefault="00D85F94">
      <w:pPr>
        <w:pStyle w:val="Heading1"/>
        <w:numPr>
          <w:ilvl w:val="0"/>
          <w:numId w:val="11"/>
        </w:numPr>
        <w:tabs>
          <w:tab w:val="left" w:pos="760"/>
        </w:tabs>
        <w:ind w:hanging="452"/>
        <w:jc w:val="left"/>
      </w:pPr>
      <w:bookmarkStart w:id="113" w:name="46._Audit_Requirements_for_Recipients_of"/>
      <w:bookmarkEnd w:id="113"/>
      <w:r>
        <w:t>Audit</w:t>
      </w:r>
      <w:r>
        <w:rPr>
          <w:spacing w:val="-6"/>
        </w:rPr>
        <w:t xml:space="preserve"> </w:t>
      </w:r>
      <w:r>
        <w:t>Requirements</w:t>
      </w:r>
      <w:r>
        <w:rPr>
          <w:spacing w:val="-4"/>
        </w:rPr>
        <w:t xml:space="preserve"> </w:t>
      </w:r>
      <w:r>
        <w:t>for</w:t>
      </w:r>
      <w:r>
        <w:rPr>
          <w:spacing w:val="-5"/>
        </w:rPr>
        <w:t xml:space="preserve"> </w:t>
      </w:r>
      <w:r>
        <w:t>Recipients</w:t>
      </w:r>
      <w:r>
        <w:rPr>
          <w:spacing w:val="-6"/>
        </w:rPr>
        <w:t xml:space="preserve"> </w:t>
      </w:r>
      <w:r>
        <w:t>of</w:t>
      </w:r>
      <w:r>
        <w:rPr>
          <w:spacing w:val="-5"/>
        </w:rPr>
        <w:t xml:space="preserve"> </w:t>
      </w:r>
      <w:r>
        <w:t>State</w:t>
      </w:r>
      <w:r>
        <w:rPr>
          <w:spacing w:val="-4"/>
        </w:rPr>
        <w:t xml:space="preserve"> </w:t>
      </w:r>
      <w:r>
        <w:t>Financial</w:t>
      </w:r>
      <w:r>
        <w:rPr>
          <w:spacing w:val="-2"/>
        </w:rPr>
        <w:t xml:space="preserve"> Assistance</w:t>
      </w:r>
    </w:p>
    <w:p w14:paraId="1ECD88B9" w14:textId="77777777" w:rsidR="007770C7" w:rsidRDefault="00D85F94">
      <w:pPr>
        <w:pStyle w:val="BodyText"/>
        <w:spacing w:before="232"/>
        <w:ind w:left="759" w:right="439"/>
      </w:pPr>
      <w:r>
        <w:t>For purposes of this paragraph, the word "Contractor" shall be deemed to mean "nonstate entity," as that term is defined in section 4-230 of the Connecticut General Statutes. The Contractor shall provide for an annual financial audit acceptable to the Lead State for any expenditure of Lead State awarded funds made by the Contractor. Such audit shall include management letters and audit recommendations. The State Auditors of Public Accounts shall have access to all records and accounts</w:t>
      </w:r>
      <w:r>
        <w:rPr>
          <w:spacing w:val="-3"/>
        </w:rPr>
        <w:t xml:space="preserve"> </w:t>
      </w:r>
      <w:r>
        <w:t>for</w:t>
      </w:r>
      <w:r>
        <w:rPr>
          <w:spacing w:val="-3"/>
        </w:rPr>
        <w:t xml:space="preserve"> </w:t>
      </w:r>
      <w:r>
        <w:t>the</w:t>
      </w:r>
      <w:r>
        <w:rPr>
          <w:spacing w:val="-4"/>
        </w:rPr>
        <w:t xml:space="preserve"> </w:t>
      </w:r>
      <w:r>
        <w:t>fiscal year(s)</w:t>
      </w:r>
      <w:r>
        <w:rPr>
          <w:spacing w:val="-3"/>
        </w:rPr>
        <w:t xml:space="preserve"> </w:t>
      </w:r>
      <w:r>
        <w:t>in</w:t>
      </w:r>
      <w:r>
        <w:rPr>
          <w:spacing w:val="-2"/>
        </w:rPr>
        <w:t xml:space="preserve"> </w:t>
      </w:r>
      <w:r>
        <w:t>which</w:t>
      </w:r>
      <w:r>
        <w:rPr>
          <w:spacing w:val="-4"/>
        </w:rPr>
        <w:t xml:space="preserve"> </w:t>
      </w:r>
      <w:r>
        <w:t>the</w:t>
      </w:r>
      <w:r>
        <w:rPr>
          <w:spacing w:val="-4"/>
        </w:rPr>
        <w:t xml:space="preserve"> </w:t>
      </w:r>
      <w:r>
        <w:t>award</w:t>
      </w:r>
      <w:r>
        <w:rPr>
          <w:spacing w:val="-2"/>
        </w:rPr>
        <w:t xml:space="preserve"> </w:t>
      </w:r>
      <w:r>
        <w:t>was</w:t>
      </w:r>
      <w:r>
        <w:rPr>
          <w:spacing w:val="-3"/>
        </w:rPr>
        <w:t xml:space="preserve"> </w:t>
      </w:r>
      <w:r>
        <w:t>made.</w:t>
      </w:r>
      <w:r>
        <w:rPr>
          <w:spacing w:val="-4"/>
        </w:rPr>
        <w:t xml:space="preserve"> </w:t>
      </w:r>
      <w:r>
        <w:t>The</w:t>
      </w:r>
      <w:r>
        <w:rPr>
          <w:spacing w:val="-4"/>
        </w:rPr>
        <w:t xml:space="preserve"> </w:t>
      </w:r>
      <w:r>
        <w:t>Contractor</w:t>
      </w:r>
      <w:r>
        <w:rPr>
          <w:spacing w:val="-3"/>
        </w:rPr>
        <w:t xml:space="preserve"> </w:t>
      </w:r>
      <w:r>
        <w:t>shall</w:t>
      </w:r>
      <w:r>
        <w:rPr>
          <w:spacing w:val="-1"/>
        </w:rPr>
        <w:t xml:space="preserve"> </w:t>
      </w:r>
      <w:r>
        <w:t>comply</w:t>
      </w:r>
      <w:r>
        <w:rPr>
          <w:spacing w:val="-7"/>
        </w:rPr>
        <w:t xml:space="preserve"> </w:t>
      </w:r>
      <w:r>
        <w:t>with</w:t>
      </w:r>
      <w:r>
        <w:rPr>
          <w:spacing w:val="-2"/>
        </w:rPr>
        <w:t xml:space="preserve"> </w:t>
      </w:r>
      <w:r>
        <w:t>federal and Lead State single audit standards as applicable.</w:t>
      </w:r>
    </w:p>
    <w:p w14:paraId="4E02D2E2" w14:textId="77777777" w:rsidR="007770C7" w:rsidRDefault="007770C7">
      <w:pPr>
        <w:sectPr w:rsidR="007770C7">
          <w:pgSz w:w="12240" w:h="15840"/>
          <w:pgMar w:top="1340" w:right="1040" w:bottom="900" w:left="1040" w:header="590" w:footer="703" w:gutter="0"/>
          <w:cols w:space="720"/>
        </w:sectPr>
      </w:pPr>
    </w:p>
    <w:p w14:paraId="5D611259" w14:textId="77777777" w:rsidR="007770C7" w:rsidRDefault="007770C7">
      <w:pPr>
        <w:pStyle w:val="BodyText"/>
        <w:spacing w:before="7"/>
        <w:rPr>
          <w:sz w:val="15"/>
        </w:rPr>
      </w:pPr>
    </w:p>
    <w:p w14:paraId="7009CFE6" w14:textId="77777777" w:rsidR="007770C7" w:rsidRDefault="00D85F94">
      <w:pPr>
        <w:pStyle w:val="Heading1"/>
        <w:numPr>
          <w:ilvl w:val="0"/>
          <w:numId w:val="11"/>
        </w:numPr>
        <w:tabs>
          <w:tab w:val="left" w:pos="760"/>
        </w:tabs>
        <w:spacing w:before="92"/>
        <w:ind w:hanging="452"/>
        <w:jc w:val="left"/>
      </w:pPr>
      <w:bookmarkStart w:id="114" w:name="47._Indemnification"/>
      <w:bookmarkEnd w:id="114"/>
      <w:r>
        <w:rPr>
          <w:spacing w:val="-2"/>
        </w:rPr>
        <w:t>Indemnification</w:t>
      </w:r>
    </w:p>
    <w:p w14:paraId="43799627" w14:textId="77777777" w:rsidR="007770C7" w:rsidRDefault="00D85F94">
      <w:pPr>
        <w:pStyle w:val="ListParagraph"/>
        <w:numPr>
          <w:ilvl w:val="1"/>
          <w:numId w:val="11"/>
        </w:numPr>
        <w:tabs>
          <w:tab w:val="left" w:pos="1120"/>
        </w:tabs>
        <w:spacing w:before="230"/>
        <w:ind w:left="1119" w:right="426"/>
        <w:jc w:val="left"/>
        <w:rPr>
          <w:sz w:val="20"/>
        </w:rPr>
      </w:pPr>
      <w:r>
        <w:rPr>
          <w:sz w:val="20"/>
        </w:rPr>
        <w:t>Contractor shall indemnify, defend and hold harmless the Lead State, Participating Entities, Purchasing Entities, NASPO, and its officers, representatives, agents, servants, employees, successors and assigns (each an “Indemnified Party”) from and against any and all (1) Claims arising, directly</w:t>
      </w:r>
      <w:r>
        <w:rPr>
          <w:spacing w:val="-3"/>
          <w:sz w:val="20"/>
        </w:rPr>
        <w:t xml:space="preserve"> </w:t>
      </w:r>
      <w:r>
        <w:rPr>
          <w:sz w:val="20"/>
        </w:rPr>
        <w:t>or indirectly, in connection with this Master Agreement for the acts of commission or omission (collectively, the "Acts") of the Contractor or Contractor Parties; and (2) liabilities, damages, losses, costs and expenses, including but not limited to, attorneys' and other professionals' fees, arising, directly or indirectly, in connection with Claims, Acts or this Master Agreement. Contractor shall use counsel reasonably acceptable to the Indemnified Party in carrying out its obligations under this Section. Contractor’s obligations under this Section to indemnify,</w:t>
      </w:r>
      <w:r>
        <w:rPr>
          <w:spacing w:val="-5"/>
          <w:sz w:val="20"/>
        </w:rPr>
        <w:t xml:space="preserve"> </w:t>
      </w:r>
      <w:r>
        <w:rPr>
          <w:sz w:val="20"/>
        </w:rPr>
        <w:t>defend</w:t>
      </w:r>
      <w:r>
        <w:rPr>
          <w:spacing w:val="-5"/>
          <w:sz w:val="20"/>
        </w:rPr>
        <w:t xml:space="preserve"> </w:t>
      </w:r>
      <w:r>
        <w:rPr>
          <w:sz w:val="20"/>
        </w:rPr>
        <w:t>and</w:t>
      </w:r>
      <w:r>
        <w:rPr>
          <w:spacing w:val="-3"/>
          <w:sz w:val="20"/>
        </w:rPr>
        <w:t xml:space="preserve"> </w:t>
      </w:r>
      <w:r>
        <w:rPr>
          <w:sz w:val="20"/>
        </w:rPr>
        <w:t>hold</w:t>
      </w:r>
      <w:r>
        <w:rPr>
          <w:spacing w:val="-3"/>
          <w:sz w:val="20"/>
        </w:rPr>
        <w:t xml:space="preserve"> </w:t>
      </w:r>
      <w:r>
        <w:rPr>
          <w:sz w:val="20"/>
        </w:rPr>
        <w:t>harmless</w:t>
      </w:r>
      <w:r>
        <w:rPr>
          <w:spacing w:val="-4"/>
          <w:sz w:val="20"/>
        </w:rPr>
        <w:t xml:space="preserve"> </w:t>
      </w:r>
      <w:r>
        <w:rPr>
          <w:sz w:val="20"/>
        </w:rPr>
        <w:t>against</w:t>
      </w:r>
      <w:r>
        <w:rPr>
          <w:spacing w:val="-5"/>
          <w:sz w:val="20"/>
        </w:rPr>
        <w:t xml:space="preserve"> </w:t>
      </w:r>
      <w:r>
        <w:rPr>
          <w:sz w:val="20"/>
        </w:rPr>
        <w:t>Claims</w:t>
      </w:r>
      <w:r>
        <w:rPr>
          <w:spacing w:val="-4"/>
          <w:sz w:val="20"/>
        </w:rPr>
        <w:t xml:space="preserve"> </w:t>
      </w:r>
      <w:r>
        <w:rPr>
          <w:sz w:val="20"/>
        </w:rPr>
        <w:t>includes</w:t>
      </w:r>
      <w:r>
        <w:rPr>
          <w:spacing w:val="-4"/>
          <w:sz w:val="20"/>
        </w:rPr>
        <w:t xml:space="preserve"> </w:t>
      </w:r>
      <w:r>
        <w:rPr>
          <w:sz w:val="20"/>
        </w:rPr>
        <w:t>Claims</w:t>
      </w:r>
      <w:r>
        <w:rPr>
          <w:spacing w:val="-4"/>
          <w:sz w:val="20"/>
        </w:rPr>
        <w:t xml:space="preserve"> </w:t>
      </w:r>
      <w:r>
        <w:rPr>
          <w:sz w:val="20"/>
        </w:rPr>
        <w:t>concerning</w:t>
      </w:r>
      <w:r>
        <w:rPr>
          <w:spacing w:val="-5"/>
          <w:sz w:val="20"/>
        </w:rPr>
        <w:t xml:space="preserve"> </w:t>
      </w:r>
      <w:r>
        <w:rPr>
          <w:sz w:val="20"/>
        </w:rPr>
        <w:t>confidentiality</w:t>
      </w:r>
      <w:r>
        <w:rPr>
          <w:spacing w:val="-6"/>
          <w:sz w:val="20"/>
        </w:rPr>
        <w:t xml:space="preserve"> </w:t>
      </w:r>
      <w:r>
        <w:rPr>
          <w:sz w:val="20"/>
        </w:rPr>
        <w:t>of any</w:t>
      </w:r>
      <w:r>
        <w:rPr>
          <w:spacing w:val="-1"/>
          <w:sz w:val="20"/>
        </w:rPr>
        <w:t xml:space="preserve"> </w:t>
      </w:r>
      <w:r>
        <w:rPr>
          <w:sz w:val="20"/>
        </w:rPr>
        <w:t>part of or all</w:t>
      </w:r>
      <w:r>
        <w:rPr>
          <w:spacing w:val="-1"/>
          <w:sz w:val="20"/>
        </w:rPr>
        <w:t xml:space="preserve"> </w:t>
      </w:r>
      <w:r>
        <w:rPr>
          <w:sz w:val="20"/>
        </w:rPr>
        <w:t>of the Contractor’s bid, proposal</w:t>
      </w:r>
      <w:r>
        <w:rPr>
          <w:spacing w:val="-1"/>
          <w:sz w:val="20"/>
        </w:rPr>
        <w:t xml:space="preserve"> </w:t>
      </w:r>
      <w:r>
        <w:rPr>
          <w:sz w:val="20"/>
        </w:rPr>
        <w:t>or any</w:t>
      </w:r>
      <w:r>
        <w:rPr>
          <w:spacing w:val="-1"/>
          <w:sz w:val="20"/>
        </w:rPr>
        <w:t xml:space="preserve"> </w:t>
      </w:r>
      <w:r>
        <w:rPr>
          <w:sz w:val="20"/>
        </w:rPr>
        <w:t>Records, any</w:t>
      </w:r>
      <w:r>
        <w:rPr>
          <w:spacing w:val="-3"/>
          <w:sz w:val="20"/>
        </w:rPr>
        <w:t xml:space="preserve"> </w:t>
      </w:r>
      <w:r>
        <w:rPr>
          <w:sz w:val="20"/>
        </w:rPr>
        <w:t>intellectual property</w:t>
      </w:r>
      <w:r>
        <w:rPr>
          <w:spacing w:val="-3"/>
          <w:sz w:val="20"/>
        </w:rPr>
        <w:t xml:space="preserve"> </w:t>
      </w:r>
      <w:r>
        <w:rPr>
          <w:sz w:val="20"/>
        </w:rPr>
        <w:t>rights, other proprietary rights of any person or entity, copyrighted or non-copyrighted compositions, secret processes, patented or unpatented inventions, articles or appliances furnished or used in the Performance.</w:t>
      </w:r>
    </w:p>
    <w:p w14:paraId="2A8229B7" w14:textId="77777777" w:rsidR="007770C7" w:rsidRDefault="007770C7">
      <w:pPr>
        <w:pStyle w:val="BodyText"/>
        <w:spacing w:before="2"/>
      </w:pPr>
    </w:p>
    <w:p w14:paraId="5E871943" w14:textId="77777777" w:rsidR="007770C7" w:rsidRDefault="00D85F94">
      <w:pPr>
        <w:pStyle w:val="ListParagraph"/>
        <w:numPr>
          <w:ilvl w:val="1"/>
          <w:numId w:val="11"/>
        </w:numPr>
        <w:tabs>
          <w:tab w:val="left" w:pos="1120"/>
        </w:tabs>
        <w:ind w:left="1119" w:right="399"/>
        <w:jc w:val="left"/>
        <w:rPr>
          <w:sz w:val="20"/>
        </w:rPr>
      </w:pPr>
      <w:r>
        <w:rPr>
          <w:sz w:val="20"/>
        </w:rPr>
        <w:t>Contractor shall not be responsible for indemnifying, defending or holding the Indemnified Party harmless</w:t>
      </w:r>
      <w:r>
        <w:rPr>
          <w:spacing w:val="-4"/>
          <w:sz w:val="20"/>
        </w:rPr>
        <w:t xml:space="preserve"> </w:t>
      </w:r>
      <w:r>
        <w:rPr>
          <w:sz w:val="20"/>
        </w:rPr>
        <w:t>from any</w:t>
      </w:r>
      <w:r>
        <w:rPr>
          <w:spacing w:val="-6"/>
          <w:sz w:val="20"/>
        </w:rPr>
        <w:t xml:space="preserve"> </w:t>
      </w:r>
      <w:r>
        <w:rPr>
          <w:sz w:val="20"/>
        </w:rPr>
        <w:t>liability</w:t>
      </w:r>
      <w:r>
        <w:rPr>
          <w:spacing w:val="-4"/>
          <w:sz w:val="20"/>
        </w:rPr>
        <w:t xml:space="preserve"> </w:t>
      </w:r>
      <w:r>
        <w:rPr>
          <w:sz w:val="20"/>
        </w:rPr>
        <w:t>arising</w:t>
      </w:r>
      <w:r>
        <w:rPr>
          <w:spacing w:val="-3"/>
          <w:sz w:val="20"/>
        </w:rPr>
        <w:t xml:space="preserve"> </w:t>
      </w:r>
      <w:r>
        <w:rPr>
          <w:sz w:val="20"/>
        </w:rPr>
        <w:t>due</w:t>
      </w:r>
      <w:r>
        <w:rPr>
          <w:spacing w:val="-3"/>
          <w:sz w:val="20"/>
        </w:rPr>
        <w:t xml:space="preserve"> </w:t>
      </w:r>
      <w:r>
        <w:rPr>
          <w:sz w:val="20"/>
        </w:rPr>
        <w:t>to</w:t>
      </w:r>
      <w:r>
        <w:rPr>
          <w:spacing w:val="-1"/>
          <w:sz w:val="20"/>
        </w:rPr>
        <w:t xml:space="preserve"> </w:t>
      </w:r>
      <w:r>
        <w:rPr>
          <w:sz w:val="20"/>
        </w:rPr>
        <w:t>the</w:t>
      </w:r>
      <w:r>
        <w:rPr>
          <w:spacing w:val="-1"/>
          <w:sz w:val="20"/>
        </w:rPr>
        <w:t xml:space="preserve"> </w:t>
      </w:r>
      <w:r>
        <w:rPr>
          <w:sz w:val="20"/>
        </w:rPr>
        <w:t>negligence</w:t>
      </w:r>
      <w:r>
        <w:rPr>
          <w:spacing w:val="-3"/>
          <w:sz w:val="20"/>
        </w:rPr>
        <w:t xml:space="preserve"> </w:t>
      </w:r>
      <w:r>
        <w:rPr>
          <w:sz w:val="20"/>
        </w:rPr>
        <w:t>of</w:t>
      </w:r>
      <w:r>
        <w:rPr>
          <w:spacing w:val="-1"/>
          <w:sz w:val="20"/>
        </w:rPr>
        <w:t xml:space="preserve"> </w:t>
      </w:r>
      <w:r>
        <w:rPr>
          <w:sz w:val="20"/>
        </w:rPr>
        <w:t>the</w:t>
      </w:r>
      <w:r>
        <w:rPr>
          <w:spacing w:val="-3"/>
          <w:sz w:val="20"/>
        </w:rPr>
        <w:t xml:space="preserve"> </w:t>
      </w:r>
      <w:r>
        <w:rPr>
          <w:sz w:val="20"/>
        </w:rPr>
        <w:t>Indemnified</w:t>
      </w:r>
      <w:r>
        <w:rPr>
          <w:spacing w:val="-1"/>
          <w:sz w:val="20"/>
        </w:rPr>
        <w:t xml:space="preserve"> </w:t>
      </w:r>
      <w:r>
        <w:rPr>
          <w:sz w:val="20"/>
        </w:rPr>
        <w:t>Party</w:t>
      </w:r>
      <w:r>
        <w:rPr>
          <w:spacing w:val="-5"/>
          <w:sz w:val="20"/>
        </w:rPr>
        <w:t xml:space="preserve"> </w:t>
      </w:r>
      <w:r>
        <w:rPr>
          <w:sz w:val="20"/>
        </w:rPr>
        <w:t>or</w:t>
      </w:r>
      <w:r>
        <w:rPr>
          <w:spacing w:val="-2"/>
          <w:sz w:val="20"/>
        </w:rPr>
        <w:t xml:space="preserve"> </w:t>
      </w:r>
      <w:r>
        <w:rPr>
          <w:sz w:val="20"/>
        </w:rPr>
        <w:t>any</w:t>
      </w:r>
      <w:r>
        <w:rPr>
          <w:spacing w:val="-4"/>
          <w:sz w:val="20"/>
        </w:rPr>
        <w:t xml:space="preserve"> </w:t>
      </w:r>
      <w:r>
        <w:rPr>
          <w:sz w:val="20"/>
        </w:rPr>
        <w:t>third</w:t>
      </w:r>
      <w:r>
        <w:rPr>
          <w:spacing w:val="-3"/>
          <w:sz w:val="20"/>
        </w:rPr>
        <w:t xml:space="preserve"> </w:t>
      </w:r>
      <w:r>
        <w:rPr>
          <w:sz w:val="20"/>
        </w:rPr>
        <w:t>party acting under the direct control or supervision of the Indemnified Party.</w:t>
      </w:r>
    </w:p>
    <w:p w14:paraId="7FE0F9A0" w14:textId="77777777" w:rsidR="007770C7" w:rsidRDefault="007770C7">
      <w:pPr>
        <w:pStyle w:val="BodyText"/>
      </w:pPr>
    </w:p>
    <w:p w14:paraId="74D56A9B" w14:textId="77777777" w:rsidR="007770C7" w:rsidRDefault="00D85F94">
      <w:pPr>
        <w:pStyle w:val="ListParagraph"/>
        <w:numPr>
          <w:ilvl w:val="1"/>
          <w:numId w:val="11"/>
        </w:numPr>
        <w:tabs>
          <w:tab w:val="left" w:pos="1119"/>
          <w:tab w:val="left" w:pos="1120"/>
        </w:tabs>
        <w:ind w:left="1119" w:right="447"/>
        <w:jc w:val="left"/>
        <w:rPr>
          <w:sz w:val="20"/>
        </w:rPr>
      </w:pPr>
      <w:r>
        <w:rPr>
          <w:sz w:val="20"/>
        </w:rPr>
        <w:t>Contractor shall reimburse the Indemnified Party for any and all damages to the real or personal property</w:t>
      </w:r>
      <w:r>
        <w:rPr>
          <w:spacing w:val="-6"/>
          <w:sz w:val="20"/>
        </w:rPr>
        <w:t xml:space="preserve"> </w:t>
      </w:r>
      <w:r>
        <w:rPr>
          <w:sz w:val="20"/>
        </w:rPr>
        <w:t>of</w:t>
      </w:r>
      <w:r>
        <w:rPr>
          <w:spacing w:val="-1"/>
          <w:sz w:val="20"/>
        </w:rPr>
        <w:t xml:space="preserve"> </w:t>
      </w:r>
      <w:r>
        <w:rPr>
          <w:sz w:val="20"/>
        </w:rPr>
        <w:t>the</w:t>
      </w:r>
      <w:r>
        <w:rPr>
          <w:spacing w:val="-1"/>
          <w:sz w:val="20"/>
        </w:rPr>
        <w:t xml:space="preserve"> </w:t>
      </w:r>
      <w:r>
        <w:rPr>
          <w:sz w:val="20"/>
        </w:rPr>
        <w:t>Indemnified</w:t>
      </w:r>
      <w:r>
        <w:rPr>
          <w:spacing w:val="-1"/>
          <w:sz w:val="20"/>
        </w:rPr>
        <w:t xml:space="preserve"> </w:t>
      </w:r>
      <w:r>
        <w:rPr>
          <w:sz w:val="20"/>
        </w:rPr>
        <w:t>Party</w:t>
      </w:r>
      <w:r>
        <w:rPr>
          <w:spacing w:val="-6"/>
          <w:sz w:val="20"/>
        </w:rPr>
        <w:t xml:space="preserve"> </w:t>
      </w:r>
      <w:r>
        <w:rPr>
          <w:sz w:val="20"/>
        </w:rPr>
        <w:t>caused</w:t>
      </w:r>
      <w:r>
        <w:rPr>
          <w:spacing w:val="-1"/>
          <w:sz w:val="20"/>
        </w:rPr>
        <w:t xml:space="preserve"> </w:t>
      </w:r>
      <w:r>
        <w:rPr>
          <w:sz w:val="20"/>
        </w:rPr>
        <w:t>by</w:t>
      </w:r>
      <w:r>
        <w:rPr>
          <w:spacing w:val="-6"/>
          <w:sz w:val="20"/>
        </w:rPr>
        <w:t xml:space="preserve"> </w:t>
      </w:r>
      <w:r>
        <w:rPr>
          <w:sz w:val="20"/>
        </w:rPr>
        <w:t>the</w:t>
      </w:r>
      <w:r>
        <w:rPr>
          <w:spacing w:val="-3"/>
          <w:sz w:val="20"/>
        </w:rPr>
        <w:t xml:space="preserve"> </w:t>
      </w:r>
      <w:r>
        <w:rPr>
          <w:sz w:val="20"/>
        </w:rPr>
        <w:t>Acts</w:t>
      </w:r>
      <w:r>
        <w:rPr>
          <w:spacing w:val="-2"/>
          <w:sz w:val="20"/>
        </w:rPr>
        <w:t xml:space="preserve"> </w:t>
      </w:r>
      <w:r>
        <w:rPr>
          <w:sz w:val="20"/>
        </w:rPr>
        <w:t>of</w:t>
      </w:r>
      <w:r>
        <w:rPr>
          <w:spacing w:val="-1"/>
          <w:sz w:val="20"/>
        </w:rPr>
        <w:t xml:space="preserve"> </w:t>
      </w:r>
      <w:r>
        <w:rPr>
          <w:sz w:val="20"/>
        </w:rPr>
        <w:t>Contractor or</w:t>
      </w:r>
      <w:r>
        <w:rPr>
          <w:spacing w:val="-2"/>
          <w:sz w:val="20"/>
        </w:rPr>
        <w:t xml:space="preserve"> </w:t>
      </w:r>
      <w:r>
        <w:rPr>
          <w:sz w:val="20"/>
        </w:rPr>
        <w:t>any</w:t>
      </w:r>
      <w:r>
        <w:rPr>
          <w:spacing w:val="-6"/>
          <w:sz w:val="20"/>
        </w:rPr>
        <w:t xml:space="preserve"> </w:t>
      </w:r>
      <w:r>
        <w:rPr>
          <w:sz w:val="20"/>
        </w:rPr>
        <w:t>Contractor</w:t>
      </w:r>
      <w:r>
        <w:rPr>
          <w:spacing w:val="-2"/>
          <w:sz w:val="20"/>
        </w:rPr>
        <w:t xml:space="preserve"> </w:t>
      </w:r>
      <w:r>
        <w:rPr>
          <w:sz w:val="20"/>
        </w:rPr>
        <w:t>Parties.</w:t>
      </w:r>
      <w:r>
        <w:rPr>
          <w:spacing w:val="-3"/>
          <w:sz w:val="20"/>
        </w:rPr>
        <w:t xml:space="preserve"> </w:t>
      </w:r>
      <w:r>
        <w:rPr>
          <w:sz w:val="20"/>
        </w:rPr>
        <w:t>The Indemnified Party shall give Contractor reasonable notice of any such Claims.</w:t>
      </w:r>
    </w:p>
    <w:p w14:paraId="3A67A356" w14:textId="77777777" w:rsidR="007770C7" w:rsidRDefault="007770C7">
      <w:pPr>
        <w:pStyle w:val="BodyText"/>
        <w:spacing w:before="11"/>
        <w:rPr>
          <w:sz w:val="19"/>
        </w:rPr>
      </w:pPr>
    </w:p>
    <w:p w14:paraId="34F1EACB" w14:textId="77777777" w:rsidR="007770C7" w:rsidRDefault="00D85F94">
      <w:pPr>
        <w:pStyle w:val="ListParagraph"/>
        <w:numPr>
          <w:ilvl w:val="1"/>
          <w:numId w:val="11"/>
        </w:numPr>
        <w:tabs>
          <w:tab w:val="left" w:pos="1120"/>
        </w:tabs>
        <w:ind w:left="1119" w:right="517"/>
        <w:jc w:val="left"/>
        <w:rPr>
          <w:sz w:val="20"/>
        </w:rPr>
      </w:pPr>
      <w:r>
        <w:rPr>
          <w:sz w:val="20"/>
        </w:rPr>
        <w:t>Contractor’s duties under this Section shall remain fully in effect and binding in accordance with the terms of this Master Agreement, without being lessened or compromised in any way, even where the Contractor is alleged or is found to have merely contributed in part to the Acts giving rise</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Claims</w:t>
      </w:r>
      <w:r>
        <w:rPr>
          <w:spacing w:val="-2"/>
          <w:sz w:val="20"/>
        </w:rPr>
        <w:t xml:space="preserve"> </w:t>
      </w:r>
      <w:r>
        <w:rPr>
          <w:sz w:val="20"/>
        </w:rPr>
        <w:t>or</w:t>
      </w:r>
      <w:r>
        <w:rPr>
          <w:spacing w:val="-3"/>
          <w:sz w:val="20"/>
        </w:rPr>
        <w:t xml:space="preserve"> </w:t>
      </w:r>
      <w:r>
        <w:rPr>
          <w:sz w:val="20"/>
        </w:rPr>
        <w:t>where</w:t>
      </w:r>
      <w:r>
        <w:rPr>
          <w:spacing w:val="-2"/>
          <w:sz w:val="20"/>
        </w:rPr>
        <w:t xml:space="preserve"> </w:t>
      </w:r>
      <w:r>
        <w:rPr>
          <w:sz w:val="20"/>
        </w:rPr>
        <w:t>the</w:t>
      </w:r>
      <w:r>
        <w:rPr>
          <w:spacing w:val="-4"/>
          <w:sz w:val="20"/>
        </w:rPr>
        <w:t xml:space="preserve"> </w:t>
      </w:r>
      <w:r>
        <w:rPr>
          <w:sz w:val="20"/>
        </w:rPr>
        <w:t>Indemnified</w:t>
      </w:r>
      <w:r>
        <w:rPr>
          <w:spacing w:val="-2"/>
          <w:sz w:val="20"/>
        </w:rPr>
        <w:t xml:space="preserve"> </w:t>
      </w:r>
      <w:r>
        <w:rPr>
          <w:sz w:val="20"/>
        </w:rPr>
        <w:t>Party</w:t>
      </w:r>
      <w:r>
        <w:rPr>
          <w:spacing w:val="-6"/>
          <w:sz w:val="20"/>
        </w:rPr>
        <w:t xml:space="preserve"> </w:t>
      </w:r>
      <w:r>
        <w:rPr>
          <w:sz w:val="20"/>
        </w:rPr>
        <w:t>is</w:t>
      </w:r>
      <w:r>
        <w:rPr>
          <w:spacing w:val="-3"/>
          <w:sz w:val="20"/>
        </w:rPr>
        <w:t xml:space="preserve"> </w:t>
      </w:r>
      <w:r>
        <w:rPr>
          <w:sz w:val="20"/>
        </w:rPr>
        <w:t>alleged</w:t>
      </w:r>
      <w:r>
        <w:rPr>
          <w:spacing w:val="-2"/>
          <w:sz w:val="20"/>
        </w:rPr>
        <w:t xml:space="preserve"> </w:t>
      </w:r>
      <w:r>
        <w:rPr>
          <w:sz w:val="20"/>
        </w:rPr>
        <w:t>or</w:t>
      </w:r>
      <w:r>
        <w:rPr>
          <w:spacing w:val="-3"/>
          <w:sz w:val="20"/>
        </w:rPr>
        <w:t xml:space="preserve"> </w:t>
      </w:r>
      <w:r>
        <w:rPr>
          <w:sz w:val="20"/>
        </w:rPr>
        <w:t>is</w:t>
      </w:r>
      <w:r>
        <w:rPr>
          <w:spacing w:val="-3"/>
          <w:sz w:val="20"/>
        </w:rPr>
        <w:t xml:space="preserve"> </w:t>
      </w:r>
      <w:r>
        <w:rPr>
          <w:sz w:val="20"/>
        </w:rPr>
        <w:t>found</w:t>
      </w:r>
      <w:r>
        <w:rPr>
          <w:spacing w:val="-4"/>
          <w:sz w:val="20"/>
        </w:rPr>
        <w:t xml:space="preserve"> </w:t>
      </w:r>
      <w:r>
        <w:rPr>
          <w:sz w:val="20"/>
        </w:rPr>
        <w:t>to</w:t>
      </w:r>
      <w:r>
        <w:rPr>
          <w:spacing w:val="-2"/>
          <w:sz w:val="20"/>
        </w:rPr>
        <w:t xml:space="preserve"> </w:t>
      </w:r>
      <w:r>
        <w:rPr>
          <w:sz w:val="20"/>
        </w:rPr>
        <w:t>have</w:t>
      </w:r>
      <w:r>
        <w:rPr>
          <w:spacing w:val="-4"/>
          <w:sz w:val="20"/>
        </w:rPr>
        <w:t xml:space="preserve"> </w:t>
      </w:r>
      <w:r>
        <w:rPr>
          <w:sz w:val="20"/>
        </w:rPr>
        <w:t>contributed</w:t>
      </w:r>
      <w:r>
        <w:rPr>
          <w:spacing w:val="-2"/>
          <w:sz w:val="20"/>
        </w:rPr>
        <w:t xml:space="preserve"> </w:t>
      </w:r>
      <w:r>
        <w:rPr>
          <w:sz w:val="20"/>
        </w:rPr>
        <w:t>to</w:t>
      </w:r>
      <w:r>
        <w:rPr>
          <w:spacing w:val="-4"/>
          <w:sz w:val="20"/>
        </w:rPr>
        <w:t xml:space="preserve"> </w:t>
      </w:r>
      <w:r>
        <w:rPr>
          <w:sz w:val="20"/>
        </w:rPr>
        <w:t>the Acts giving rise to the Claims or both.</w:t>
      </w:r>
    </w:p>
    <w:p w14:paraId="3FC92B56" w14:textId="77777777" w:rsidR="007770C7" w:rsidRDefault="007770C7">
      <w:pPr>
        <w:pStyle w:val="BodyText"/>
      </w:pPr>
    </w:p>
    <w:p w14:paraId="239067EC" w14:textId="77777777" w:rsidR="007770C7" w:rsidRDefault="00D85F94">
      <w:pPr>
        <w:pStyle w:val="ListParagraph"/>
        <w:numPr>
          <w:ilvl w:val="1"/>
          <w:numId w:val="11"/>
        </w:numPr>
        <w:tabs>
          <w:tab w:val="left" w:pos="1120"/>
        </w:tabs>
        <w:spacing w:before="1"/>
        <w:ind w:left="1119" w:right="398"/>
        <w:jc w:val="left"/>
        <w:rPr>
          <w:sz w:val="20"/>
        </w:rPr>
      </w:pPr>
      <w:r>
        <w:rPr>
          <w:sz w:val="20"/>
        </w:rPr>
        <w:t>Contractor shall carry and maintain at all times during the Term of this Master Agreement, and during the time that any provisions survive the Term of this Master Agreement, sufficient commercial general liability insurance to satisfy its obligations under this Master Agreement. Contractor shall name the Lead State as an additional insured on the policy and shall provide a copy of the policy to the Lead State prior to the Effective Date of this Master Agreement. Contractor</w:t>
      </w:r>
      <w:r>
        <w:rPr>
          <w:spacing w:val="-2"/>
          <w:sz w:val="20"/>
        </w:rPr>
        <w:t xml:space="preserve"> </w:t>
      </w:r>
      <w:r>
        <w:rPr>
          <w:sz w:val="20"/>
        </w:rPr>
        <w:t>shall</w:t>
      </w:r>
      <w:r>
        <w:rPr>
          <w:spacing w:val="-4"/>
          <w:sz w:val="20"/>
        </w:rPr>
        <w:t xml:space="preserve"> </w:t>
      </w:r>
      <w:r>
        <w:rPr>
          <w:sz w:val="20"/>
        </w:rPr>
        <w:t>not</w:t>
      </w:r>
      <w:r>
        <w:rPr>
          <w:spacing w:val="-3"/>
          <w:sz w:val="20"/>
        </w:rPr>
        <w:t xml:space="preserve"> </w:t>
      </w:r>
      <w:r>
        <w:rPr>
          <w:sz w:val="20"/>
        </w:rPr>
        <w:t>begin</w:t>
      </w:r>
      <w:r>
        <w:rPr>
          <w:spacing w:val="-1"/>
          <w:sz w:val="20"/>
        </w:rPr>
        <w:t xml:space="preserve"> </w:t>
      </w:r>
      <w:r>
        <w:rPr>
          <w:sz w:val="20"/>
        </w:rPr>
        <w:t>Performance</w:t>
      </w:r>
      <w:r>
        <w:rPr>
          <w:spacing w:val="-3"/>
          <w:sz w:val="20"/>
        </w:rPr>
        <w:t xml:space="preserve"> </w:t>
      </w:r>
      <w:r>
        <w:rPr>
          <w:sz w:val="20"/>
        </w:rPr>
        <w:t>until</w:t>
      </w:r>
      <w:r>
        <w:rPr>
          <w:spacing w:val="-4"/>
          <w:sz w:val="20"/>
        </w:rPr>
        <w:t xml:space="preserve"> </w:t>
      </w:r>
      <w:r>
        <w:rPr>
          <w:sz w:val="20"/>
        </w:rPr>
        <w:t>the</w:t>
      </w:r>
      <w:r>
        <w:rPr>
          <w:spacing w:val="-1"/>
          <w:sz w:val="20"/>
        </w:rPr>
        <w:t xml:space="preserve"> </w:t>
      </w:r>
      <w:r>
        <w:rPr>
          <w:sz w:val="20"/>
        </w:rPr>
        <w:t>delivery</w:t>
      </w:r>
      <w:r>
        <w:rPr>
          <w:spacing w:val="-6"/>
          <w:sz w:val="20"/>
        </w:rPr>
        <w:t xml:space="preserve"> </w:t>
      </w:r>
      <w:r>
        <w:rPr>
          <w:sz w:val="20"/>
        </w:rPr>
        <w:t>of</w:t>
      </w:r>
      <w:r>
        <w:rPr>
          <w:spacing w:val="-1"/>
          <w:sz w:val="20"/>
        </w:rPr>
        <w:t xml:space="preserve"> </w:t>
      </w:r>
      <w:r>
        <w:rPr>
          <w:sz w:val="20"/>
        </w:rPr>
        <w:t>the</w:t>
      </w:r>
      <w:r>
        <w:rPr>
          <w:spacing w:val="-1"/>
          <w:sz w:val="20"/>
        </w:rPr>
        <w:t xml:space="preserve"> </w:t>
      </w:r>
      <w:r>
        <w:rPr>
          <w:sz w:val="20"/>
        </w:rPr>
        <w:t>policy</w:t>
      </w:r>
      <w:r>
        <w:rPr>
          <w:spacing w:val="-6"/>
          <w:sz w:val="20"/>
        </w:rPr>
        <w:t xml:space="preserve"> </w:t>
      </w:r>
      <w:r>
        <w:rPr>
          <w:sz w:val="20"/>
        </w:rPr>
        <w:t>to the</w:t>
      </w:r>
      <w:r>
        <w:rPr>
          <w:spacing w:val="-1"/>
          <w:sz w:val="20"/>
        </w:rPr>
        <w:t xml:space="preserve"> </w:t>
      </w:r>
      <w:r>
        <w:rPr>
          <w:sz w:val="20"/>
        </w:rPr>
        <w:t>Lead</w:t>
      </w:r>
      <w:r>
        <w:rPr>
          <w:spacing w:val="-3"/>
          <w:sz w:val="20"/>
        </w:rPr>
        <w:t xml:space="preserve"> </w:t>
      </w:r>
      <w:r>
        <w:rPr>
          <w:sz w:val="20"/>
        </w:rPr>
        <w:t>State.</w:t>
      </w:r>
      <w:r>
        <w:rPr>
          <w:spacing w:val="-3"/>
          <w:sz w:val="20"/>
        </w:rPr>
        <w:t xml:space="preserve"> </w:t>
      </w:r>
      <w:r>
        <w:rPr>
          <w:sz w:val="20"/>
        </w:rPr>
        <w:t>The Lead State shall be entitled to recover under the insurance policy even if a body of competent jurisdiction determines that the Lead State was contributorily negligent.</w:t>
      </w:r>
    </w:p>
    <w:p w14:paraId="75EF8EDD" w14:textId="77777777" w:rsidR="007770C7" w:rsidRDefault="007770C7">
      <w:pPr>
        <w:pStyle w:val="BodyText"/>
        <w:spacing w:before="1"/>
      </w:pPr>
    </w:p>
    <w:p w14:paraId="0248B517" w14:textId="77777777" w:rsidR="007770C7" w:rsidRDefault="00D85F94">
      <w:pPr>
        <w:pStyle w:val="ListParagraph"/>
        <w:numPr>
          <w:ilvl w:val="1"/>
          <w:numId w:val="11"/>
        </w:numPr>
        <w:tabs>
          <w:tab w:val="left" w:pos="1119"/>
          <w:tab w:val="left" w:pos="1120"/>
        </w:tabs>
        <w:spacing w:before="1"/>
        <w:ind w:left="1119" w:right="412"/>
        <w:jc w:val="left"/>
        <w:rPr>
          <w:sz w:val="20"/>
        </w:rPr>
      </w:pPr>
      <w:r>
        <w:rPr>
          <w:sz w:val="20"/>
        </w:rPr>
        <w:t>This Section shall survive the Termination of this Master Agreement and shall not be limited by reason</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insurance</w:t>
      </w:r>
      <w:r>
        <w:rPr>
          <w:spacing w:val="-4"/>
          <w:sz w:val="20"/>
        </w:rPr>
        <w:t xml:space="preserve"> </w:t>
      </w:r>
      <w:r>
        <w:rPr>
          <w:sz w:val="20"/>
        </w:rPr>
        <w:t>coverage.</w:t>
      </w:r>
      <w:r>
        <w:rPr>
          <w:spacing w:val="-4"/>
          <w:sz w:val="20"/>
        </w:rPr>
        <w:t xml:space="preserve"> </w:t>
      </w:r>
      <w:r>
        <w:rPr>
          <w:sz w:val="20"/>
        </w:rPr>
        <w:t>Unless</w:t>
      </w:r>
      <w:r>
        <w:rPr>
          <w:spacing w:val="-3"/>
          <w:sz w:val="20"/>
        </w:rPr>
        <w:t xml:space="preserve"> </w:t>
      </w:r>
      <w:r>
        <w:rPr>
          <w:sz w:val="20"/>
        </w:rPr>
        <w:t>otherwise</w:t>
      </w:r>
      <w:r>
        <w:rPr>
          <w:spacing w:val="-4"/>
          <w:sz w:val="20"/>
        </w:rPr>
        <w:t xml:space="preserve"> </w:t>
      </w:r>
      <w:r>
        <w:rPr>
          <w:sz w:val="20"/>
        </w:rPr>
        <w:t>set</w:t>
      </w:r>
      <w:r>
        <w:rPr>
          <w:spacing w:val="-4"/>
          <w:sz w:val="20"/>
        </w:rPr>
        <w:t xml:space="preserve"> </w:t>
      </w:r>
      <w:r>
        <w:rPr>
          <w:sz w:val="20"/>
        </w:rPr>
        <w:t>forth</w:t>
      </w:r>
      <w:r>
        <w:rPr>
          <w:spacing w:val="-4"/>
          <w:sz w:val="20"/>
        </w:rPr>
        <w:t xml:space="preserve"> </w:t>
      </w:r>
      <w:r>
        <w:rPr>
          <w:sz w:val="20"/>
        </w:rPr>
        <w:t>herein,</w:t>
      </w:r>
      <w:r>
        <w:rPr>
          <w:spacing w:val="-2"/>
          <w:sz w:val="20"/>
        </w:rPr>
        <w:t xml:space="preserve"> </w:t>
      </w:r>
      <w:r>
        <w:rPr>
          <w:sz w:val="20"/>
        </w:rPr>
        <w:t>this</w:t>
      </w:r>
      <w:r>
        <w:rPr>
          <w:spacing w:val="-3"/>
          <w:sz w:val="20"/>
        </w:rPr>
        <w:t xml:space="preserve"> </w:t>
      </w:r>
      <w:r>
        <w:rPr>
          <w:sz w:val="20"/>
        </w:rPr>
        <w:t>Section is</w:t>
      </w:r>
      <w:r>
        <w:rPr>
          <w:spacing w:val="-3"/>
          <w:sz w:val="20"/>
        </w:rPr>
        <w:t xml:space="preserve"> </w:t>
      </w:r>
      <w:r>
        <w:rPr>
          <w:sz w:val="20"/>
        </w:rPr>
        <w:t>not</w:t>
      </w:r>
      <w:r>
        <w:rPr>
          <w:spacing w:val="-4"/>
          <w:sz w:val="20"/>
        </w:rPr>
        <w:t xml:space="preserve"> </w:t>
      </w:r>
      <w:r>
        <w:rPr>
          <w:sz w:val="20"/>
        </w:rPr>
        <w:t>subject</w:t>
      </w:r>
      <w:r>
        <w:rPr>
          <w:spacing w:val="-4"/>
          <w:sz w:val="20"/>
        </w:rPr>
        <w:t xml:space="preserve"> </w:t>
      </w:r>
      <w:r>
        <w:rPr>
          <w:sz w:val="20"/>
        </w:rPr>
        <w:t>to any limitations of liability in this Master Agreement or in any other document executed in conjunction with this Master Agreement</w:t>
      </w:r>
    </w:p>
    <w:p w14:paraId="3A57F01F" w14:textId="77777777" w:rsidR="007770C7" w:rsidRDefault="007770C7">
      <w:pPr>
        <w:pStyle w:val="BodyText"/>
        <w:spacing w:before="6"/>
        <w:rPr>
          <w:sz w:val="19"/>
        </w:rPr>
      </w:pPr>
    </w:p>
    <w:p w14:paraId="5AA3BB04" w14:textId="77777777" w:rsidR="007770C7" w:rsidRDefault="00D85F94">
      <w:pPr>
        <w:pStyle w:val="Heading1"/>
        <w:numPr>
          <w:ilvl w:val="0"/>
          <w:numId w:val="11"/>
        </w:numPr>
        <w:tabs>
          <w:tab w:val="left" w:pos="760"/>
        </w:tabs>
        <w:ind w:hanging="452"/>
        <w:jc w:val="left"/>
      </w:pPr>
      <w:bookmarkStart w:id="115" w:name="48._Forum_and_Choice_of_Law"/>
      <w:bookmarkEnd w:id="115"/>
      <w:r>
        <w:t>Forum</w:t>
      </w:r>
      <w:r>
        <w:rPr>
          <w:spacing w:val="-3"/>
        </w:rPr>
        <w:t xml:space="preserve"> </w:t>
      </w:r>
      <w:r>
        <w:t>and</w:t>
      </w:r>
      <w:r>
        <w:rPr>
          <w:spacing w:val="-2"/>
        </w:rPr>
        <w:t xml:space="preserve"> </w:t>
      </w:r>
      <w:r>
        <w:t>Choice</w:t>
      </w:r>
      <w:r>
        <w:rPr>
          <w:spacing w:val="-2"/>
        </w:rPr>
        <w:t xml:space="preserve"> </w:t>
      </w:r>
      <w:r>
        <w:t>of</w:t>
      </w:r>
      <w:r>
        <w:rPr>
          <w:spacing w:val="-5"/>
        </w:rPr>
        <w:t xml:space="preserve"> Law</w:t>
      </w:r>
    </w:p>
    <w:p w14:paraId="564A6C8E" w14:textId="77777777" w:rsidR="007770C7" w:rsidRDefault="00D85F94">
      <w:pPr>
        <w:pStyle w:val="ListParagraph"/>
        <w:numPr>
          <w:ilvl w:val="1"/>
          <w:numId w:val="11"/>
        </w:numPr>
        <w:tabs>
          <w:tab w:val="left" w:pos="1120"/>
        </w:tabs>
        <w:spacing w:before="232"/>
        <w:ind w:left="1119" w:right="406"/>
        <w:jc w:val="left"/>
        <w:rPr>
          <w:sz w:val="20"/>
        </w:rPr>
      </w:pPr>
      <w:r>
        <w:rPr>
          <w:sz w:val="20"/>
        </w:rPr>
        <w:t>Notwithstanding the other provisions of this of this Forum and Choice of Law Section, the parties deem this Master Agreement to have been made in the City of Hartford, State of Connecticut. Both parties agree that it is fair and reasonable for the validity and construction of this Master Agreement to be, and it shall be, governed by the laws and court decisions of the State of Connecticut, without giving effect to its principles of conflicts of laws. To the extent that any immunities provided by Federal law or the laws of the State of Connecticut do not bar an action against</w:t>
      </w:r>
      <w:r>
        <w:rPr>
          <w:spacing w:val="-4"/>
          <w:sz w:val="20"/>
        </w:rPr>
        <w:t xml:space="preserve"> </w:t>
      </w:r>
      <w:r>
        <w:rPr>
          <w:sz w:val="20"/>
        </w:rPr>
        <w:t>the</w:t>
      </w:r>
      <w:r>
        <w:rPr>
          <w:spacing w:val="-4"/>
          <w:sz w:val="20"/>
        </w:rPr>
        <w:t xml:space="preserve"> </w:t>
      </w:r>
      <w:r>
        <w:rPr>
          <w:sz w:val="20"/>
        </w:rPr>
        <w:t>Lead</w:t>
      </w:r>
      <w:r>
        <w:rPr>
          <w:spacing w:val="-1"/>
          <w:sz w:val="20"/>
        </w:rPr>
        <w:t xml:space="preserve"> </w:t>
      </w:r>
      <w:r>
        <w:rPr>
          <w:sz w:val="20"/>
        </w:rPr>
        <w:t>State,</w:t>
      </w:r>
      <w:r>
        <w:rPr>
          <w:spacing w:val="-2"/>
          <w:sz w:val="20"/>
        </w:rPr>
        <w:t xml:space="preserve"> </w:t>
      </w:r>
      <w:r>
        <w:rPr>
          <w:sz w:val="20"/>
        </w:rPr>
        <w:t>and</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extent</w:t>
      </w:r>
      <w:r>
        <w:rPr>
          <w:spacing w:val="-4"/>
          <w:sz w:val="20"/>
        </w:rPr>
        <w:t xml:space="preserve"> </w:t>
      </w:r>
      <w:r>
        <w:rPr>
          <w:sz w:val="20"/>
        </w:rPr>
        <w:t>that</w:t>
      </w:r>
      <w:r>
        <w:rPr>
          <w:spacing w:val="-4"/>
          <w:sz w:val="20"/>
        </w:rPr>
        <w:t xml:space="preserve"> </w:t>
      </w:r>
      <w:r>
        <w:rPr>
          <w:sz w:val="20"/>
        </w:rPr>
        <w:t>these</w:t>
      </w:r>
      <w:r>
        <w:rPr>
          <w:spacing w:val="-4"/>
          <w:sz w:val="20"/>
        </w:rPr>
        <w:t xml:space="preserve"> </w:t>
      </w:r>
      <w:r>
        <w:rPr>
          <w:sz w:val="20"/>
        </w:rPr>
        <w:t>courts</w:t>
      </w:r>
      <w:r>
        <w:rPr>
          <w:spacing w:val="-3"/>
          <w:sz w:val="20"/>
        </w:rPr>
        <w:t xml:space="preserve"> </w:t>
      </w:r>
      <w:r>
        <w:rPr>
          <w:sz w:val="20"/>
        </w:rPr>
        <w:t>are</w:t>
      </w:r>
      <w:r>
        <w:rPr>
          <w:spacing w:val="-4"/>
          <w:sz w:val="20"/>
        </w:rPr>
        <w:t xml:space="preserve"> </w:t>
      </w:r>
      <w:r>
        <w:rPr>
          <w:sz w:val="20"/>
        </w:rPr>
        <w:t>courts</w:t>
      </w:r>
      <w:r>
        <w:rPr>
          <w:spacing w:val="-3"/>
          <w:sz w:val="20"/>
        </w:rPr>
        <w:t xml:space="preserve"> </w:t>
      </w:r>
      <w:r>
        <w:rPr>
          <w:sz w:val="20"/>
        </w:rPr>
        <w:t>of</w:t>
      </w:r>
      <w:r>
        <w:rPr>
          <w:spacing w:val="-2"/>
          <w:sz w:val="20"/>
        </w:rPr>
        <w:t xml:space="preserve"> </w:t>
      </w:r>
      <w:r>
        <w:rPr>
          <w:sz w:val="20"/>
        </w:rPr>
        <w:t>competent</w:t>
      </w:r>
      <w:r>
        <w:rPr>
          <w:spacing w:val="-4"/>
          <w:sz w:val="20"/>
        </w:rPr>
        <w:t xml:space="preserve"> </w:t>
      </w:r>
      <w:r>
        <w:rPr>
          <w:sz w:val="20"/>
        </w:rPr>
        <w:t>jurisdiction,</w:t>
      </w:r>
      <w:r>
        <w:rPr>
          <w:spacing w:val="-4"/>
          <w:sz w:val="20"/>
        </w:rPr>
        <w:t xml:space="preserve"> </w:t>
      </w:r>
      <w:r>
        <w:rPr>
          <w:sz w:val="20"/>
        </w:rPr>
        <w:t>for the purpose of venue, the complaint shall be made returnable to the Judicial District of Hartford</w:t>
      </w:r>
    </w:p>
    <w:p w14:paraId="00337734" w14:textId="77777777" w:rsidR="007770C7" w:rsidRDefault="007770C7">
      <w:pPr>
        <w:rPr>
          <w:sz w:val="20"/>
        </w:rPr>
        <w:sectPr w:rsidR="007770C7">
          <w:pgSz w:w="12240" w:h="15840"/>
          <w:pgMar w:top="1340" w:right="1040" w:bottom="900" w:left="1040" w:header="590" w:footer="703" w:gutter="0"/>
          <w:cols w:space="720"/>
        </w:sectPr>
      </w:pPr>
    </w:p>
    <w:p w14:paraId="5170C3C8" w14:textId="77777777" w:rsidR="007770C7" w:rsidRDefault="007770C7">
      <w:pPr>
        <w:pStyle w:val="BodyText"/>
        <w:spacing w:before="5"/>
        <w:rPr>
          <w:sz w:val="15"/>
        </w:rPr>
      </w:pPr>
    </w:p>
    <w:p w14:paraId="6E13AAD8" w14:textId="77777777" w:rsidR="007770C7" w:rsidRDefault="00D85F94">
      <w:pPr>
        <w:pStyle w:val="BodyText"/>
        <w:spacing w:before="93"/>
        <w:ind w:left="1120" w:right="449"/>
      </w:pPr>
      <w:r>
        <w:t>only</w:t>
      </w:r>
      <w:r>
        <w:rPr>
          <w:spacing w:val="-6"/>
        </w:rPr>
        <w:t xml:space="preserve"> </w:t>
      </w:r>
      <w:r>
        <w:t>or</w:t>
      </w:r>
      <w:r>
        <w:rPr>
          <w:spacing w:val="-2"/>
        </w:rPr>
        <w:t xml:space="preserve"> </w:t>
      </w:r>
      <w:r>
        <w:t>shall</w:t>
      </w:r>
      <w:r>
        <w:rPr>
          <w:spacing w:val="-4"/>
        </w:rPr>
        <w:t xml:space="preserve"> </w:t>
      </w:r>
      <w:r>
        <w:t>be</w:t>
      </w:r>
      <w:r>
        <w:rPr>
          <w:spacing w:val="-3"/>
        </w:rPr>
        <w:t xml:space="preserve"> </w:t>
      </w:r>
      <w:r>
        <w:t>brought</w:t>
      </w:r>
      <w:r>
        <w:rPr>
          <w:spacing w:val="-1"/>
        </w:rPr>
        <w:t xml:space="preserve"> </w:t>
      </w:r>
      <w:r>
        <w:t>in</w:t>
      </w:r>
      <w:r>
        <w:rPr>
          <w:spacing w:val="-1"/>
        </w:rPr>
        <w:t xml:space="preserve"> </w:t>
      </w:r>
      <w:r>
        <w:t>the</w:t>
      </w:r>
      <w:r>
        <w:rPr>
          <w:spacing w:val="-3"/>
        </w:rPr>
        <w:t xml:space="preserve"> </w:t>
      </w:r>
      <w:r>
        <w:t>United</w:t>
      </w:r>
      <w:r>
        <w:rPr>
          <w:spacing w:val="-3"/>
        </w:rPr>
        <w:t xml:space="preserve"> </w:t>
      </w:r>
      <w:r>
        <w:t>States</w:t>
      </w:r>
      <w:r>
        <w:rPr>
          <w:spacing w:val="-2"/>
        </w:rPr>
        <w:t xml:space="preserve"> </w:t>
      </w:r>
      <w:r>
        <w:t>District</w:t>
      </w:r>
      <w:r>
        <w:rPr>
          <w:spacing w:val="-3"/>
        </w:rPr>
        <w:t xml:space="preserve"> </w:t>
      </w:r>
      <w:r>
        <w:t>Court</w:t>
      </w:r>
      <w:r>
        <w:rPr>
          <w:spacing w:val="-3"/>
        </w:rPr>
        <w:t xml:space="preserve"> </w:t>
      </w:r>
      <w:r>
        <w:t>for</w:t>
      </w:r>
      <w:r>
        <w:rPr>
          <w:spacing w:val="-2"/>
        </w:rPr>
        <w:t xml:space="preserve"> </w:t>
      </w:r>
      <w:r>
        <w:t>the</w:t>
      </w:r>
      <w:r>
        <w:rPr>
          <w:spacing w:val="-3"/>
        </w:rPr>
        <w:t xml:space="preserve"> </w:t>
      </w:r>
      <w:r>
        <w:t>District</w:t>
      </w:r>
      <w:r>
        <w:rPr>
          <w:spacing w:val="-3"/>
        </w:rPr>
        <w:t xml:space="preserve"> </w:t>
      </w:r>
      <w:r>
        <w:t>of</w:t>
      </w:r>
      <w:r>
        <w:rPr>
          <w:spacing w:val="-1"/>
        </w:rPr>
        <w:t xml:space="preserve"> </w:t>
      </w:r>
      <w:r>
        <w:t>Connecticut</w:t>
      </w:r>
      <w:r>
        <w:rPr>
          <w:spacing w:val="-3"/>
        </w:rPr>
        <w:t xml:space="preserve"> </w:t>
      </w:r>
      <w:r>
        <w:t>only,</w:t>
      </w:r>
      <w:r>
        <w:rPr>
          <w:spacing w:val="-1"/>
        </w:rPr>
        <w:t xml:space="preserve"> </w:t>
      </w:r>
      <w:r>
        <w:t>and shall not be transferred to any other court, provided, however, that nothing here constitutes a waiver or compromise of the sovereign immunity of the State of Connecticut. The Contractor waives any objection which it may now have or will have to the laying of venue of any Claims in any forum and further irrevocably submits to such jurisdiction in any suit, action or proceeding.</w:t>
      </w:r>
    </w:p>
    <w:p w14:paraId="038E0ADF" w14:textId="77777777" w:rsidR="007770C7" w:rsidRDefault="00D85F94">
      <w:pPr>
        <w:pStyle w:val="ListParagraph"/>
        <w:numPr>
          <w:ilvl w:val="1"/>
          <w:numId w:val="11"/>
        </w:numPr>
        <w:tabs>
          <w:tab w:val="left" w:pos="1120"/>
        </w:tabs>
        <w:spacing w:before="3"/>
        <w:ind w:right="427"/>
        <w:jc w:val="left"/>
        <w:rPr>
          <w:sz w:val="20"/>
        </w:rPr>
      </w:pPr>
      <w:r>
        <w:rPr>
          <w:sz w:val="20"/>
        </w:rPr>
        <w:t>The construction and effect of any Participating Addendum or Order against the Master Agreement will be governed by and construed in accordance with the laws of the Participating Entity’s</w:t>
      </w:r>
      <w:r>
        <w:rPr>
          <w:spacing w:val="-3"/>
          <w:sz w:val="20"/>
        </w:rPr>
        <w:t xml:space="preserve"> </w:t>
      </w:r>
      <w:r>
        <w:rPr>
          <w:sz w:val="20"/>
        </w:rPr>
        <w:t>or</w:t>
      </w:r>
      <w:r>
        <w:rPr>
          <w:spacing w:val="-1"/>
          <w:sz w:val="20"/>
        </w:rPr>
        <w:t xml:space="preserve"> </w:t>
      </w:r>
      <w:r>
        <w:rPr>
          <w:sz w:val="20"/>
        </w:rPr>
        <w:t>Purchasing</w:t>
      </w:r>
      <w:r>
        <w:rPr>
          <w:spacing w:val="-2"/>
          <w:sz w:val="20"/>
        </w:rPr>
        <w:t xml:space="preserve"> </w:t>
      </w:r>
      <w:r>
        <w:rPr>
          <w:sz w:val="20"/>
        </w:rPr>
        <w:t>Entity’s</w:t>
      </w:r>
      <w:r>
        <w:rPr>
          <w:spacing w:val="-3"/>
          <w:sz w:val="20"/>
        </w:rPr>
        <w:t xml:space="preserve"> </w:t>
      </w:r>
      <w:r>
        <w:rPr>
          <w:sz w:val="20"/>
        </w:rPr>
        <w:t>state.</w:t>
      </w:r>
      <w:r>
        <w:rPr>
          <w:spacing w:val="-2"/>
          <w:sz w:val="20"/>
        </w:rPr>
        <w:t xml:space="preserve"> </w:t>
      </w:r>
      <w:r>
        <w:rPr>
          <w:sz w:val="20"/>
        </w:rPr>
        <w:t>Venue</w:t>
      </w:r>
      <w:r>
        <w:rPr>
          <w:spacing w:val="-4"/>
          <w:sz w:val="20"/>
        </w:rPr>
        <w:t xml:space="preserve"> </w:t>
      </w:r>
      <w:r>
        <w:rPr>
          <w:sz w:val="20"/>
        </w:rPr>
        <w:t>for</w:t>
      </w:r>
      <w:r>
        <w:rPr>
          <w:spacing w:val="-3"/>
          <w:sz w:val="20"/>
        </w:rPr>
        <w:t xml:space="preserve"> </w:t>
      </w:r>
      <w:r>
        <w:rPr>
          <w:sz w:val="20"/>
        </w:rPr>
        <w:t>any</w:t>
      </w:r>
      <w:r>
        <w:rPr>
          <w:spacing w:val="-7"/>
          <w:sz w:val="20"/>
        </w:rPr>
        <w:t xml:space="preserve"> </w:t>
      </w:r>
      <w:r>
        <w:rPr>
          <w:sz w:val="20"/>
        </w:rPr>
        <w:t>claim,</w:t>
      </w:r>
      <w:r>
        <w:rPr>
          <w:spacing w:val="-4"/>
          <w:sz w:val="20"/>
        </w:rPr>
        <w:t xml:space="preserve"> </w:t>
      </w:r>
      <w:r>
        <w:rPr>
          <w:sz w:val="20"/>
        </w:rPr>
        <w:t>dispute,</w:t>
      </w:r>
      <w:r>
        <w:rPr>
          <w:spacing w:val="-4"/>
          <w:sz w:val="20"/>
        </w:rPr>
        <w:t xml:space="preserve"> </w:t>
      </w:r>
      <w:r>
        <w:rPr>
          <w:sz w:val="20"/>
        </w:rPr>
        <w:t>or</w:t>
      </w:r>
      <w:r>
        <w:rPr>
          <w:spacing w:val="-3"/>
          <w:sz w:val="20"/>
        </w:rPr>
        <w:t xml:space="preserve"> </w:t>
      </w:r>
      <w:r>
        <w:rPr>
          <w:sz w:val="20"/>
        </w:rPr>
        <w:t>action</w:t>
      </w:r>
      <w:r>
        <w:rPr>
          <w:spacing w:val="-2"/>
          <w:sz w:val="20"/>
        </w:rPr>
        <w:t xml:space="preserve"> </w:t>
      </w:r>
      <w:r>
        <w:rPr>
          <w:sz w:val="20"/>
        </w:rPr>
        <w:t>concerning</w:t>
      </w:r>
      <w:r>
        <w:rPr>
          <w:spacing w:val="-2"/>
          <w:sz w:val="20"/>
        </w:rPr>
        <w:t xml:space="preserve"> </w:t>
      </w:r>
      <w:r>
        <w:rPr>
          <w:sz w:val="20"/>
        </w:rPr>
        <w:t>any</w:t>
      </w:r>
      <w:r>
        <w:rPr>
          <w:spacing w:val="-7"/>
          <w:sz w:val="20"/>
        </w:rPr>
        <w:t xml:space="preserve"> </w:t>
      </w:r>
      <w:r>
        <w:rPr>
          <w:sz w:val="20"/>
        </w:rPr>
        <w:t>Order placed against the Master Agreement or the effect of a Participating Addendum will be in the Purchasing Entity’s state.</w:t>
      </w:r>
    </w:p>
    <w:p w14:paraId="7B43BDC9" w14:textId="77777777" w:rsidR="007770C7" w:rsidRDefault="00D85F94">
      <w:pPr>
        <w:pStyle w:val="ListParagraph"/>
        <w:numPr>
          <w:ilvl w:val="1"/>
          <w:numId w:val="11"/>
        </w:numPr>
        <w:tabs>
          <w:tab w:val="left" w:pos="1119"/>
          <w:tab w:val="left" w:pos="1120"/>
        </w:tabs>
        <w:ind w:right="546" w:hanging="361"/>
        <w:jc w:val="left"/>
        <w:rPr>
          <w:sz w:val="20"/>
        </w:rPr>
      </w:pPr>
      <w:r>
        <w:rPr>
          <w:sz w:val="20"/>
        </w:rPr>
        <w:t>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w:t>
      </w:r>
      <w:r>
        <w:rPr>
          <w:spacing w:val="-4"/>
          <w:sz w:val="20"/>
        </w:rPr>
        <w:t xml:space="preserve"> </w:t>
      </w:r>
      <w:r>
        <w:rPr>
          <w:sz w:val="20"/>
        </w:rPr>
        <w:t>if</w:t>
      </w:r>
      <w:r>
        <w:rPr>
          <w:spacing w:val="-2"/>
          <w:sz w:val="20"/>
        </w:rPr>
        <w:t xml:space="preserve"> </w:t>
      </w:r>
      <w:r>
        <w:rPr>
          <w:sz w:val="20"/>
        </w:rPr>
        <w:t>the</w:t>
      </w:r>
      <w:r>
        <w:rPr>
          <w:spacing w:val="-4"/>
          <w:sz w:val="20"/>
        </w:rPr>
        <w:t xml:space="preserve"> </w:t>
      </w:r>
      <w:r>
        <w:rPr>
          <w:sz w:val="20"/>
        </w:rPr>
        <w:t>Lead</w:t>
      </w:r>
      <w:r>
        <w:rPr>
          <w:spacing w:val="-2"/>
          <w:sz w:val="20"/>
        </w:rPr>
        <w:t xml:space="preserve"> </w:t>
      </w:r>
      <w:r>
        <w:rPr>
          <w:sz w:val="20"/>
        </w:rPr>
        <w:t>State</w:t>
      </w:r>
      <w:r>
        <w:rPr>
          <w:spacing w:val="-2"/>
          <w:sz w:val="20"/>
        </w:rPr>
        <w:t xml:space="preserve"> </w:t>
      </w:r>
      <w:r>
        <w:rPr>
          <w:sz w:val="20"/>
        </w:rPr>
        <w:t>is</w:t>
      </w:r>
      <w:r>
        <w:rPr>
          <w:spacing w:val="-3"/>
          <w:sz w:val="20"/>
        </w:rPr>
        <w:t xml:space="preserve"> </w:t>
      </w:r>
      <w:r>
        <w:rPr>
          <w:sz w:val="20"/>
        </w:rPr>
        <w:t>a</w:t>
      </w:r>
      <w:r>
        <w:rPr>
          <w:spacing w:val="-4"/>
          <w:sz w:val="20"/>
        </w:rPr>
        <w:t xml:space="preserve"> </w:t>
      </w:r>
      <w:r>
        <w:rPr>
          <w:sz w:val="20"/>
        </w:rPr>
        <w:t>party;</w:t>
      </w:r>
      <w:r>
        <w:rPr>
          <w:spacing w:val="-2"/>
          <w:sz w:val="20"/>
        </w:rPr>
        <w:t xml:space="preserve"> </w:t>
      </w:r>
      <w:r>
        <w:rPr>
          <w:sz w:val="20"/>
        </w:rPr>
        <w:t>a</w:t>
      </w:r>
      <w:r>
        <w:rPr>
          <w:spacing w:val="-2"/>
          <w:sz w:val="20"/>
        </w:rPr>
        <w:t xml:space="preserve"> </w:t>
      </w:r>
      <w:r>
        <w:rPr>
          <w:sz w:val="20"/>
        </w:rPr>
        <w:t>Participating</w:t>
      </w:r>
      <w:r>
        <w:rPr>
          <w:spacing w:val="-4"/>
          <w:sz w:val="20"/>
        </w:rPr>
        <w:t xml:space="preserve"> </w:t>
      </w:r>
      <w:r>
        <w:rPr>
          <w:sz w:val="20"/>
        </w:rPr>
        <w:t>State</w:t>
      </w:r>
      <w:r>
        <w:rPr>
          <w:spacing w:val="-2"/>
          <w:sz w:val="20"/>
        </w:rPr>
        <w:t xml:space="preserve"> </w:t>
      </w:r>
      <w:r>
        <w:rPr>
          <w:sz w:val="20"/>
        </w:rPr>
        <w:t>if</w:t>
      </w:r>
      <w:r>
        <w:rPr>
          <w:spacing w:val="-2"/>
          <w:sz w:val="20"/>
        </w:rPr>
        <w:t xml:space="preserve"> </w:t>
      </w:r>
      <w:r>
        <w:rPr>
          <w:sz w:val="20"/>
        </w:rPr>
        <w:t>a</w:t>
      </w:r>
      <w:r>
        <w:rPr>
          <w:spacing w:val="-4"/>
          <w:sz w:val="20"/>
        </w:rPr>
        <w:t xml:space="preserve"> </w:t>
      </w:r>
      <w:r>
        <w:rPr>
          <w:sz w:val="20"/>
        </w:rPr>
        <w:t>named</w:t>
      </w:r>
      <w:r>
        <w:rPr>
          <w:spacing w:val="-4"/>
          <w:sz w:val="20"/>
        </w:rPr>
        <w:t xml:space="preserve"> </w:t>
      </w:r>
      <w:r>
        <w:rPr>
          <w:sz w:val="20"/>
        </w:rPr>
        <w:t>party;</w:t>
      </w:r>
      <w:r>
        <w:rPr>
          <w:spacing w:val="-2"/>
          <w:sz w:val="20"/>
        </w:rPr>
        <w:t xml:space="preserve"> </w:t>
      </w:r>
      <w:r>
        <w:rPr>
          <w:sz w:val="20"/>
        </w:rPr>
        <w:t>the</w:t>
      </w:r>
      <w:r>
        <w:rPr>
          <w:spacing w:val="-4"/>
          <w:sz w:val="20"/>
        </w:rPr>
        <w:t xml:space="preserve"> </w:t>
      </w:r>
      <w:r>
        <w:rPr>
          <w:sz w:val="20"/>
        </w:rPr>
        <w:t>state</w:t>
      </w:r>
      <w:r>
        <w:rPr>
          <w:spacing w:val="-2"/>
          <w:sz w:val="20"/>
        </w:rPr>
        <w:t xml:space="preserve"> </w:t>
      </w:r>
      <w:r>
        <w:rPr>
          <w:sz w:val="20"/>
        </w:rPr>
        <w:t>where the Participating Entity or Purchasing Entity is located if either is a named party.</w:t>
      </w:r>
    </w:p>
    <w:p w14:paraId="70D4D1BC" w14:textId="77777777" w:rsidR="007770C7" w:rsidRDefault="007770C7">
      <w:pPr>
        <w:pStyle w:val="BodyText"/>
        <w:spacing w:before="9"/>
        <w:rPr>
          <w:sz w:val="19"/>
        </w:rPr>
      </w:pPr>
    </w:p>
    <w:p w14:paraId="2F7F141B" w14:textId="77777777" w:rsidR="007770C7" w:rsidRDefault="00D85F94">
      <w:pPr>
        <w:pStyle w:val="Heading1"/>
        <w:numPr>
          <w:ilvl w:val="0"/>
          <w:numId w:val="11"/>
        </w:numPr>
        <w:tabs>
          <w:tab w:val="left" w:pos="760"/>
        </w:tabs>
        <w:ind w:hanging="452"/>
        <w:jc w:val="left"/>
      </w:pPr>
      <w:bookmarkStart w:id="116" w:name="49._Assignment"/>
      <w:bookmarkEnd w:id="116"/>
      <w:r>
        <w:rPr>
          <w:spacing w:val="-2"/>
        </w:rPr>
        <w:t>Assignment</w:t>
      </w:r>
    </w:p>
    <w:p w14:paraId="39331E8F" w14:textId="77777777" w:rsidR="007770C7" w:rsidRDefault="00D85F94">
      <w:pPr>
        <w:pStyle w:val="BodyText"/>
        <w:spacing w:before="230"/>
        <w:ind w:left="759" w:right="449"/>
      </w:pPr>
      <w:r>
        <w:t>The Contractor shall not assign any of its rights or obligations under this Master Agreement, voluntarily</w:t>
      </w:r>
      <w:r>
        <w:rPr>
          <w:spacing w:val="-5"/>
        </w:rPr>
        <w:t xml:space="preserve"> </w:t>
      </w:r>
      <w:r>
        <w:t>or</w:t>
      </w:r>
      <w:r>
        <w:rPr>
          <w:spacing w:val="-3"/>
        </w:rPr>
        <w:t xml:space="preserve"> </w:t>
      </w:r>
      <w:r>
        <w:t>otherwise,</w:t>
      </w:r>
      <w:r>
        <w:rPr>
          <w:spacing w:val="-2"/>
        </w:rPr>
        <w:t xml:space="preserve"> </w:t>
      </w:r>
      <w:r>
        <w:t>in any</w:t>
      </w:r>
      <w:r>
        <w:rPr>
          <w:spacing w:val="-7"/>
        </w:rPr>
        <w:t xml:space="preserve"> </w:t>
      </w:r>
      <w:r>
        <w:t>manner</w:t>
      </w:r>
      <w:r>
        <w:rPr>
          <w:spacing w:val="-1"/>
        </w:rPr>
        <w:t xml:space="preserve"> </w:t>
      </w:r>
      <w:r>
        <w:t>without</w:t>
      </w:r>
      <w:r>
        <w:rPr>
          <w:spacing w:val="-2"/>
        </w:rPr>
        <w:t xml:space="preserve"> </w:t>
      </w:r>
      <w:r>
        <w:t>the</w:t>
      </w:r>
      <w:r>
        <w:rPr>
          <w:spacing w:val="-2"/>
        </w:rPr>
        <w:t xml:space="preserve"> </w:t>
      </w:r>
      <w:r>
        <w:t>prior</w:t>
      </w:r>
      <w:r>
        <w:rPr>
          <w:spacing w:val="-3"/>
        </w:rPr>
        <w:t xml:space="preserve"> </w:t>
      </w:r>
      <w:r>
        <w:t>written</w:t>
      </w:r>
      <w:r>
        <w:rPr>
          <w:spacing w:val="-4"/>
        </w:rPr>
        <w:t xml:space="preserve"> </w:t>
      </w:r>
      <w:r>
        <w:t>consent</w:t>
      </w:r>
      <w:r>
        <w:rPr>
          <w:spacing w:val="-4"/>
        </w:rPr>
        <w:t xml:space="preserve"> </w:t>
      </w:r>
      <w:r>
        <w:t>of</w:t>
      </w:r>
      <w:r>
        <w:rPr>
          <w:spacing w:val="-2"/>
        </w:rPr>
        <w:t xml:space="preserve"> </w:t>
      </w:r>
      <w:r>
        <w:t>the</w:t>
      </w:r>
      <w:r>
        <w:rPr>
          <w:spacing w:val="-2"/>
        </w:rPr>
        <w:t xml:space="preserve"> </w:t>
      </w:r>
      <w:r>
        <w:t>Lead</w:t>
      </w:r>
      <w:r>
        <w:rPr>
          <w:spacing w:val="-4"/>
        </w:rPr>
        <w:t xml:space="preserve"> </w:t>
      </w:r>
      <w:r>
        <w:t>State.</w:t>
      </w:r>
      <w:r>
        <w:rPr>
          <w:spacing w:val="40"/>
        </w:rPr>
        <w:t xml:space="preserve"> </w:t>
      </w:r>
      <w:r>
        <w:t>The</w:t>
      </w:r>
      <w:r>
        <w:rPr>
          <w:spacing w:val="-4"/>
        </w:rPr>
        <w:t xml:space="preserve"> </w:t>
      </w:r>
      <w:r>
        <w:t>Lead State may void any purported assignment in violation of this Section and declare the Contractor in breach of Master Agreement. Any</w:t>
      </w:r>
      <w:r>
        <w:rPr>
          <w:spacing w:val="-3"/>
        </w:rPr>
        <w:t xml:space="preserve"> </w:t>
      </w:r>
      <w:r>
        <w:t>Termination by</w:t>
      </w:r>
      <w:r>
        <w:rPr>
          <w:spacing w:val="-3"/>
        </w:rPr>
        <w:t xml:space="preserve"> </w:t>
      </w:r>
      <w:r>
        <w:t>the Lead State for a breach is without prejudice to the Lead State’s or a Participating Entity or Purchasing Entity’s rights or possible Claims.</w:t>
      </w:r>
    </w:p>
    <w:p w14:paraId="79282A1D" w14:textId="77777777" w:rsidR="007770C7" w:rsidRDefault="007770C7">
      <w:pPr>
        <w:pStyle w:val="BodyText"/>
      </w:pPr>
    </w:p>
    <w:p w14:paraId="14E49665" w14:textId="77777777" w:rsidR="007770C7" w:rsidRDefault="00D85F94">
      <w:pPr>
        <w:pStyle w:val="Heading1"/>
        <w:numPr>
          <w:ilvl w:val="0"/>
          <w:numId w:val="11"/>
        </w:numPr>
        <w:tabs>
          <w:tab w:val="left" w:pos="760"/>
        </w:tabs>
        <w:spacing w:before="1"/>
        <w:ind w:hanging="452"/>
        <w:jc w:val="left"/>
      </w:pPr>
      <w:bookmarkStart w:id="117" w:name="50._Americans_with_Disabilities_Act"/>
      <w:bookmarkEnd w:id="117"/>
      <w:r>
        <w:t>Americans</w:t>
      </w:r>
      <w:r>
        <w:rPr>
          <w:spacing w:val="-6"/>
        </w:rPr>
        <w:t xml:space="preserve"> </w:t>
      </w:r>
      <w:r>
        <w:t>with</w:t>
      </w:r>
      <w:r>
        <w:rPr>
          <w:spacing w:val="-4"/>
        </w:rPr>
        <w:t xml:space="preserve"> </w:t>
      </w:r>
      <w:r>
        <w:t>Disabilities</w:t>
      </w:r>
      <w:r>
        <w:rPr>
          <w:spacing w:val="-1"/>
        </w:rPr>
        <w:t xml:space="preserve"> </w:t>
      </w:r>
      <w:r>
        <w:rPr>
          <w:spacing w:val="-5"/>
        </w:rPr>
        <w:t>Act</w:t>
      </w:r>
    </w:p>
    <w:p w14:paraId="206A5DE9" w14:textId="77777777" w:rsidR="007770C7" w:rsidRDefault="00D85F94">
      <w:pPr>
        <w:pStyle w:val="BodyText"/>
        <w:spacing w:before="229"/>
        <w:ind w:left="760"/>
      </w:pPr>
      <w:r>
        <w:t>Contractor</w:t>
      </w:r>
      <w:r>
        <w:rPr>
          <w:spacing w:val="-7"/>
        </w:rPr>
        <w:t xml:space="preserve"> </w:t>
      </w:r>
      <w:r>
        <w:t>represents</w:t>
      </w:r>
      <w:r>
        <w:rPr>
          <w:spacing w:val="-6"/>
        </w:rPr>
        <w:t xml:space="preserve"> </w:t>
      </w:r>
      <w:r>
        <w:t>that</w:t>
      </w:r>
      <w:r>
        <w:rPr>
          <w:spacing w:val="-5"/>
        </w:rPr>
        <w:t xml:space="preserve"> </w:t>
      </w:r>
      <w:r>
        <w:t>it</w:t>
      </w:r>
      <w:r>
        <w:rPr>
          <w:spacing w:val="-7"/>
        </w:rPr>
        <w:t xml:space="preserve"> </w:t>
      </w:r>
      <w:r>
        <w:t>is</w:t>
      </w:r>
      <w:r>
        <w:rPr>
          <w:spacing w:val="-6"/>
        </w:rPr>
        <w:t xml:space="preserve"> </w:t>
      </w:r>
      <w:r>
        <w:t>familiar</w:t>
      </w:r>
      <w:r>
        <w:rPr>
          <w:spacing w:val="-4"/>
        </w:rPr>
        <w:t xml:space="preserve"> </w:t>
      </w:r>
      <w:r>
        <w:t>with</w:t>
      </w:r>
      <w:r>
        <w:rPr>
          <w:spacing w:val="-7"/>
        </w:rPr>
        <w:t xml:space="preserve"> </w:t>
      </w:r>
      <w:r>
        <w:t>the</w:t>
      </w:r>
      <w:r>
        <w:rPr>
          <w:spacing w:val="-7"/>
        </w:rPr>
        <w:t xml:space="preserve"> </w:t>
      </w:r>
      <w:r>
        <w:t>terms</w:t>
      </w:r>
      <w:r>
        <w:rPr>
          <w:spacing w:val="-6"/>
        </w:rPr>
        <w:t xml:space="preserve"> </w:t>
      </w:r>
      <w:r>
        <w:t>of</w:t>
      </w:r>
      <w:r>
        <w:rPr>
          <w:spacing w:val="-6"/>
        </w:rPr>
        <w:t xml:space="preserve"> </w:t>
      </w:r>
      <w:r>
        <w:t>the</w:t>
      </w:r>
      <w:r>
        <w:rPr>
          <w:spacing w:val="-7"/>
        </w:rPr>
        <w:t xml:space="preserve"> </w:t>
      </w:r>
      <w:r>
        <w:t>Americans</w:t>
      </w:r>
      <w:r>
        <w:rPr>
          <w:spacing w:val="-6"/>
        </w:rPr>
        <w:t xml:space="preserve"> </w:t>
      </w:r>
      <w:r>
        <w:t>with</w:t>
      </w:r>
      <w:r>
        <w:rPr>
          <w:spacing w:val="-5"/>
        </w:rPr>
        <w:t xml:space="preserve"> </w:t>
      </w:r>
      <w:r>
        <w:t>Disabilities</w:t>
      </w:r>
      <w:r>
        <w:rPr>
          <w:spacing w:val="-6"/>
        </w:rPr>
        <w:t xml:space="preserve"> </w:t>
      </w:r>
      <w:r>
        <w:t>Act,</w:t>
      </w:r>
      <w:r>
        <w:rPr>
          <w:spacing w:val="-5"/>
        </w:rPr>
        <w:t xml:space="preserve"> </w:t>
      </w:r>
      <w:r>
        <w:t>42</w:t>
      </w:r>
      <w:r>
        <w:rPr>
          <w:spacing w:val="-6"/>
        </w:rPr>
        <w:t xml:space="preserve"> </w:t>
      </w:r>
      <w:r>
        <w:rPr>
          <w:spacing w:val="-2"/>
        </w:rPr>
        <w:t>U.S.C.</w:t>
      </w:r>
    </w:p>
    <w:p w14:paraId="2BA1767B" w14:textId="77777777" w:rsidR="007770C7" w:rsidRDefault="00D85F94">
      <w:pPr>
        <w:pStyle w:val="BodyText"/>
        <w:spacing w:before="1"/>
        <w:ind w:left="760" w:right="449"/>
      </w:pPr>
      <w:r>
        <w:t>§§12101 et</w:t>
      </w:r>
      <w:r>
        <w:rPr>
          <w:spacing w:val="-2"/>
        </w:rPr>
        <w:t xml:space="preserve"> </w:t>
      </w:r>
      <w:r>
        <w:t>seq,</w:t>
      </w:r>
      <w:r>
        <w:rPr>
          <w:spacing w:val="-2"/>
        </w:rPr>
        <w:t xml:space="preserve"> </w:t>
      </w:r>
      <w:r>
        <w:t>and</w:t>
      </w:r>
      <w:r>
        <w:rPr>
          <w:spacing w:val="-2"/>
        </w:rPr>
        <w:t xml:space="preserve"> </w:t>
      </w:r>
      <w:r>
        <w:t>that it is</w:t>
      </w:r>
      <w:r>
        <w:rPr>
          <w:spacing w:val="-1"/>
        </w:rPr>
        <w:t xml:space="preserve"> </w:t>
      </w:r>
      <w:r>
        <w:t>in</w:t>
      </w:r>
      <w:r>
        <w:rPr>
          <w:spacing w:val="-2"/>
        </w:rPr>
        <w:t xml:space="preserve"> </w:t>
      </w:r>
      <w:r>
        <w:t>compliance with the law.</w:t>
      </w:r>
      <w:r>
        <w:rPr>
          <w:spacing w:val="-2"/>
        </w:rPr>
        <w:t xml:space="preserve"> </w:t>
      </w:r>
      <w:r>
        <w:t>Failure of Contractor</w:t>
      </w:r>
      <w:r>
        <w:rPr>
          <w:spacing w:val="-1"/>
        </w:rPr>
        <w:t xml:space="preserve"> </w:t>
      </w:r>
      <w:r>
        <w:t>to satisfy</w:t>
      </w:r>
      <w:r>
        <w:rPr>
          <w:spacing w:val="-8"/>
        </w:rPr>
        <w:t xml:space="preserve"> </w:t>
      </w:r>
      <w:r>
        <w:t>this</w:t>
      </w:r>
      <w:r>
        <w:rPr>
          <w:spacing w:val="-1"/>
        </w:rPr>
        <w:t xml:space="preserve"> </w:t>
      </w:r>
      <w:r>
        <w:t>standard either now or during the Term as it may</w:t>
      </w:r>
      <w:r>
        <w:rPr>
          <w:spacing w:val="-1"/>
        </w:rPr>
        <w:t xml:space="preserve"> </w:t>
      </w:r>
      <w:r>
        <w:t>be amended will render this Master Agreement voidable at the option of the State upon notice to Contractor. Contractor warrants that it will hold the State harmless</w:t>
      </w:r>
      <w:r>
        <w:rPr>
          <w:spacing w:val="-4"/>
        </w:rPr>
        <w:t xml:space="preserve"> </w:t>
      </w:r>
      <w:r>
        <w:t>from any</w:t>
      </w:r>
      <w:r>
        <w:rPr>
          <w:spacing w:val="-6"/>
        </w:rPr>
        <w:t xml:space="preserve"> </w:t>
      </w:r>
      <w:r>
        <w:t>liability</w:t>
      </w:r>
      <w:r>
        <w:rPr>
          <w:spacing w:val="-6"/>
        </w:rPr>
        <w:t xml:space="preserve"> </w:t>
      </w:r>
      <w:r>
        <w:t>that</w:t>
      </w:r>
      <w:r>
        <w:rPr>
          <w:spacing w:val="-3"/>
        </w:rPr>
        <w:t xml:space="preserve"> </w:t>
      </w:r>
      <w:r>
        <w:t>may</w:t>
      </w:r>
      <w:r>
        <w:rPr>
          <w:spacing w:val="-6"/>
        </w:rPr>
        <w:t xml:space="preserve"> </w:t>
      </w:r>
      <w:r>
        <w:t>be</w:t>
      </w:r>
      <w:r>
        <w:rPr>
          <w:spacing w:val="-1"/>
        </w:rPr>
        <w:t xml:space="preserve"> </w:t>
      </w:r>
      <w:r>
        <w:t>imposed</w:t>
      </w:r>
      <w:r>
        <w:rPr>
          <w:spacing w:val="-3"/>
        </w:rPr>
        <w:t xml:space="preserve"> </w:t>
      </w:r>
      <w:r>
        <w:t>upon</w:t>
      </w:r>
      <w:r>
        <w:rPr>
          <w:spacing w:val="-3"/>
        </w:rPr>
        <w:t xml:space="preserve"> </w:t>
      </w:r>
      <w:r>
        <w:t>the</w:t>
      </w:r>
      <w:r>
        <w:rPr>
          <w:spacing w:val="-3"/>
        </w:rPr>
        <w:t xml:space="preserve"> </w:t>
      </w:r>
      <w:r>
        <w:t>State</w:t>
      </w:r>
      <w:r>
        <w:rPr>
          <w:spacing w:val="-1"/>
        </w:rPr>
        <w:t xml:space="preserve"> </w:t>
      </w:r>
      <w:r>
        <w:t>as</w:t>
      </w:r>
      <w:r>
        <w:rPr>
          <w:spacing w:val="-2"/>
        </w:rPr>
        <w:t xml:space="preserve"> </w:t>
      </w:r>
      <w:r>
        <w:t>a</w:t>
      </w:r>
      <w:r>
        <w:rPr>
          <w:spacing w:val="-3"/>
        </w:rPr>
        <w:t xml:space="preserve"> </w:t>
      </w:r>
      <w:r>
        <w:t>result</w:t>
      </w:r>
      <w:r>
        <w:rPr>
          <w:spacing w:val="-1"/>
        </w:rPr>
        <w:t xml:space="preserve"> </w:t>
      </w:r>
      <w:r>
        <w:t>of</w:t>
      </w:r>
      <w:r>
        <w:rPr>
          <w:spacing w:val="-1"/>
        </w:rPr>
        <w:t xml:space="preserve"> </w:t>
      </w:r>
      <w:r>
        <w:t>any</w:t>
      </w:r>
      <w:r>
        <w:rPr>
          <w:spacing w:val="-6"/>
        </w:rPr>
        <w:t xml:space="preserve"> </w:t>
      </w:r>
      <w:r>
        <w:t>failure</w:t>
      </w:r>
      <w:r>
        <w:rPr>
          <w:spacing w:val="-3"/>
        </w:rPr>
        <w:t xml:space="preserve"> </w:t>
      </w:r>
      <w:r>
        <w:t>of</w:t>
      </w:r>
      <w:r>
        <w:rPr>
          <w:spacing w:val="-1"/>
        </w:rPr>
        <w:t xml:space="preserve"> </w:t>
      </w:r>
      <w:r>
        <w:t>Contractor to be in compliance with the Americans with Disabilities Act.</w:t>
      </w:r>
    </w:p>
    <w:p w14:paraId="6C4B276B" w14:textId="77777777" w:rsidR="007770C7" w:rsidRDefault="007770C7">
      <w:pPr>
        <w:pStyle w:val="BodyText"/>
        <w:spacing w:before="9"/>
        <w:rPr>
          <w:sz w:val="19"/>
        </w:rPr>
      </w:pPr>
    </w:p>
    <w:p w14:paraId="1A3432CD" w14:textId="77777777" w:rsidR="007770C7" w:rsidRDefault="00D85F94">
      <w:pPr>
        <w:pStyle w:val="Heading1"/>
        <w:numPr>
          <w:ilvl w:val="0"/>
          <w:numId w:val="11"/>
        </w:numPr>
        <w:tabs>
          <w:tab w:val="left" w:pos="760"/>
        </w:tabs>
        <w:spacing w:before="1"/>
        <w:ind w:hanging="452"/>
        <w:jc w:val="left"/>
      </w:pPr>
      <w:bookmarkStart w:id="118" w:name="51._Executive_Orders_and_Other_Enactment"/>
      <w:bookmarkEnd w:id="118"/>
      <w:r>
        <w:t>Executive</w:t>
      </w:r>
      <w:r>
        <w:rPr>
          <w:spacing w:val="-3"/>
        </w:rPr>
        <w:t xml:space="preserve"> </w:t>
      </w:r>
      <w:r>
        <w:t>Orders</w:t>
      </w:r>
      <w:r>
        <w:rPr>
          <w:spacing w:val="-3"/>
        </w:rPr>
        <w:t xml:space="preserve"> </w:t>
      </w:r>
      <w:r>
        <w:t>and</w:t>
      </w:r>
      <w:r>
        <w:rPr>
          <w:spacing w:val="-3"/>
        </w:rPr>
        <w:t xml:space="preserve"> </w:t>
      </w:r>
      <w:r>
        <w:t>Other</w:t>
      </w:r>
      <w:r>
        <w:rPr>
          <w:spacing w:val="-3"/>
        </w:rPr>
        <w:t xml:space="preserve"> </w:t>
      </w:r>
      <w:r>
        <w:rPr>
          <w:spacing w:val="-2"/>
        </w:rPr>
        <w:t>Enactments</w:t>
      </w:r>
    </w:p>
    <w:p w14:paraId="5F8DB0EC" w14:textId="77777777" w:rsidR="007770C7" w:rsidRDefault="00D85F94">
      <w:pPr>
        <w:pStyle w:val="ListParagraph"/>
        <w:numPr>
          <w:ilvl w:val="1"/>
          <w:numId w:val="11"/>
        </w:numPr>
        <w:tabs>
          <w:tab w:val="left" w:pos="1120"/>
        </w:tabs>
        <w:spacing w:before="232"/>
        <w:ind w:left="1119" w:right="434"/>
        <w:jc w:val="left"/>
        <w:rPr>
          <w:sz w:val="20"/>
        </w:rPr>
      </w:pPr>
      <w:r>
        <w:rPr>
          <w:sz w:val="20"/>
        </w:rPr>
        <w:t>All references in this Master Agreement to any Federal, State, or local law, statute, public or special</w:t>
      </w:r>
      <w:r>
        <w:rPr>
          <w:spacing w:val="-3"/>
          <w:sz w:val="20"/>
        </w:rPr>
        <w:t xml:space="preserve"> </w:t>
      </w:r>
      <w:r>
        <w:rPr>
          <w:sz w:val="20"/>
        </w:rPr>
        <w:t>act,</w:t>
      </w:r>
      <w:r>
        <w:rPr>
          <w:spacing w:val="-4"/>
          <w:sz w:val="20"/>
        </w:rPr>
        <w:t xml:space="preserve"> </w:t>
      </w:r>
      <w:r>
        <w:rPr>
          <w:sz w:val="20"/>
        </w:rPr>
        <w:t>executive</w:t>
      </w:r>
      <w:r>
        <w:rPr>
          <w:spacing w:val="-3"/>
          <w:sz w:val="20"/>
        </w:rPr>
        <w:t xml:space="preserve"> </w:t>
      </w:r>
      <w:r>
        <w:rPr>
          <w:sz w:val="20"/>
        </w:rPr>
        <w:t>order,</w:t>
      </w:r>
      <w:r>
        <w:rPr>
          <w:spacing w:val="-4"/>
          <w:sz w:val="20"/>
        </w:rPr>
        <w:t xml:space="preserve"> </w:t>
      </w:r>
      <w:r>
        <w:rPr>
          <w:sz w:val="20"/>
        </w:rPr>
        <w:t>ordinance,</w:t>
      </w:r>
      <w:r>
        <w:rPr>
          <w:spacing w:val="-3"/>
          <w:sz w:val="20"/>
        </w:rPr>
        <w:t xml:space="preserve"> </w:t>
      </w:r>
      <w:r>
        <w:rPr>
          <w:sz w:val="20"/>
        </w:rPr>
        <w:t>regulation</w:t>
      </w:r>
      <w:r>
        <w:rPr>
          <w:spacing w:val="-4"/>
          <w:sz w:val="20"/>
        </w:rPr>
        <w:t xml:space="preserve"> </w:t>
      </w:r>
      <w:r>
        <w:rPr>
          <w:sz w:val="20"/>
        </w:rPr>
        <w:t>or</w:t>
      </w:r>
      <w:r>
        <w:rPr>
          <w:spacing w:val="-3"/>
          <w:sz w:val="20"/>
        </w:rPr>
        <w:t xml:space="preserve"> </w:t>
      </w:r>
      <w:r>
        <w:rPr>
          <w:sz w:val="20"/>
        </w:rPr>
        <w:t>code</w:t>
      </w:r>
      <w:r>
        <w:rPr>
          <w:spacing w:val="-4"/>
          <w:sz w:val="20"/>
        </w:rPr>
        <w:t xml:space="preserve"> </w:t>
      </w:r>
      <w:r>
        <w:rPr>
          <w:sz w:val="20"/>
        </w:rPr>
        <w:t>(collectively,</w:t>
      </w:r>
      <w:r>
        <w:rPr>
          <w:spacing w:val="-4"/>
          <w:sz w:val="20"/>
        </w:rPr>
        <w:t xml:space="preserve"> </w:t>
      </w:r>
      <w:r>
        <w:rPr>
          <w:sz w:val="20"/>
        </w:rPr>
        <w:t>“Enactments”)</w:t>
      </w:r>
      <w:r>
        <w:rPr>
          <w:spacing w:val="-3"/>
          <w:sz w:val="20"/>
        </w:rPr>
        <w:t xml:space="preserve"> </w:t>
      </w:r>
      <w:r>
        <w:rPr>
          <w:sz w:val="20"/>
        </w:rPr>
        <w:t>shall</w:t>
      </w:r>
      <w:r>
        <w:rPr>
          <w:spacing w:val="-5"/>
          <w:sz w:val="20"/>
        </w:rPr>
        <w:t xml:space="preserve"> </w:t>
      </w:r>
      <w:r>
        <w:rPr>
          <w:sz w:val="20"/>
        </w:rPr>
        <w:t>mean Enactments that apply</w:t>
      </w:r>
      <w:r>
        <w:rPr>
          <w:spacing w:val="-2"/>
          <w:sz w:val="20"/>
        </w:rPr>
        <w:t xml:space="preserve"> </w:t>
      </w:r>
      <w:r>
        <w:rPr>
          <w:sz w:val="20"/>
        </w:rPr>
        <w:t>to the Master Agreement at any time during its term, or that may</w:t>
      </w:r>
      <w:r>
        <w:rPr>
          <w:spacing w:val="-5"/>
          <w:sz w:val="20"/>
        </w:rPr>
        <w:t xml:space="preserve"> </w:t>
      </w:r>
      <w:r>
        <w:rPr>
          <w:sz w:val="20"/>
        </w:rPr>
        <w:t>be made applicable</w:t>
      </w:r>
      <w:r>
        <w:rPr>
          <w:spacing w:val="-2"/>
          <w:sz w:val="20"/>
        </w:rPr>
        <w:t xml:space="preserve"> </w:t>
      </w:r>
      <w:r>
        <w:rPr>
          <w:sz w:val="20"/>
        </w:rPr>
        <w:t>to</w:t>
      </w:r>
      <w:r>
        <w:rPr>
          <w:spacing w:val="-4"/>
          <w:sz w:val="20"/>
        </w:rPr>
        <w:t xml:space="preserve"> </w:t>
      </w:r>
      <w:r>
        <w:rPr>
          <w:sz w:val="20"/>
        </w:rPr>
        <w:t>the</w:t>
      </w:r>
      <w:r>
        <w:rPr>
          <w:spacing w:val="-2"/>
          <w:sz w:val="20"/>
        </w:rPr>
        <w:t xml:space="preserve"> </w:t>
      </w:r>
      <w:r>
        <w:rPr>
          <w:sz w:val="20"/>
        </w:rPr>
        <w:t>Master</w:t>
      </w:r>
      <w:r>
        <w:rPr>
          <w:spacing w:val="-1"/>
          <w:sz w:val="20"/>
        </w:rPr>
        <w:t xml:space="preserve"> </w:t>
      </w:r>
      <w:r>
        <w:rPr>
          <w:sz w:val="20"/>
        </w:rPr>
        <w:t>Agreement</w:t>
      </w:r>
      <w:r>
        <w:rPr>
          <w:spacing w:val="-4"/>
          <w:sz w:val="20"/>
        </w:rPr>
        <w:t xml:space="preserve"> </w:t>
      </w:r>
      <w:r>
        <w:rPr>
          <w:sz w:val="20"/>
        </w:rPr>
        <w:t>during</w:t>
      </w:r>
      <w:r>
        <w:rPr>
          <w:spacing w:val="-4"/>
          <w:sz w:val="20"/>
        </w:rPr>
        <w:t xml:space="preserve"> </w:t>
      </w:r>
      <w:r>
        <w:rPr>
          <w:sz w:val="20"/>
        </w:rPr>
        <w:t>its</w:t>
      </w:r>
      <w:r>
        <w:rPr>
          <w:spacing w:val="-3"/>
          <w:sz w:val="20"/>
        </w:rPr>
        <w:t xml:space="preserve"> </w:t>
      </w:r>
      <w:r>
        <w:rPr>
          <w:sz w:val="20"/>
        </w:rPr>
        <w:t>Term.</w:t>
      </w:r>
      <w:r>
        <w:rPr>
          <w:spacing w:val="-6"/>
          <w:sz w:val="20"/>
        </w:rPr>
        <w:t xml:space="preserve"> </w:t>
      </w:r>
      <w:r>
        <w:rPr>
          <w:sz w:val="20"/>
        </w:rPr>
        <w:t>This</w:t>
      </w:r>
      <w:r>
        <w:rPr>
          <w:spacing w:val="-2"/>
          <w:sz w:val="20"/>
        </w:rPr>
        <w:t xml:space="preserve"> </w:t>
      </w:r>
      <w:r>
        <w:rPr>
          <w:sz w:val="20"/>
        </w:rPr>
        <w:t>Master</w:t>
      </w:r>
      <w:r>
        <w:rPr>
          <w:spacing w:val="-3"/>
          <w:sz w:val="20"/>
        </w:rPr>
        <w:t xml:space="preserve"> </w:t>
      </w:r>
      <w:r>
        <w:rPr>
          <w:sz w:val="20"/>
        </w:rPr>
        <w:t>Agreement</w:t>
      </w:r>
      <w:r>
        <w:rPr>
          <w:spacing w:val="-4"/>
          <w:sz w:val="20"/>
        </w:rPr>
        <w:t xml:space="preserve"> </w:t>
      </w:r>
      <w:r>
        <w:rPr>
          <w:sz w:val="20"/>
        </w:rPr>
        <w:t>shall</w:t>
      </w:r>
      <w:r>
        <w:rPr>
          <w:spacing w:val="-3"/>
          <w:sz w:val="20"/>
        </w:rPr>
        <w:t xml:space="preserve"> </w:t>
      </w:r>
      <w:r>
        <w:rPr>
          <w:sz w:val="20"/>
        </w:rPr>
        <w:t>always</w:t>
      </w:r>
      <w:r>
        <w:rPr>
          <w:spacing w:val="-3"/>
          <w:sz w:val="20"/>
        </w:rPr>
        <w:t xml:space="preserve"> </w:t>
      </w:r>
      <w:r>
        <w:rPr>
          <w:sz w:val="20"/>
        </w:rPr>
        <w:t>be</w:t>
      </w:r>
      <w:r>
        <w:rPr>
          <w:spacing w:val="-4"/>
          <w:sz w:val="20"/>
        </w:rPr>
        <w:t xml:space="preserve"> </w:t>
      </w:r>
      <w:r>
        <w:rPr>
          <w:sz w:val="20"/>
        </w:rPr>
        <w:t>read and interpreted in accordance with the latest applicable wording and requirements of the Enactments.</w:t>
      </w:r>
      <w:r>
        <w:rPr>
          <w:spacing w:val="40"/>
          <w:sz w:val="20"/>
        </w:rPr>
        <w:t xml:space="preserve"> </w:t>
      </w:r>
      <w:r>
        <w:rPr>
          <w:sz w:val="20"/>
        </w:rPr>
        <w:t>At the Contractor’s request, the Lead State, Participating Entity, or Purchasing Entity shall provide a copy of these Enactments to the Contractor. Unless otherwise provided by Enactments, the Contractor is not relieved of its obligation to perform under this Master Agreement if it chooses to contest the applicability of the Enactments or the Lead State, Participating Entity, or Purchasing Entity’s authority to require compliance with the Enactments.</w:t>
      </w:r>
    </w:p>
    <w:p w14:paraId="59C92E64" w14:textId="77777777" w:rsidR="007770C7" w:rsidRDefault="007770C7">
      <w:pPr>
        <w:pStyle w:val="BodyText"/>
      </w:pPr>
    </w:p>
    <w:p w14:paraId="1605984F" w14:textId="77777777" w:rsidR="007770C7" w:rsidRDefault="00D85F94">
      <w:pPr>
        <w:pStyle w:val="ListParagraph"/>
        <w:numPr>
          <w:ilvl w:val="1"/>
          <w:numId w:val="11"/>
        </w:numPr>
        <w:tabs>
          <w:tab w:val="left" w:pos="1120"/>
        </w:tabs>
        <w:ind w:left="1119" w:right="460"/>
        <w:jc w:val="left"/>
        <w:rPr>
          <w:sz w:val="20"/>
        </w:rPr>
      </w:pPr>
      <w:r>
        <w:rPr>
          <w:sz w:val="20"/>
        </w:rPr>
        <w:t>This Master Agreement is subject to the provisions of Executive Order No. Three of Governor Thomas J. Meskill, promulgated June 16, 1971, concerning labor employment practices, Executive</w:t>
      </w:r>
      <w:r>
        <w:rPr>
          <w:spacing w:val="-2"/>
          <w:sz w:val="20"/>
        </w:rPr>
        <w:t xml:space="preserve"> </w:t>
      </w:r>
      <w:r>
        <w:rPr>
          <w:sz w:val="20"/>
        </w:rPr>
        <w:t>Order</w:t>
      </w:r>
      <w:r>
        <w:rPr>
          <w:spacing w:val="-1"/>
          <w:sz w:val="20"/>
        </w:rPr>
        <w:t xml:space="preserve"> </w:t>
      </w:r>
      <w:r>
        <w:rPr>
          <w:sz w:val="20"/>
        </w:rPr>
        <w:t>No. Seventeen of Governor</w:t>
      </w:r>
      <w:r>
        <w:rPr>
          <w:spacing w:val="-1"/>
          <w:sz w:val="20"/>
        </w:rPr>
        <w:t xml:space="preserve"> </w:t>
      </w:r>
      <w:r>
        <w:rPr>
          <w:sz w:val="20"/>
        </w:rPr>
        <w:t>Thomas</w:t>
      </w:r>
      <w:r>
        <w:rPr>
          <w:spacing w:val="-3"/>
          <w:sz w:val="20"/>
        </w:rPr>
        <w:t xml:space="preserve"> </w:t>
      </w:r>
      <w:r>
        <w:rPr>
          <w:sz w:val="20"/>
        </w:rPr>
        <w:t>J.</w:t>
      </w:r>
      <w:r>
        <w:rPr>
          <w:spacing w:val="-2"/>
          <w:sz w:val="20"/>
        </w:rPr>
        <w:t xml:space="preserve"> </w:t>
      </w:r>
      <w:r>
        <w:rPr>
          <w:sz w:val="20"/>
        </w:rPr>
        <w:t>Meskill, promulgated</w:t>
      </w:r>
      <w:r>
        <w:rPr>
          <w:spacing w:val="-2"/>
          <w:sz w:val="20"/>
        </w:rPr>
        <w:t xml:space="preserve"> </w:t>
      </w:r>
      <w:r>
        <w:rPr>
          <w:sz w:val="20"/>
        </w:rPr>
        <w:t>February</w:t>
      </w:r>
      <w:r>
        <w:rPr>
          <w:spacing w:val="-3"/>
          <w:sz w:val="20"/>
        </w:rPr>
        <w:t xml:space="preserve"> </w:t>
      </w:r>
      <w:r>
        <w:rPr>
          <w:sz w:val="20"/>
        </w:rPr>
        <w:t>15, 1973, concerning the listing of employment openings and Executive Order No. Sixteen of Governor John</w:t>
      </w:r>
      <w:r>
        <w:rPr>
          <w:spacing w:val="-4"/>
          <w:sz w:val="20"/>
        </w:rPr>
        <w:t xml:space="preserve"> </w:t>
      </w:r>
      <w:r>
        <w:rPr>
          <w:sz w:val="20"/>
        </w:rPr>
        <w:t>G.</w:t>
      </w:r>
      <w:r>
        <w:rPr>
          <w:spacing w:val="-4"/>
          <w:sz w:val="20"/>
        </w:rPr>
        <w:t xml:space="preserve"> </w:t>
      </w:r>
      <w:r>
        <w:rPr>
          <w:sz w:val="20"/>
        </w:rPr>
        <w:t>Rowland</w:t>
      </w:r>
      <w:r>
        <w:rPr>
          <w:spacing w:val="-2"/>
          <w:sz w:val="20"/>
        </w:rPr>
        <w:t xml:space="preserve"> </w:t>
      </w:r>
      <w:r>
        <w:rPr>
          <w:sz w:val="20"/>
        </w:rPr>
        <w:t>promulgated</w:t>
      </w:r>
      <w:r>
        <w:rPr>
          <w:spacing w:val="-2"/>
          <w:sz w:val="20"/>
        </w:rPr>
        <w:t xml:space="preserve"> </w:t>
      </w:r>
      <w:r>
        <w:rPr>
          <w:sz w:val="20"/>
        </w:rPr>
        <w:t>August</w:t>
      </w:r>
      <w:r>
        <w:rPr>
          <w:spacing w:val="-4"/>
          <w:sz w:val="20"/>
        </w:rPr>
        <w:t xml:space="preserve"> </w:t>
      </w:r>
      <w:r>
        <w:rPr>
          <w:sz w:val="20"/>
        </w:rPr>
        <w:t>4,</w:t>
      </w:r>
      <w:r>
        <w:rPr>
          <w:spacing w:val="-2"/>
          <w:sz w:val="20"/>
        </w:rPr>
        <w:t xml:space="preserve"> </w:t>
      </w:r>
      <w:r>
        <w:rPr>
          <w:sz w:val="20"/>
        </w:rPr>
        <w:t>1999,</w:t>
      </w:r>
      <w:r>
        <w:rPr>
          <w:spacing w:val="-4"/>
          <w:sz w:val="20"/>
        </w:rPr>
        <w:t xml:space="preserve"> </w:t>
      </w:r>
      <w:r>
        <w:rPr>
          <w:sz w:val="20"/>
        </w:rPr>
        <w:t>concerning</w:t>
      </w:r>
      <w:r>
        <w:rPr>
          <w:spacing w:val="-4"/>
          <w:sz w:val="20"/>
        </w:rPr>
        <w:t xml:space="preserve"> </w:t>
      </w:r>
      <w:r>
        <w:rPr>
          <w:sz w:val="20"/>
        </w:rPr>
        <w:t>violence</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workplace,</w:t>
      </w:r>
      <w:r>
        <w:rPr>
          <w:spacing w:val="-4"/>
          <w:sz w:val="20"/>
        </w:rPr>
        <w:t xml:space="preserve"> </w:t>
      </w:r>
      <w:r>
        <w:rPr>
          <w:sz w:val="20"/>
        </w:rPr>
        <w:t>all</w:t>
      </w:r>
      <w:r>
        <w:rPr>
          <w:spacing w:val="-3"/>
          <w:sz w:val="20"/>
        </w:rPr>
        <w:t xml:space="preserve"> </w:t>
      </w:r>
      <w:r>
        <w:rPr>
          <w:sz w:val="20"/>
        </w:rPr>
        <w:t>of</w:t>
      </w:r>
      <w:r>
        <w:rPr>
          <w:spacing w:val="-2"/>
          <w:sz w:val="20"/>
        </w:rPr>
        <w:t xml:space="preserve"> </w:t>
      </w:r>
      <w:r>
        <w:rPr>
          <w:sz w:val="20"/>
        </w:rPr>
        <w:t>which are incorporated into and are made a part of this Master Agreement as if they had been fully set forth in it.</w:t>
      </w:r>
    </w:p>
    <w:p w14:paraId="6FB0CA57" w14:textId="77777777" w:rsidR="007770C7" w:rsidRDefault="007770C7">
      <w:pPr>
        <w:rPr>
          <w:sz w:val="20"/>
        </w:rPr>
        <w:sectPr w:rsidR="007770C7">
          <w:pgSz w:w="12240" w:h="15840"/>
          <w:pgMar w:top="1340" w:right="1040" w:bottom="900" w:left="1040" w:header="590" w:footer="703" w:gutter="0"/>
          <w:cols w:space="720"/>
        </w:sectPr>
      </w:pPr>
    </w:p>
    <w:p w14:paraId="6C4F5BEC" w14:textId="77777777" w:rsidR="007770C7" w:rsidRDefault="007770C7">
      <w:pPr>
        <w:pStyle w:val="BodyText"/>
        <w:spacing w:before="5"/>
        <w:rPr>
          <w:sz w:val="15"/>
        </w:rPr>
      </w:pPr>
    </w:p>
    <w:p w14:paraId="3B86515D" w14:textId="77777777" w:rsidR="007770C7" w:rsidRDefault="00D85F94">
      <w:pPr>
        <w:pStyle w:val="ListParagraph"/>
        <w:numPr>
          <w:ilvl w:val="1"/>
          <w:numId w:val="11"/>
        </w:numPr>
        <w:tabs>
          <w:tab w:val="left" w:pos="1119"/>
          <w:tab w:val="left" w:pos="1120"/>
        </w:tabs>
        <w:spacing w:before="93"/>
        <w:ind w:left="1119" w:right="401"/>
        <w:jc w:val="left"/>
        <w:rPr>
          <w:sz w:val="20"/>
        </w:rPr>
      </w:pPr>
      <w:r>
        <w:rPr>
          <w:sz w:val="20"/>
        </w:rPr>
        <w:t>This Master Agreement may be subject to (1) Executive Order No. 14 of Governor M. Jodi Rell, promulgated April 17, 2006, concerning procurement of cleaning products and services; and (2) Executive Order No. 61 of Governor Dannel P. Malloy promulgated December 13, 2017 concerning</w:t>
      </w:r>
      <w:r>
        <w:rPr>
          <w:spacing w:val="-4"/>
          <w:sz w:val="20"/>
        </w:rPr>
        <w:t xml:space="preserve"> </w:t>
      </w:r>
      <w:r>
        <w:rPr>
          <w:sz w:val="20"/>
        </w:rPr>
        <w:t>the</w:t>
      </w:r>
      <w:r>
        <w:rPr>
          <w:spacing w:val="-4"/>
          <w:sz w:val="20"/>
        </w:rPr>
        <w:t xml:space="preserve"> </w:t>
      </w:r>
      <w:r>
        <w:rPr>
          <w:sz w:val="20"/>
        </w:rPr>
        <w:t>Policy</w:t>
      </w:r>
      <w:r>
        <w:rPr>
          <w:spacing w:val="-6"/>
          <w:sz w:val="20"/>
        </w:rPr>
        <w:t xml:space="preserve"> </w:t>
      </w:r>
      <w:r>
        <w:rPr>
          <w:sz w:val="20"/>
        </w:rPr>
        <w:t>for</w:t>
      </w:r>
      <w:r>
        <w:rPr>
          <w:spacing w:val="-3"/>
          <w:sz w:val="20"/>
        </w:rPr>
        <w:t xml:space="preserve"> </w:t>
      </w:r>
      <w:r>
        <w:rPr>
          <w:sz w:val="20"/>
        </w:rPr>
        <w:t>the</w:t>
      </w:r>
      <w:r>
        <w:rPr>
          <w:spacing w:val="-4"/>
          <w:sz w:val="20"/>
        </w:rPr>
        <w:t xml:space="preserve"> </w:t>
      </w:r>
      <w:r>
        <w:rPr>
          <w:sz w:val="20"/>
        </w:rPr>
        <w:t>Management</w:t>
      </w:r>
      <w:r>
        <w:rPr>
          <w:spacing w:val="-4"/>
          <w:sz w:val="20"/>
        </w:rPr>
        <w:t xml:space="preserve"> </w:t>
      </w:r>
      <w:r>
        <w:rPr>
          <w:sz w:val="20"/>
        </w:rPr>
        <w:t>of</w:t>
      </w:r>
      <w:r>
        <w:rPr>
          <w:spacing w:val="-2"/>
          <w:sz w:val="20"/>
        </w:rPr>
        <w:t xml:space="preserve"> </w:t>
      </w:r>
      <w:r>
        <w:rPr>
          <w:sz w:val="20"/>
        </w:rPr>
        <w:t>State</w:t>
      </w:r>
      <w:r>
        <w:rPr>
          <w:spacing w:val="-2"/>
          <w:sz w:val="20"/>
        </w:rPr>
        <w:t xml:space="preserve"> </w:t>
      </w:r>
      <w:r>
        <w:rPr>
          <w:sz w:val="20"/>
        </w:rPr>
        <w:t>Information</w:t>
      </w:r>
      <w:r>
        <w:rPr>
          <w:spacing w:val="-4"/>
          <w:sz w:val="20"/>
        </w:rPr>
        <w:t xml:space="preserve"> </w:t>
      </w:r>
      <w:r>
        <w:rPr>
          <w:sz w:val="20"/>
        </w:rPr>
        <w:t>Technology</w:t>
      </w:r>
      <w:r>
        <w:rPr>
          <w:spacing w:val="-5"/>
          <w:sz w:val="20"/>
        </w:rPr>
        <w:t xml:space="preserve"> </w:t>
      </w:r>
      <w:r>
        <w:rPr>
          <w:sz w:val="20"/>
        </w:rPr>
        <w:t>Projects,</w:t>
      </w:r>
      <w:r>
        <w:rPr>
          <w:spacing w:val="-4"/>
          <w:sz w:val="20"/>
        </w:rPr>
        <w:t xml:space="preserve"> </w:t>
      </w:r>
      <w:r>
        <w:rPr>
          <w:sz w:val="20"/>
        </w:rPr>
        <w:t>as</w:t>
      </w:r>
      <w:r>
        <w:rPr>
          <w:spacing w:val="-3"/>
          <w:sz w:val="20"/>
        </w:rPr>
        <w:t xml:space="preserve"> </w:t>
      </w:r>
      <w:r>
        <w:rPr>
          <w:sz w:val="20"/>
        </w:rPr>
        <w:t>issued</w:t>
      </w:r>
      <w:r>
        <w:rPr>
          <w:spacing w:val="-4"/>
          <w:sz w:val="20"/>
        </w:rPr>
        <w:t xml:space="preserve"> </w:t>
      </w:r>
      <w:r>
        <w:rPr>
          <w:sz w:val="20"/>
        </w:rPr>
        <w:t>by the Office of Policy and Management, Policy ID IT-SDLC-17-04. If any of the Executive Orders referenced in this subsection is applicable, it is deemed to be incorporated into and made a part</w:t>
      </w:r>
      <w:r>
        <w:rPr>
          <w:spacing w:val="40"/>
          <w:sz w:val="20"/>
        </w:rPr>
        <w:t xml:space="preserve"> </w:t>
      </w:r>
      <w:r>
        <w:rPr>
          <w:sz w:val="20"/>
        </w:rPr>
        <w:t>of this Master Agreement as if fully set forth in it.</w:t>
      </w:r>
    </w:p>
    <w:p w14:paraId="2AEC3487" w14:textId="77777777" w:rsidR="007770C7" w:rsidRDefault="007770C7">
      <w:pPr>
        <w:pStyle w:val="BodyText"/>
        <w:spacing w:before="11"/>
        <w:rPr>
          <w:sz w:val="19"/>
        </w:rPr>
      </w:pPr>
    </w:p>
    <w:p w14:paraId="42A7ED6B" w14:textId="77777777" w:rsidR="007770C7" w:rsidRDefault="00D85F94">
      <w:pPr>
        <w:pStyle w:val="Heading1"/>
        <w:numPr>
          <w:ilvl w:val="0"/>
          <w:numId w:val="11"/>
        </w:numPr>
        <w:tabs>
          <w:tab w:val="left" w:pos="760"/>
        </w:tabs>
        <w:ind w:hanging="452"/>
        <w:jc w:val="left"/>
      </w:pPr>
      <w:bookmarkStart w:id="119" w:name="52._Whistleblower_Provision"/>
      <w:bookmarkEnd w:id="119"/>
      <w:r>
        <w:t>Whistleblower</w:t>
      </w:r>
      <w:r>
        <w:rPr>
          <w:spacing w:val="-5"/>
        </w:rPr>
        <w:t xml:space="preserve"> </w:t>
      </w:r>
      <w:r>
        <w:rPr>
          <w:spacing w:val="-2"/>
        </w:rPr>
        <w:t>Provision</w:t>
      </w:r>
    </w:p>
    <w:p w14:paraId="3F4BFB90" w14:textId="77777777" w:rsidR="007770C7" w:rsidRDefault="00D85F94">
      <w:pPr>
        <w:pStyle w:val="BodyText"/>
        <w:spacing w:before="232"/>
        <w:ind w:left="759" w:right="441"/>
      </w:pPr>
      <w:r>
        <w:t>This Master Agreement may be subject to the provisions of Section 4-61dd of the Connecticut General</w:t>
      </w:r>
      <w:r>
        <w:rPr>
          <w:spacing w:val="-3"/>
        </w:rPr>
        <w:t xml:space="preserve"> </w:t>
      </w:r>
      <w:r>
        <w:t>Statutes.</w:t>
      </w:r>
      <w:r>
        <w:rPr>
          <w:spacing w:val="-4"/>
        </w:rPr>
        <w:t xml:space="preserve"> </w:t>
      </w:r>
      <w:r>
        <w:t>In</w:t>
      </w:r>
      <w:r>
        <w:rPr>
          <w:spacing w:val="-2"/>
        </w:rPr>
        <w:t xml:space="preserve"> </w:t>
      </w:r>
      <w:r>
        <w:t>accordance</w:t>
      </w:r>
      <w:r>
        <w:rPr>
          <w:spacing w:val="-2"/>
        </w:rPr>
        <w:t xml:space="preserve"> </w:t>
      </w:r>
      <w:r>
        <w:t>with</w:t>
      </w:r>
      <w:r>
        <w:rPr>
          <w:spacing w:val="-4"/>
        </w:rPr>
        <w:t xml:space="preserve"> </w:t>
      </w:r>
      <w:r>
        <w:t>this</w:t>
      </w:r>
      <w:r>
        <w:rPr>
          <w:spacing w:val="-3"/>
        </w:rPr>
        <w:t xml:space="preserve"> </w:t>
      </w:r>
      <w:r>
        <w:t>statute,</w:t>
      </w:r>
      <w:r>
        <w:rPr>
          <w:spacing w:val="-2"/>
        </w:rPr>
        <w:t xml:space="preserve"> </w:t>
      </w:r>
      <w:r>
        <w:t>if</w:t>
      </w:r>
      <w:r>
        <w:rPr>
          <w:spacing w:val="-2"/>
        </w:rPr>
        <w:t xml:space="preserve"> </w:t>
      </w:r>
      <w:r>
        <w:t>an</w:t>
      </w:r>
      <w:r>
        <w:rPr>
          <w:spacing w:val="-2"/>
        </w:rPr>
        <w:t xml:space="preserve"> </w:t>
      </w:r>
      <w:r>
        <w:t>officer,</w:t>
      </w:r>
      <w:r>
        <w:rPr>
          <w:spacing w:val="-4"/>
        </w:rPr>
        <w:t xml:space="preserve"> </w:t>
      </w:r>
      <w:r>
        <w:t>employee</w:t>
      </w:r>
      <w:r>
        <w:rPr>
          <w:spacing w:val="-4"/>
        </w:rPr>
        <w:t xml:space="preserve"> </w:t>
      </w:r>
      <w:r>
        <w:t>or</w:t>
      </w:r>
      <w:r>
        <w:rPr>
          <w:spacing w:val="-3"/>
        </w:rPr>
        <w:t xml:space="preserve"> </w:t>
      </w:r>
      <w:r>
        <w:t>appointing</w:t>
      </w:r>
      <w:r>
        <w:rPr>
          <w:spacing w:val="-2"/>
        </w:rPr>
        <w:t xml:space="preserve"> </w:t>
      </w:r>
      <w:r>
        <w:t>authority</w:t>
      </w:r>
      <w:r>
        <w:rPr>
          <w:spacing w:val="-5"/>
        </w:rPr>
        <w:t xml:space="preserve"> </w:t>
      </w:r>
      <w:r>
        <w:t>of</w:t>
      </w:r>
      <w:r>
        <w:rPr>
          <w:spacing w:val="-2"/>
        </w:rPr>
        <w:t xml:space="preserve"> </w:t>
      </w:r>
      <w:r>
        <w:t>the Contractor takes or threatens to take any</w:t>
      </w:r>
      <w:r>
        <w:rPr>
          <w:spacing w:val="-3"/>
        </w:rPr>
        <w:t xml:space="preserve"> </w:t>
      </w:r>
      <w:r>
        <w:t>personnel action against any</w:t>
      </w:r>
      <w:r>
        <w:rPr>
          <w:spacing w:val="-3"/>
        </w:rPr>
        <w:t xml:space="preserve"> </w:t>
      </w:r>
      <w:r>
        <w:t>employee of the Contractor in retaliation for such employee's disclosure of information to any employee of the contracting state or quasi-public agency or the Auditors of Public Accounts or the Attorney General under the provisions of such statute, Contractor shall be liable for a civil penalty</w:t>
      </w:r>
      <w:r>
        <w:rPr>
          <w:spacing w:val="-1"/>
        </w:rPr>
        <w:t xml:space="preserve"> </w:t>
      </w:r>
      <w:r>
        <w:t>of not more than five thousand dollars for each offense, up to a maximum of twenty percent of the value of this Master Agreement. Each violation shall be a separate and distinct offense and in the case of a continuing violation, each calendar day's continuance of the violation shall be deemed to be a separate and distinct offense.</w:t>
      </w:r>
    </w:p>
    <w:p w14:paraId="60FE870C" w14:textId="77777777" w:rsidR="007770C7" w:rsidRDefault="00D85F94">
      <w:pPr>
        <w:pStyle w:val="BodyText"/>
        <w:ind w:left="759" w:right="510"/>
      </w:pPr>
      <w:r>
        <w:t>The State may</w:t>
      </w:r>
      <w:r>
        <w:rPr>
          <w:spacing w:val="-1"/>
        </w:rPr>
        <w:t xml:space="preserve"> </w:t>
      </w:r>
      <w:r>
        <w:t>request that the Attorney General bring a civil action in the Superior Court for the Judicial</w:t>
      </w:r>
      <w:r>
        <w:rPr>
          <w:spacing w:val="-5"/>
        </w:rPr>
        <w:t xml:space="preserve"> </w:t>
      </w:r>
      <w:r>
        <w:t>District</w:t>
      </w:r>
      <w:r>
        <w:rPr>
          <w:spacing w:val="-4"/>
        </w:rPr>
        <w:t xml:space="preserve"> </w:t>
      </w:r>
      <w:r>
        <w:t>of</w:t>
      </w:r>
      <w:r>
        <w:rPr>
          <w:spacing w:val="-2"/>
        </w:rPr>
        <w:t xml:space="preserve"> </w:t>
      </w:r>
      <w:r>
        <w:t>Hartford</w:t>
      </w:r>
      <w:r>
        <w:rPr>
          <w:spacing w:val="-4"/>
        </w:rPr>
        <w:t xml:space="preserve"> </w:t>
      </w:r>
      <w:r>
        <w:t>to</w:t>
      </w:r>
      <w:r>
        <w:rPr>
          <w:spacing w:val="-4"/>
        </w:rPr>
        <w:t xml:space="preserve"> </w:t>
      </w:r>
      <w:r>
        <w:t>seek imposition</w:t>
      </w:r>
      <w:r>
        <w:rPr>
          <w:spacing w:val="-3"/>
        </w:rPr>
        <w:t xml:space="preserve"> </w:t>
      </w:r>
      <w:r>
        <w:t>and</w:t>
      </w:r>
      <w:r>
        <w:rPr>
          <w:spacing w:val="-4"/>
        </w:rPr>
        <w:t xml:space="preserve"> </w:t>
      </w:r>
      <w:r>
        <w:t>recovery</w:t>
      </w:r>
      <w:r>
        <w:rPr>
          <w:spacing w:val="-5"/>
        </w:rPr>
        <w:t xml:space="preserve"> </w:t>
      </w:r>
      <w:r>
        <w:t>of</w:t>
      </w:r>
      <w:r>
        <w:rPr>
          <w:spacing w:val="-2"/>
        </w:rPr>
        <w:t xml:space="preserve"> </w:t>
      </w:r>
      <w:r>
        <w:t>such</w:t>
      </w:r>
      <w:r>
        <w:rPr>
          <w:spacing w:val="-4"/>
        </w:rPr>
        <w:t xml:space="preserve"> </w:t>
      </w:r>
      <w:r>
        <w:t>civil</w:t>
      </w:r>
      <w:r>
        <w:rPr>
          <w:spacing w:val="-3"/>
        </w:rPr>
        <w:t xml:space="preserve"> </w:t>
      </w:r>
      <w:r>
        <w:t>penalty.</w:t>
      </w:r>
      <w:r>
        <w:rPr>
          <w:spacing w:val="-2"/>
        </w:rPr>
        <w:t xml:space="preserve"> </w:t>
      </w:r>
      <w:r>
        <w:t>In</w:t>
      </w:r>
      <w:r>
        <w:rPr>
          <w:spacing w:val="-2"/>
        </w:rPr>
        <w:t xml:space="preserve"> </w:t>
      </w:r>
      <w:r>
        <w:t>accordance</w:t>
      </w:r>
      <w:r>
        <w:rPr>
          <w:spacing w:val="-2"/>
        </w:rPr>
        <w:t xml:space="preserve"> </w:t>
      </w:r>
      <w:r>
        <w:t>with such statute, each large state contractor, as defined in the statute, shall post a notice of the provisions of the statute relating to large state contractors in a conspicuous place which is readily available for viewing by the employees of the Contractor.</w:t>
      </w:r>
    </w:p>
    <w:p w14:paraId="1F8FB8FE" w14:textId="77777777" w:rsidR="007770C7" w:rsidRDefault="007770C7">
      <w:pPr>
        <w:pStyle w:val="BodyText"/>
        <w:spacing w:before="9"/>
        <w:rPr>
          <w:sz w:val="19"/>
        </w:rPr>
      </w:pPr>
    </w:p>
    <w:p w14:paraId="67B8B5BF" w14:textId="77777777" w:rsidR="007770C7" w:rsidRDefault="00D85F94">
      <w:pPr>
        <w:pStyle w:val="Heading1"/>
        <w:numPr>
          <w:ilvl w:val="0"/>
          <w:numId w:val="11"/>
        </w:numPr>
        <w:tabs>
          <w:tab w:val="left" w:pos="760"/>
        </w:tabs>
        <w:ind w:hanging="452"/>
        <w:jc w:val="left"/>
      </w:pPr>
      <w:bookmarkStart w:id="120" w:name="53._Summary_of_State_Ethics_Laws"/>
      <w:bookmarkEnd w:id="120"/>
      <w:r>
        <w:t>Summary</w:t>
      </w:r>
      <w:r>
        <w:rPr>
          <w:spacing w:val="-7"/>
        </w:rPr>
        <w:t xml:space="preserve"> </w:t>
      </w:r>
      <w:r>
        <w:t>of</w:t>
      </w:r>
      <w:r>
        <w:rPr>
          <w:spacing w:val="-2"/>
        </w:rPr>
        <w:t xml:space="preserve"> </w:t>
      </w:r>
      <w:r>
        <w:t xml:space="preserve">State Ethics </w:t>
      </w:r>
      <w:r>
        <w:rPr>
          <w:spacing w:val="-4"/>
        </w:rPr>
        <w:t>Laws</w:t>
      </w:r>
    </w:p>
    <w:p w14:paraId="3421598C" w14:textId="77777777" w:rsidR="007770C7" w:rsidRDefault="00D85F94">
      <w:pPr>
        <w:pStyle w:val="BodyText"/>
        <w:spacing w:before="232"/>
        <w:ind w:left="760" w:right="413"/>
      </w:pPr>
      <w:r>
        <w:t>Pursuant to the requirements of section 1-101qq of the Connecticut General Statutes (a) the Lead State has provided to the Contractor the summary</w:t>
      </w:r>
      <w:r>
        <w:rPr>
          <w:spacing w:val="-4"/>
        </w:rPr>
        <w:t xml:space="preserve"> </w:t>
      </w:r>
      <w:r>
        <w:t>of State ethics laws developed by</w:t>
      </w:r>
      <w:r>
        <w:rPr>
          <w:spacing w:val="-1"/>
        </w:rPr>
        <w:t xml:space="preserve"> </w:t>
      </w:r>
      <w:r>
        <w:t>the State Ethics Commission pursuant to section 1-81b of the Connecticut General Statutes, which summary is incorporated</w:t>
      </w:r>
      <w:r>
        <w:rPr>
          <w:spacing w:val="-1"/>
        </w:rPr>
        <w:t xml:space="preserve"> </w:t>
      </w:r>
      <w:r>
        <w:t>by</w:t>
      </w:r>
      <w:r>
        <w:rPr>
          <w:spacing w:val="-6"/>
        </w:rPr>
        <w:t xml:space="preserve"> </w:t>
      </w:r>
      <w:r>
        <w:t>reference</w:t>
      </w:r>
      <w:r>
        <w:rPr>
          <w:spacing w:val="-3"/>
        </w:rPr>
        <w:t xml:space="preserve"> </w:t>
      </w:r>
      <w:r>
        <w:t>into</w:t>
      </w:r>
      <w:r>
        <w:rPr>
          <w:spacing w:val="-3"/>
        </w:rPr>
        <w:t xml:space="preserve"> </w:t>
      </w:r>
      <w:r>
        <w:t>and</w:t>
      </w:r>
      <w:r>
        <w:rPr>
          <w:spacing w:val="-3"/>
        </w:rPr>
        <w:t xml:space="preserve"> </w:t>
      </w:r>
      <w:r>
        <w:t>made</w:t>
      </w:r>
      <w:r>
        <w:rPr>
          <w:spacing w:val="-3"/>
        </w:rPr>
        <w:t xml:space="preserve"> </w:t>
      </w:r>
      <w:r>
        <w:t>a</w:t>
      </w:r>
      <w:r>
        <w:rPr>
          <w:spacing w:val="-1"/>
        </w:rPr>
        <w:t xml:space="preserve"> </w:t>
      </w:r>
      <w:r>
        <w:t>part</w:t>
      </w:r>
      <w:r>
        <w:rPr>
          <w:spacing w:val="-3"/>
        </w:rPr>
        <w:t xml:space="preserve"> </w:t>
      </w:r>
      <w:r>
        <w:t>of</w:t>
      </w:r>
      <w:r>
        <w:rPr>
          <w:spacing w:val="-1"/>
        </w:rPr>
        <w:t xml:space="preserve"> </w:t>
      </w:r>
      <w:r>
        <w:t>this Master</w:t>
      </w:r>
      <w:r>
        <w:rPr>
          <w:spacing w:val="-2"/>
        </w:rPr>
        <w:t xml:space="preserve"> </w:t>
      </w:r>
      <w:r>
        <w:t>Agreement</w:t>
      </w:r>
      <w:r>
        <w:rPr>
          <w:spacing w:val="-3"/>
        </w:rPr>
        <w:t xml:space="preserve"> </w:t>
      </w:r>
      <w:r>
        <w:t>as</w:t>
      </w:r>
      <w:r>
        <w:rPr>
          <w:spacing w:val="-2"/>
        </w:rPr>
        <w:t xml:space="preserve"> </w:t>
      </w:r>
      <w:r>
        <w:t>if</w:t>
      </w:r>
      <w:r>
        <w:rPr>
          <w:spacing w:val="-1"/>
        </w:rPr>
        <w:t xml:space="preserve"> </w:t>
      </w:r>
      <w:r>
        <w:t>the</w:t>
      </w:r>
      <w:r>
        <w:rPr>
          <w:spacing w:val="-1"/>
        </w:rPr>
        <w:t xml:space="preserve"> </w:t>
      </w:r>
      <w:r>
        <w:t>summary</w:t>
      </w:r>
      <w:r>
        <w:rPr>
          <w:spacing w:val="-8"/>
        </w:rPr>
        <w:t xml:space="preserve"> </w:t>
      </w:r>
      <w:r>
        <w:t>had</w:t>
      </w:r>
      <w:r>
        <w:rPr>
          <w:spacing w:val="-3"/>
        </w:rPr>
        <w:t xml:space="preserve"> </w:t>
      </w:r>
      <w:r>
        <w:t>been fully</w:t>
      </w:r>
      <w:r>
        <w:rPr>
          <w:spacing w:val="-7"/>
        </w:rPr>
        <w:t xml:space="preserve"> </w:t>
      </w:r>
      <w:r>
        <w:t>set</w:t>
      </w:r>
      <w:r>
        <w:rPr>
          <w:spacing w:val="-4"/>
        </w:rPr>
        <w:t xml:space="preserve"> </w:t>
      </w:r>
      <w:r>
        <w:t>forth</w:t>
      </w:r>
      <w:r>
        <w:rPr>
          <w:spacing w:val="-4"/>
        </w:rPr>
        <w:t xml:space="preserve"> </w:t>
      </w:r>
      <w:r>
        <w:t>in</w:t>
      </w:r>
      <w:r>
        <w:rPr>
          <w:spacing w:val="-2"/>
        </w:rPr>
        <w:t xml:space="preserve"> </w:t>
      </w:r>
      <w:r>
        <w:t>this</w:t>
      </w:r>
      <w:r>
        <w:rPr>
          <w:spacing w:val="-3"/>
        </w:rPr>
        <w:t xml:space="preserve"> </w:t>
      </w:r>
      <w:r>
        <w:t>Master</w:t>
      </w:r>
      <w:r>
        <w:rPr>
          <w:spacing w:val="-1"/>
        </w:rPr>
        <w:t xml:space="preserve"> </w:t>
      </w:r>
      <w:r>
        <w:t>Agreement;</w:t>
      </w:r>
      <w:r>
        <w:rPr>
          <w:spacing w:val="-4"/>
        </w:rPr>
        <w:t xml:space="preserve"> </w:t>
      </w:r>
      <w:r>
        <w:t>(b)</w:t>
      </w:r>
      <w:r>
        <w:rPr>
          <w:spacing w:val="-3"/>
        </w:rPr>
        <w:t xml:space="preserve"> </w:t>
      </w:r>
      <w:r>
        <w:t>the</w:t>
      </w:r>
      <w:r>
        <w:rPr>
          <w:spacing w:val="-4"/>
        </w:rPr>
        <w:t xml:space="preserve"> </w:t>
      </w:r>
      <w:r>
        <w:t>Contractor</w:t>
      </w:r>
      <w:r>
        <w:rPr>
          <w:spacing w:val="-3"/>
        </w:rPr>
        <w:t xml:space="preserve"> </w:t>
      </w:r>
      <w:r>
        <w:t>represents</w:t>
      </w:r>
      <w:r>
        <w:rPr>
          <w:spacing w:val="-3"/>
        </w:rPr>
        <w:t xml:space="preserve"> </w:t>
      </w:r>
      <w:r>
        <w:t>that</w:t>
      </w:r>
      <w:r>
        <w:rPr>
          <w:spacing w:val="-2"/>
        </w:rPr>
        <w:t xml:space="preserve"> </w:t>
      </w:r>
      <w:r>
        <w:t>the</w:t>
      </w:r>
      <w:r>
        <w:rPr>
          <w:spacing w:val="-10"/>
        </w:rPr>
        <w:t xml:space="preserve"> </w:t>
      </w:r>
      <w:r>
        <w:t>chief</w:t>
      </w:r>
      <w:r>
        <w:rPr>
          <w:spacing w:val="-9"/>
        </w:rPr>
        <w:t xml:space="preserve"> </w:t>
      </w:r>
      <w:r>
        <w:t>executive</w:t>
      </w:r>
      <w:r>
        <w:rPr>
          <w:spacing w:val="-11"/>
        </w:rPr>
        <w:t xml:space="preserve"> </w:t>
      </w:r>
      <w:r>
        <w:t>officer</w:t>
      </w:r>
      <w:r>
        <w:rPr>
          <w:spacing w:val="-10"/>
        </w:rPr>
        <w:t xml:space="preserve"> </w:t>
      </w:r>
      <w:r>
        <w:t>or authorized</w:t>
      </w:r>
      <w:r>
        <w:rPr>
          <w:spacing w:val="-4"/>
        </w:rPr>
        <w:t xml:space="preserve"> </w:t>
      </w:r>
      <w:r>
        <w:t>signatory</w:t>
      </w:r>
      <w:r>
        <w:rPr>
          <w:spacing w:val="-5"/>
        </w:rPr>
        <w:t xml:space="preserve"> </w:t>
      </w:r>
      <w:r>
        <w:t>of the</w:t>
      </w:r>
      <w:r>
        <w:rPr>
          <w:spacing w:val="-4"/>
        </w:rPr>
        <w:t xml:space="preserve"> </w:t>
      </w:r>
      <w:r>
        <w:t>Master Agreement</w:t>
      </w:r>
      <w:r>
        <w:rPr>
          <w:spacing w:val="-6"/>
        </w:rPr>
        <w:t xml:space="preserve"> </w:t>
      </w:r>
      <w:r>
        <w:t>and</w:t>
      </w:r>
      <w:r>
        <w:rPr>
          <w:spacing w:val="-4"/>
        </w:rPr>
        <w:t xml:space="preserve"> </w:t>
      </w:r>
      <w:r>
        <w:t>all</w:t>
      </w:r>
      <w:r>
        <w:rPr>
          <w:spacing w:val="-10"/>
        </w:rPr>
        <w:t xml:space="preserve"> </w:t>
      </w:r>
      <w:r>
        <w:t>key</w:t>
      </w:r>
      <w:r>
        <w:rPr>
          <w:spacing w:val="-7"/>
        </w:rPr>
        <w:t xml:space="preserve"> </w:t>
      </w:r>
      <w:r>
        <w:t>employees</w:t>
      </w:r>
      <w:r>
        <w:rPr>
          <w:spacing w:val="-5"/>
        </w:rPr>
        <w:t xml:space="preserve"> </w:t>
      </w:r>
      <w:r>
        <w:t>of</w:t>
      </w:r>
      <w:r>
        <w:rPr>
          <w:spacing w:val="-6"/>
        </w:rPr>
        <w:t xml:space="preserve"> </w:t>
      </w:r>
      <w:r>
        <w:t>such</w:t>
      </w:r>
      <w:r>
        <w:rPr>
          <w:spacing w:val="-6"/>
        </w:rPr>
        <w:t xml:space="preserve"> </w:t>
      </w:r>
      <w:r>
        <w:t>officer</w:t>
      </w:r>
      <w:r>
        <w:rPr>
          <w:spacing w:val="-3"/>
        </w:rPr>
        <w:t xml:space="preserve"> </w:t>
      </w:r>
      <w:r>
        <w:t>or</w:t>
      </w:r>
      <w:r>
        <w:rPr>
          <w:spacing w:val="-1"/>
        </w:rPr>
        <w:t xml:space="preserve"> </w:t>
      </w:r>
      <w:r>
        <w:t>signatory</w:t>
      </w:r>
      <w:r>
        <w:rPr>
          <w:spacing w:val="-10"/>
        </w:rPr>
        <w:t xml:space="preserve"> </w:t>
      </w:r>
      <w:r>
        <w:t>have read and understood the summary and agree to comply with the provisions of state ethics law; (c) prior to entering into a contract with any subcontractors or consultants, the Contractor shall provide the</w:t>
      </w:r>
      <w:r>
        <w:rPr>
          <w:spacing w:val="-4"/>
        </w:rPr>
        <w:t xml:space="preserve"> </w:t>
      </w:r>
      <w:r>
        <w:t>summary to all subcontractors and consultants and each such contract entered into with a subcontractor or consultant on or after July 1, 2021, shall include a representation that each subcontractor or consultant and the key employees of such subcontractor or consultant have read</w:t>
      </w:r>
      <w:r>
        <w:rPr>
          <w:spacing w:val="40"/>
        </w:rPr>
        <w:t xml:space="preserve"> </w:t>
      </w:r>
      <w:r>
        <w:t>and understood the</w:t>
      </w:r>
      <w:r>
        <w:rPr>
          <w:spacing w:val="-1"/>
        </w:rPr>
        <w:t xml:space="preserve"> </w:t>
      </w:r>
      <w:r>
        <w:t>summary</w:t>
      </w:r>
      <w:r>
        <w:rPr>
          <w:spacing w:val="-4"/>
        </w:rPr>
        <w:t xml:space="preserve"> </w:t>
      </w:r>
      <w:r>
        <w:t>and</w:t>
      </w:r>
      <w:r>
        <w:rPr>
          <w:spacing w:val="-1"/>
        </w:rPr>
        <w:t xml:space="preserve"> </w:t>
      </w:r>
      <w:r>
        <w:t>agree</w:t>
      </w:r>
      <w:r>
        <w:rPr>
          <w:spacing w:val="-1"/>
        </w:rPr>
        <w:t xml:space="preserve"> </w:t>
      </w:r>
      <w:r>
        <w:t>to</w:t>
      </w:r>
      <w:r>
        <w:rPr>
          <w:spacing w:val="-1"/>
        </w:rPr>
        <w:t xml:space="preserve"> </w:t>
      </w:r>
      <w:r>
        <w:t>comply</w:t>
      </w:r>
      <w:r>
        <w:rPr>
          <w:spacing w:val="-2"/>
        </w:rPr>
        <w:t xml:space="preserve"> </w:t>
      </w:r>
      <w:r>
        <w:t>with the provisions of state</w:t>
      </w:r>
      <w:r>
        <w:rPr>
          <w:spacing w:val="-11"/>
        </w:rPr>
        <w:t xml:space="preserve"> </w:t>
      </w:r>
      <w:r>
        <w:t>ethics</w:t>
      </w:r>
      <w:r>
        <w:rPr>
          <w:spacing w:val="-14"/>
        </w:rPr>
        <w:t xml:space="preserve"> </w:t>
      </w:r>
      <w:r>
        <w:t>law;</w:t>
      </w:r>
      <w:r>
        <w:rPr>
          <w:spacing w:val="-1"/>
        </w:rPr>
        <w:t xml:space="preserve"> </w:t>
      </w:r>
      <w:r>
        <w:t>(d) failure</w:t>
      </w:r>
      <w:r>
        <w:rPr>
          <w:spacing w:val="-11"/>
        </w:rPr>
        <w:t xml:space="preserve"> </w:t>
      </w:r>
      <w:r>
        <w:t>to include such representations in such contracts with subcontractors or consultants shall be cause for Termination of the Master Agreement; and (e) each contract with such contractor, subcontractor or consultant shall incorporate such summary by reference as a part of the contract terms.</w:t>
      </w:r>
    </w:p>
    <w:p w14:paraId="7E751EAE" w14:textId="77777777" w:rsidR="007770C7" w:rsidRDefault="007770C7">
      <w:pPr>
        <w:pStyle w:val="BodyText"/>
        <w:spacing w:before="9"/>
        <w:rPr>
          <w:sz w:val="19"/>
        </w:rPr>
      </w:pPr>
    </w:p>
    <w:p w14:paraId="6E26FCB5" w14:textId="77777777" w:rsidR="007770C7" w:rsidRDefault="00D85F94">
      <w:pPr>
        <w:pStyle w:val="Heading1"/>
        <w:numPr>
          <w:ilvl w:val="0"/>
          <w:numId w:val="11"/>
        </w:numPr>
        <w:tabs>
          <w:tab w:val="left" w:pos="760"/>
        </w:tabs>
        <w:spacing w:before="1"/>
        <w:ind w:hanging="452"/>
        <w:jc w:val="left"/>
      </w:pPr>
      <w:bookmarkStart w:id="121" w:name="54._Force_Majeure"/>
      <w:bookmarkEnd w:id="121"/>
      <w:r>
        <w:t>Force</w:t>
      </w:r>
      <w:r>
        <w:rPr>
          <w:spacing w:val="-1"/>
        </w:rPr>
        <w:t xml:space="preserve"> </w:t>
      </w:r>
      <w:r>
        <w:rPr>
          <w:spacing w:val="-2"/>
        </w:rPr>
        <w:t>Majeure</w:t>
      </w:r>
    </w:p>
    <w:p w14:paraId="68B9A390" w14:textId="77777777" w:rsidR="007770C7" w:rsidRDefault="00D85F94">
      <w:pPr>
        <w:pStyle w:val="ListParagraph"/>
        <w:numPr>
          <w:ilvl w:val="1"/>
          <w:numId w:val="11"/>
        </w:numPr>
        <w:tabs>
          <w:tab w:val="left" w:pos="1120"/>
        </w:tabs>
        <w:spacing w:before="232"/>
        <w:ind w:left="1119" w:right="724"/>
        <w:jc w:val="left"/>
        <w:rPr>
          <w:sz w:val="20"/>
        </w:rPr>
      </w:pPr>
      <w:r>
        <w:rPr>
          <w:sz w:val="20"/>
        </w:rPr>
        <w:t>The</w:t>
      </w:r>
      <w:r>
        <w:rPr>
          <w:spacing w:val="-5"/>
          <w:sz w:val="20"/>
        </w:rPr>
        <w:t xml:space="preserve"> </w:t>
      </w:r>
      <w:r>
        <w:rPr>
          <w:sz w:val="20"/>
        </w:rPr>
        <w:t>parties</w:t>
      </w:r>
      <w:r>
        <w:rPr>
          <w:spacing w:val="-4"/>
          <w:sz w:val="20"/>
        </w:rPr>
        <w:t xml:space="preserve"> </w:t>
      </w:r>
      <w:r>
        <w:rPr>
          <w:sz w:val="20"/>
        </w:rPr>
        <w:t>shall</w:t>
      </w:r>
      <w:r>
        <w:rPr>
          <w:spacing w:val="-4"/>
          <w:sz w:val="20"/>
        </w:rPr>
        <w:t xml:space="preserve"> </w:t>
      </w:r>
      <w:r>
        <w:rPr>
          <w:sz w:val="20"/>
        </w:rPr>
        <w:t>not</w:t>
      </w:r>
      <w:r>
        <w:rPr>
          <w:spacing w:val="-3"/>
          <w:sz w:val="20"/>
        </w:rPr>
        <w:t xml:space="preserve"> </w:t>
      </w:r>
      <w:r>
        <w:rPr>
          <w:sz w:val="20"/>
        </w:rPr>
        <w:t>be</w:t>
      </w:r>
      <w:r>
        <w:rPr>
          <w:spacing w:val="-3"/>
          <w:sz w:val="20"/>
        </w:rPr>
        <w:t xml:space="preserve"> </w:t>
      </w:r>
      <w:r>
        <w:rPr>
          <w:sz w:val="20"/>
        </w:rPr>
        <w:t>excused</w:t>
      </w:r>
      <w:r>
        <w:rPr>
          <w:spacing w:val="-5"/>
          <w:sz w:val="20"/>
        </w:rPr>
        <w:t xml:space="preserve"> </w:t>
      </w:r>
      <w:r>
        <w:rPr>
          <w:sz w:val="20"/>
        </w:rPr>
        <w:t>from their</w:t>
      </w:r>
      <w:r>
        <w:rPr>
          <w:spacing w:val="-4"/>
          <w:sz w:val="20"/>
        </w:rPr>
        <w:t xml:space="preserve"> </w:t>
      </w:r>
      <w:r>
        <w:rPr>
          <w:sz w:val="20"/>
        </w:rPr>
        <w:t>respective</w:t>
      </w:r>
      <w:r>
        <w:rPr>
          <w:spacing w:val="-1"/>
          <w:sz w:val="20"/>
        </w:rPr>
        <w:t xml:space="preserve"> </w:t>
      </w:r>
      <w:r>
        <w:rPr>
          <w:sz w:val="20"/>
        </w:rPr>
        <w:t>Master</w:t>
      </w:r>
      <w:r>
        <w:rPr>
          <w:spacing w:val="-4"/>
          <w:sz w:val="20"/>
        </w:rPr>
        <w:t xml:space="preserve"> </w:t>
      </w:r>
      <w:r>
        <w:rPr>
          <w:sz w:val="20"/>
        </w:rPr>
        <w:t>Agreement</w:t>
      </w:r>
      <w:r>
        <w:rPr>
          <w:spacing w:val="-5"/>
          <w:sz w:val="20"/>
        </w:rPr>
        <w:t xml:space="preserve"> </w:t>
      </w:r>
      <w:r>
        <w:rPr>
          <w:sz w:val="20"/>
        </w:rPr>
        <w:t>obligations</w:t>
      </w:r>
      <w:r>
        <w:rPr>
          <w:spacing w:val="-4"/>
          <w:sz w:val="20"/>
        </w:rPr>
        <w:t xml:space="preserve"> </w:t>
      </w:r>
      <w:r>
        <w:rPr>
          <w:sz w:val="20"/>
        </w:rPr>
        <w:t>except</w:t>
      </w:r>
      <w:r>
        <w:rPr>
          <w:spacing w:val="-5"/>
          <w:sz w:val="20"/>
        </w:rPr>
        <w:t xml:space="preserve"> </w:t>
      </w:r>
      <w:r>
        <w:rPr>
          <w:sz w:val="20"/>
        </w:rPr>
        <w:t>in the case of Force Majeure Events and as otherwise provided for in this Master Agreement.</w:t>
      </w:r>
    </w:p>
    <w:p w14:paraId="34C4B63C" w14:textId="77777777" w:rsidR="007770C7" w:rsidRDefault="007770C7">
      <w:pPr>
        <w:pStyle w:val="BodyText"/>
        <w:spacing w:before="1"/>
      </w:pPr>
    </w:p>
    <w:p w14:paraId="798FFD5A" w14:textId="77777777" w:rsidR="007770C7" w:rsidRDefault="00D85F94">
      <w:pPr>
        <w:pStyle w:val="ListParagraph"/>
        <w:numPr>
          <w:ilvl w:val="1"/>
          <w:numId w:val="11"/>
        </w:numPr>
        <w:tabs>
          <w:tab w:val="left" w:pos="1120"/>
        </w:tabs>
        <w:ind w:left="1119" w:right="514"/>
        <w:jc w:val="left"/>
        <w:rPr>
          <w:sz w:val="20"/>
        </w:rPr>
      </w:pPr>
      <w:r>
        <w:rPr>
          <w:sz w:val="20"/>
        </w:rPr>
        <w:t>If a Force Majeure Event prevents a party from complying with any obligation or satisfying any conditions</w:t>
      </w:r>
      <w:r>
        <w:rPr>
          <w:spacing w:val="-2"/>
          <w:sz w:val="20"/>
        </w:rPr>
        <w:t xml:space="preserve"> </w:t>
      </w:r>
      <w:r>
        <w:rPr>
          <w:sz w:val="20"/>
        </w:rPr>
        <w:t>under</w:t>
      </w:r>
      <w:r>
        <w:rPr>
          <w:spacing w:val="-2"/>
          <w:sz w:val="20"/>
        </w:rPr>
        <w:t xml:space="preserve"> </w:t>
      </w:r>
      <w:r>
        <w:rPr>
          <w:sz w:val="20"/>
        </w:rPr>
        <w:t>this</w:t>
      </w:r>
      <w:r>
        <w:rPr>
          <w:spacing w:val="-2"/>
          <w:sz w:val="20"/>
        </w:rPr>
        <w:t xml:space="preserve"> </w:t>
      </w:r>
      <w:r>
        <w:rPr>
          <w:sz w:val="20"/>
        </w:rPr>
        <w:t>Master</w:t>
      </w:r>
      <w:r>
        <w:rPr>
          <w:spacing w:val="-2"/>
          <w:sz w:val="20"/>
        </w:rPr>
        <w:t xml:space="preserve"> </w:t>
      </w:r>
      <w:r>
        <w:rPr>
          <w:sz w:val="20"/>
        </w:rPr>
        <w:t>Agreement,</w:t>
      </w:r>
      <w:r>
        <w:rPr>
          <w:spacing w:val="-3"/>
          <w:sz w:val="20"/>
        </w:rPr>
        <w:t xml:space="preserve"> </w:t>
      </w:r>
      <w:r>
        <w:rPr>
          <w:sz w:val="20"/>
        </w:rPr>
        <w:t>then</w:t>
      </w:r>
      <w:r>
        <w:rPr>
          <w:spacing w:val="-3"/>
          <w:sz w:val="20"/>
        </w:rPr>
        <w:t xml:space="preserve"> </w:t>
      </w:r>
      <w:r>
        <w:rPr>
          <w:sz w:val="20"/>
        </w:rPr>
        <w:t>that</w:t>
      </w:r>
      <w:r>
        <w:rPr>
          <w:spacing w:val="-3"/>
          <w:sz w:val="20"/>
        </w:rPr>
        <w:t xml:space="preserve"> </w:t>
      </w:r>
      <w:r>
        <w:rPr>
          <w:sz w:val="20"/>
        </w:rPr>
        <w:t>failure</w:t>
      </w:r>
      <w:r>
        <w:rPr>
          <w:spacing w:val="-3"/>
          <w:sz w:val="20"/>
        </w:rPr>
        <w:t xml:space="preserve"> </w:t>
      </w:r>
      <w:r>
        <w:rPr>
          <w:sz w:val="20"/>
        </w:rPr>
        <w:t>to</w:t>
      </w:r>
      <w:r>
        <w:rPr>
          <w:spacing w:val="-3"/>
          <w:sz w:val="20"/>
        </w:rPr>
        <w:t xml:space="preserve"> </w:t>
      </w:r>
      <w:r>
        <w:rPr>
          <w:sz w:val="20"/>
        </w:rPr>
        <w:t>comply</w:t>
      </w:r>
      <w:r>
        <w:rPr>
          <w:spacing w:val="-4"/>
          <w:sz w:val="20"/>
        </w:rPr>
        <w:t xml:space="preserve"> </w:t>
      </w:r>
      <w:r>
        <w:rPr>
          <w:sz w:val="20"/>
        </w:rPr>
        <w:t>will</w:t>
      </w:r>
      <w:r>
        <w:rPr>
          <w:spacing w:val="-4"/>
          <w:sz w:val="20"/>
        </w:rPr>
        <w:t xml:space="preserve"> </w:t>
      </w:r>
      <w:r>
        <w:rPr>
          <w:sz w:val="20"/>
        </w:rPr>
        <w:t>not</w:t>
      </w:r>
      <w:r>
        <w:rPr>
          <w:spacing w:val="-3"/>
          <w:sz w:val="20"/>
        </w:rPr>
        <w:t xml:space="preserve"> </w:t>
      </w:r>
      <w:r>
        <w:rPr>
          <w:sz w:val="20"/>
        </w:rPr>
        <w:t>constitute</w:t>
      </w:r>
      <w:r>
        <w:rPr>
          <w:spacing w:val="-3"/>
          <w:sz w:val="20"/>
        </w:rPr>
        <w:t xml:space="preserve"> </w:t>
      </w:r>
      <w:r>
        <w:rPr>
          <w:sz w:val="20"/>
        </w:rPr>
        <w:t>a</w:t>
      </w:r>
      <w:r>
        <w:rPr>
          <w:spacing w:val="-1"/>
          <w:sz w:val="20"/>
        </w:rPr>
        <w:t xml:space="preserve"> </w:t>
      </w:r>
      <w:r>
        <w:rPr>
          <w:sz w:val="20"/>
        </w:rPr>
        <w:t>Breach</w:t>
      </w:r>
      <w:r>
        <w:rPr>
          <w:spacing w:val="-3"/>
          <w:sz w:val="20"/>
        </w:rPr>
        <w:t xml:space="preserve"> </w:t>
      </w:r>
      <w:r>
        <w:rPr>
          <w:sz w:val="20"/>
        </w:rPr>
        <w:t>if</w:t>
      </w:r>
    </w:p>
    <w:p w14:paraId="23F75291" w14:textId="77777777" w:rsidR="007770C7" w:rsidRDefault="00D85F94">
      <w:pPr>
        <w:pStyle w:val="BodyText"/>
        <w:ind w:left="1119" w:right="449"/>
      </w:pPr>
      <w:r>
        <w:t>(A)</w:t>
      </w:r>
      <w:r>
        <w:rPr>
          <w:spacing w:val="-2"/>
        </w:rPr>
        <w:t xml:space="preserve"> </w:t>
      </w:r>
      <w:r>
        <w:t>that</w:t>
      </w:r>
      <w:r>
        <w:rPr>
          <w:spacing w:val="-1"/>
        </w:rPr>
        <w:t xml:space="preserve"> </w:t>
      </w:r>
      <w:r>
        <w:t>party</w:t>
      </w:r>
      <w:r>
        <w:rPr>
          <w:spacing w:val="-6"/>
        </w:rPr>
        <w:t xml:space="preserve"> </w:t>
      </w:r>
      <w:r>
        <w:t>uses</w:t>
      </w:r>
      <w:r>
        <w:rPr>
          <w:spacing w:val="-2"/>
        </w:rPr>
        <w:t xml:space="preserve"> </w:t>
      </w:r>
      <w:r>
        <w:t>reasonable</w:t>
      </w:r>
      <w:r>
        <w:rPr>
          <w:spacing w:val="-1"/>
        </w:rPr>
        <w:t xml:space="preserve"> </w:t>
      </w:r>
      <w:r>
        <w:t>efforts</w:t>
      </w:r>
      <w:r>
        <w:rPr>
          <w:spacing w:val="-2"/>
        </w:rPr>
        <w:t xml:space="preserve"> </w:t>
      </w:r>
      <w:r>
        <w:t>to</w:t>
      </w:r>
      <w:r>
        <w:rPr>
          <w:spacing w:val="-3"/>
        </w:rPr>
        <w:t xml:space="preserve"> </w:t>
      </w:r>
      <w:r>
        <w:t>comply;</w:t>
      </w:r>
      <w:r>
        <w:rPr>
          <w:spacing w:val="-3"/>
        </w:rPr>
        <w:t xml:space="preserve"> </w:t>
      </w:r>
      <w:r>
        <w:t>(B)</w:t>
      </w:r>
      <w:r>
        <w:rPr>
          <w:spacing w:val="-2"/>
        </w:rPr>
        <w:t xml:space="preserve"> </w:t>
      </w:r>
      <w:r>
        <w:t>that</w:t>
      </w:r>
      <w:r>
        <w:rPr>
          <w:spacing w:val="-3"/>
        </w:rPr>
        <w:t xml:space="preserve"> </w:t>
      </w:r>
      <w:r>
        <w:t>party’s</w:t>
      </w:r>
      <w:r>
        <w:rPr>
          <w:spacing w:val="-2"/>
        </w:rPr>
        <w:t xml:space="preserve"> </w:t>
      </w:r>
      <w:r>
        <w:t>failure</w:t>
      </w:r>
      <w:r>
        <w:rPr>
          <w:spacing w:val="-1"/>
        </w:rPr>
        <w:t xml:space="preserve"> </w:t>
      </w:r>
      <w:r>
        <w:t>to</w:t>
      </w:r>
      <w:r>
        <w:rPr>
          <w:spacing w:val="-3"/>
        </w:rPr>
        <w:t xml:space="preserve"> </w:t>
      </w:r>
      <w:r>
        <w:t>comply</w:t>
      </w:r>
      <w:r>
        <w:rPr>
          <w:spacing w:val="-4"/>
        </w:rPr>
        <w:t xml:space="preserve"> </w:t>
      </w:r>
      <w:r>
        <w:t>is</w:t>
      </w:r>
      <w:r>
        <w:rPr>
          <w:spacing w:val="-2"/>
        </w:rPr>
        <w:t xml:space="preserve"> </w:t>
      </w:r>
      <w:r>
        <w:t>not</w:t>
      </w:r>
      <w:r>
        <w:rPr>
          <w:spacing w:val="-3"/>
        </w:rPr>
        <w:t xml:space="preserve"> </w:t>
      </w:r>
      <w:r>
        <w:t>due</w:t>
      </w:r>
      <w:r>
        <w:rPr>
          <w:spacing w:val="-3"/>
        </w:rPr>
        <w:t xml:space="preserve"> </w:t>
      </w:r>
      <w:r>
        <w:t>to</w:t>
      </w:r>
      <w:r>
        <w:rPr>
          <w:spacing w:val="-3"/>
        </w:rPr>
        <w:t xml:space="preserve"> </w:t>
      </w:r>
      <w:r>
        <w:t>its failure to (i) take reasonable measures to protect itself against Force Majeure Events or (ii) develop and maintain a reasonable contingency plan to respond to Force Majeure Events; and</w:t>
      </w:r>
    </w:p>
    <w:p w14:paraId="62275BAA" w14:textId="77777777" w:rsidR="007770C7" w:rsidRDefault="00D85F94">
      <w:pPr>
        <w:pStyle w:val="BodyText"/>
        <w:ind w:left="1119"/>
      </w:pPr>
      <w:r>
        <w:t>(C)</w:t>
      </w:r>
      <w:r>
        <w:rPr>
          <w:spacing w:val="-6"/>
        </w:rPr>
        <w:t xml:space="preserve"> </w:t>
      </w:r>
      <w:r>
        <w:t>that</w:t>
      </w:r>
      <w:r>
        <w:rPr>
          <w:spacing w:val="-7"/>
        </w:rPr>
        <w:t xml:space="preserve"> </w:t>
      </w:r>
      <w:r>
        <w:t>party</w:t>
      </w:r>
      <w:r>
        <w:rPr>
          <w:spacing w:val="-9"/>
        </w:rPr>
        <w:t xml:space="preserve"> </w:t>
      </w:r>
      <w:r>
        <w:t>complies</w:t>
      </w:r>
      <w:r>
        <w:rPr>
          <w:spacing w:val="-4"/>
        </w:rPr>
        <w:t xml:space="preserve"> </w:t>
      </w:r>
      <w:r>
        <w:t>with</w:t>
      </w:r>
      <w:r>
        <w:rPr>
          <w:spacing w:val="-4"/>
        </w:rPr>
        <w:t xml:space="preserve"> </w:t>
      </w:r>
      <w:r>
        <w:t>its</w:t>
      </w:r>
      <w:r>
        <w:rPr>
          <w:spacing w:val="-6"/>
        </w:rPr>
        <w:t xml:space="preserve"> </w:t>
      </w:r>
      <w:r>
        <w:t>obligations</w:t>
      </w:r>
      <w:r>
        <w:rPr>
          <w:spacing w:val="-3"/>
        </w:rPr>
        <w:t xml:space="preserve"> </w:t>
      </w:r>
      <w:r>
        <w:t>under</w:t>
      </w:r>
      <w:r>
        <w:rPr>
          <w:spacing w:val="-6"/>
        </w:rPr>
        <w:t xml:space="preserve"> </w:t>
      </w:r>
      <w:r>
        <w:t>subsection</w:t>
      </w:r>
      <w:r>
        <w:rPr>
          <w:spacing w:val="-7"/>
        </w:rPr>
        <w:t xml:space="preserve"> </w:t>
      </w:r>
      <w:r>
        <w:t>(c)</w:t>
      </w:r>
      <w:r>
        <w:rPr>
          <w:spacing w:val="-6"/>
        </w:rPr>
        <w:t xml:space="preserve"> </w:t>
      </w:r>
      <w:r>
        <w:t>of</w:t>
      </w:r>
      <w:r>
        <w:rPr>
          <w:spacing w:val="-5"/>
        </w:rPr>
        <w:t xml:space="preserve"> </w:t>
      </w:r>
      <w:r>
        <w:t>this</w:t>
      </w:r>
      <w:r>
        <w:rPr>
          <w:spacing w:val="-3"/>
        </w:rPr>
        <w:t xml:space="preserve"> </w:t>
      </w:r>
      <w:r>
        <w:rPr>
          <w:spacing w:val="-2"/>
        </w:rPr>
        <w:t>Section.</w:t>
      </w:r>
    </w:p>
    <w:p w14:paraId="1AF4848B" w14:textId="77777777" w:rsidR="007770C7" w:rsidRDefault="007770C7">
      <w:pPr>
        <w:sectPr w:rsidR="007770C7">
          <w:pgSz w:w="12240" w:h="15840"/>
          <w:pgMar w:top="1340" w:right="1040" w:bottom="900" w:left="1040" w:header="590" w:footer="703" w:gutter="0"/>
          <w:cols w:space="720"/>
        </w:sectPr>
      </w:pPr>
    </w:p>
    <w:p w14:paraId="318D7EAC" w14:textId="77777777" w:rsidR="007770C7" w:rsidRDefault="007770C7">
      <w:pPr>
        <w:pStyle w:val="BodyText"/>
      </w:pPr>
    </w:p>
    <w:p w14:paraId="1C414C7A" w14:textId="77777777" w:rsidR="007770C7" w:rsidRDefault="007770C7">
      <w:pPr>
        <w:pStyle w:val="BodyText"/>
        <w:spacing w:before="7"/>
        <w:rPr>
          <w:sz w:val="23"/>
        </w:rPr>
      </w:pPr>
    </w:p>
    <w:p w14:paraId="101F9C72" w14:textId="77777777" w:rsidR="007770C7" w:rsidRDefault="00D85F94">
      <w:pPr>
        <w:pStyle w:val="ListParagraph"/>
        <w:numPr>
          <w:ilvl w:val="1"/>
          <w:numId w:val="11"/>
        </w:numPr>
        <w:tabs>
          <w:tab w:val="left" w:pos="1119"/>
          <w:tab w:val="left" w:pos="1120"/>
        </w:tabs>
        <w:ind w:left="1119" w:right="413"/>
        <w:jc w:val="left"/>
        <w:rPr>
          <w:sz w:val="20"/>
        </w:rPr>
      </w:pPr>
      <w:r>
        <w:rPr>
          <w:sz w:val="20"/>
        </w:rPr>
        <w:t>If</w:t>
      </w:r>
      <w:r>
        <w:rPr>
          <w:spacing w:val="-1"/>
          <w:sz w:val="20"/>
        </w:rPr>
        <w:t xml:space="preserve"> </w:t>
      </w:r>
      <w:r>
        <w:rPr>
          <w:sz w:val="20"/>
        </w:rPr>
        <w:t>a</w:t>
      </w:r>
      <w:r>
        <w:rPr>
          <w:spacing w:val="-3"/>
          <w:sz w:val="20"/>
        </w:rPr>
        <w:t xml:space="preserve"> </w:t>
      </w:r>
      <w:r>
        <w:rPr>
          <w:sz w:val="20"/>
        </w:rPr>
        <w:t>Force</w:t>
      </w:r>
      <w:r>
        <w:rPr>
          <w:spacing w:val="-3"/>
          <w:sz w:val="20"/>
        </w:rPr>
        <w:t xml:space="preserve"> </w:t>
      </w:r>
      <w:r>
        <w:rPr>
          <w:sz w:val="20"/>
        </w:rPr>
        <w:t>Majeure</w:t>
      </w:r>
      <w:r>
        <w:rPr>
          <w:spacing w:val="-1"/>
          <w:sz w:val="20"/>
        </w:rPr>
        <w:t xml:space="preserve"> </w:t>
      </w:r>
      <w:r>
        <w:rPr>
          <w:sz w:val="20"/>
        </w:rPr>
        <w:t>Event</w:t>
      </w:r>
      <w:r>
        <w:rPr>
          <w:spacing w:val="-3"/>
          <w:sz w:val="20"/>
        </w:rPr>
        <w:t xml:space="preserve"> </w:t>
      </w:r>
      <w:r>
        <w:rPr>
          <w:sz w:val="20"/>
        </w:rPr>
        <w:t>occurs,</w:t>
      </w:r>
      <w:r>
        <w:rPr>
          <w:spacing w:val="-3"/>
          <w:sz w:val="20"/>
        </w:rPr>
        <w:t xml:space="preserve"> </w:t>
      </w:r>
      <w:r>
        <w:rPr>
          <w:sz w:val="20"/>
        </w:rPr>
        <w:t>then</w:t>
      </w:r>
      <w:r>
        <w:rPr>
          <w:spacing w:val="-3"/>
          <w:sz w:val="20"/>
        </w:rPr>
        <w:t xml:space="preserve"> </w:t>
      </w:r>
      <w:r>
        <w:rPr>
          <w:sz w:val="20"/>
        </w:rPr>
        <w:t>the</w:t>
      </w:r>
      <w:r>
        <w:rPr>
          <w:spacing w:val="-3"/>
          <w:sz w:val="20"/>
        </w:rPr>
        <w:t xml:space="preserve"> </w:t>
      </w:r>
      <w:r>
        <w:rPr>
          <w:sz w:val="20"/>
        </w:rPr>
        <w:t>noncomplying</w:t>
      </w:r>
      <w:r>
        <w:rPr>
          <w:spacing w:val="-3"/>
          <w:sz w:val="20"/>
        </w:rPr>
        <w:t xml:space="preserve"> </w:t>
      </w:r>
      <w:r>
        <w:rPr>
          <w:sz w:val="20"/>
        </w:rPr>
        <w:t>party</w:t>
      </w:r>
      <w:r>
        <w:rPr>
          <w:spacing w:val="-6"/>
          <w:sz w:val="20"/>
        </w:rPr>
        <w:t xml:space="preserve"> </w:t>
      </w:r>
      <w:r>
        <w:rPr>
          <w:sz w:val="20"/>
        </w:rPr>
        <w:t>shall</w:t>
      </w:r>
      <w:r>
        <w:rPr>
          <w:spacing w:val="-4"/>
          <w:sz w:val="20"/>
        </w:rPr>
        <w:t xml:space="preserve"> </w:t>
      </w:r>
      <w:r>
        <w:rPr>
          <w:sz w:val="20"/>
        </w:rPr>
        <w:t>promptly</w:t>
      </w:r>
      <w:r>
        <w:rPr>
          <w:spacing w:val="-4"/>
          <w:sz w:val="20"/>
        </w:rPr>
        <w:t xml:space="preserve"> </w:t>
      </w:r>
      <w:r>
        <w:rPr>
          <w:sz w:val="20"/>
        </w:rPr>
        <w:t>notify</w:t>
      </w:r>
      <w:r>
        <w:rPr>
          <w:spacing w:val="-4"/>
          <w:sz w:val="20"/>
        </w:rPr>
        <w:t xml:space="preserve"> </w:t>
      </w:r>
      <w:r>
        <w:rPr>
          <w:sz w:val="20"/>
        </w:rPr>
        <w:t>the</w:t>
      </w:r>
      <w:r>
        <w:rPr>
          <w:spacing w:val="-3"/>
          <w:sz w:val="20"/>
        </w:rPr>
        <w:t xml:space="preserve"> </w:t>
      </w:r>
      <w:r>
        <w:rPr>
          <w:sz w:val="20"/>
        </w:rPr>
        <w:t>other</w:t>
      </w:r>
      <w:r>
        <w:rPr>
          <w:spacing w:val="-2"/>
          <w:sz w:val="20"/>
        </w:rPr>
        <w:t xml:space="preserve"> </w:t>
      </w:r>
      <w:r>
        <w:rPr>
          <w:sz w:val="20"/>
        </w:rPr>
        <w:t>party of occurrence of that Force Majeure Event, its effect on its obligations under this Master Agreement, and how long the noncomplying party</w:t>
      </w:r>
      <w:r>
        <w:rPr>
          <w:spacing w:val="-2"/>
          <w:sz w:val="20"/>
        </w:rPr>
        <w:t xml:space="preserve"> </w:t>
      </w:r>
      <w:r>
        <w:rPr>
          <w:sz w:val="20"/>
        </w:rPr>
        <w:t>expects the noncompliance to last. Thereafter, the noncomplying party shall update that information as reasonably necessary, or as the other party may reasonably request, whichever is more frequent.</w:t>
      </w:r>
      <w:r>
        <w:rPr>
          <w:spacing w:val="40"/>
          <w:sz w:val="20"/>
        </w:rPr>
        <w:t xml:space="preserve"> </w:t>
      </w:r>
      <w:r>
        <w:rPr>
          <w:sz w:val="20"/>
        </w:rPr>
        <w:t>During a Force Majeure Event, the noncomplying party shall use reasonable efforts to limit damages to the other party and to</w:t>
      </w:r>
      <w:r>
        <w:rPr>
          <w:spacing w:val="40"/>
          <w:sz w:val="20"/>
        </w:rPr>
        <w:t xml:space="preserve"> </w:t>
      </w:r>
      <w:r>
        <w:rPr>
          <w:sz w:val="20"/>
        </w:rPr>
        <w:t>resume complying with its Performance and obligations under this Master Agreement.</w:t>
      </w:r>
    </w:p>
    <w:p w14:paraId="27C176C4" w14:textId="77777777" w:rsidR="007770C7" w:rsidRDefault="007770C7">
      <w:pPr>
        <w:pStyle w:val="BodyText"/>
        <w:spacing w:before="1"/>
      </w:pPr>
    </w:p>
    <w:p w14:paraId="43F5FD44" w14:textId="77777777" w:rsidR="007770C7" w:rsidRDefault="00D85F94">
      <w:pPr>
        <w:pStyle w:val="ListParagraph"/>
        <w:numPr>
          <w:ilvl w:val="1"/>
          <w:numId w:val="11"/>
        </w:numPr>
        <w:tabs>
          <w:tab w:val="left" w:pos="1120"/>
        </w:tabs>
        <w:ind w:left="1119" w:right="448"/>
        <w:jc w:val="left"/>
        <w:rPr>
          <w:sz w:val="20"/>
        </w:rPr>
      </w:pPr>
      <w:r>
        <w:rPr>
          <w:sz w:val="20"/>
        </w:rPr>
        <w:t>Failure</w:t>
      </w:r>
      <w:r>
        <w:rPr>
          <w:spacing w:val="-4"/>
          <w:sz w:val="20"/>
        </w:rPr>
        <w:t xml:space="preserve"> </w:t>
      </w:r>
      <w:r>
        <w:rPr>
          <w:sz w:val="20"/>
        </w:rPr>
        <w:t>to</w:t>
      </w:r>
      <w:r>
        <w:rPr>
          <w:spacing w:val="-2"/>
          <w:sz w:val="20"/>
        </w:rPr>
        <w:t xml:space="preserve"> </w:t>
      </w:r>
      <w:r>
        <w:rPr>
          <w:sz w:val="20"/>
        </w:rPr>
        <w:t>provide</w:t>
      </w:r>
      <w:r>
        <w:rPr>
          <w:spacing w:val="-2"/>
          <w:sz w:val="20"/>
        </w:rPr>
        <w:t xml:space="preserve"> </w:t>
      </w:r>
      <w:r>
        <w:rPr>
          <w:sz w:val="20"/>
        </w:rPr>
        <w:t>written</w:t>
      </w:r>
      <w:r>
        <w:rPr>
          <w:spacing w:val="-4"/>
          <w:sz w:val="20"/>
        </w:rPr>
        <w:t xml:space="preserve"> </w:t>
      </w:r>
      <w:r>
        <w:rPr>
          <w:sz w:val="20"/>
        </w:rPr>
        <w:t>notice</w:t>
      </w:r>
      <w:r>
        <w:rPr>
          <w:spacing w:val="-2"/>
          <w:sz w:val="20"/>
        </w:rPr>
        <w:t xml:space="preserve"> </w:t>
      </w:r>
      <w:r>
        <w:rPr>
          <w:sz w:val="20"/>
        </w:rPr>
        <w:t>of</w:t>
      </w:r>
      <w:r>
        <w:rPr>
          <w:spacing w:val="-2"/>
          <w:sz w:val="20"/>
        </w:rPr>
        <w:t xml:space="preserve"> </w:t>
      </w:r>
      <w:r>
        <w:rPr>
          <w:sz w:val="20"/>
        </w:rPr>
        <w:t>any</w:t>
      </w:r>
      <w:r>
        <w:rPr>
          <w:spacing w:val="-7"/>
          <w:sz w:val="20"/>
        </w:rPr>
        <w:t xml:space="preserve"> </w:t>
      </w:r>
      <w:r>
        <w:rPr>
          <w:sz w:val="20"/>
        </w:rPr>
        <w:t>Force</w:t>
      </w:r>
      <w:r>
        <w:rPr>
          <w:spacing w:val="-4"/>
          <w:sz w:val="20"/>
        </w:rPr>
        <w:t xml:space="preserve"> </w:t>
      </w:r>
      <w:r>
        <w:rPr>
          <w:sz w:val="20"/>
        </w:rPr>
        <w:t>Majeure</w:t>
      </w:r>
      <w:r>
        <w:rPr>
          <w:spacing w:val="-2"/>
          <w:sz w:val="20"/>
        </w:rPr>
        <w:t xml:space="preserve"> </w:t>
      </w:r>
      <w:r>
        <w:rPr>
          <w:sz w:val="20"/>
        </w:rPr>
        <w:t>Event</w:t>
      </w:r>
      <w:r>
        <w:rPr>
          <w:spacing w:val="-2"/>
          <w:sz w:val="20"/>
        </w:rPr>
        <w:t xml:space="preserve"> </w:t>
      </w:r>
      <w:r>
        <w:rPr>
          <w:sz w:val="20"/>
        </w:rPr>
        <w:t>as</w:t>
      </w:r>
      <w:r>
        <w:rPr>
          <w:spacing w:val="-3"/>
          <w:sz w:val="20"/>
        </w:rPr>
        <w:t xml:space="preserve"> </w:t>
      </w:r>
      <w:r>
        <w:rPr>
          <w:sz w:val="20"/>
        </w:rPr>
        <w:t>soon</w:t>
      </w:r>
      <w:r>
        <w:rPr>
          <w:spacing w:val="-2"/>
          <w:sz w:val="20"/>
        </w:rPr>
        <w:t xml:space="preserve"> </w:t>
      </w:r>
      <w:r>
        <w:rPr>
          <w:sz w:val="20"/>
        </w:rPr>
        <w:t>as</w:t>
      </w:r>
      <w:r>
        <w:rPr>
          <w:spacing w:val="-3"/>
          <w:sz w:val="20"/>
        </w:rPr>
        <w:t xml:space="preserve"> </w:t>
      </w:r>
      <w:r>
        <w:rPr>
          <w:sz w:val="20"/>
        </w:rPr>
        <w:t>the</w:t>
      </w:r>
      <w:r>
        <w:rPr>
          <w:spacing w:val="-4"/>
          <w:sz w:val="20"/>
        </w:rPr>
        <w:t xml:space="preserve"> </w:t>
      </w:r>
      <w:r>
        <w:rPr>
          <w:sz w:val="20"/>
        </w:rPr>
        <w:t>failing</w:t>
      </w:r>
      <w:r>
        <w:rPr>
          <w:spacing w:val="-2"/>
          <w:sz w:val="20"/>
        </w:rPr>
        <w:t xml:space="preserve"> </w:t>
      </w:r>
      <w:r>
        <w:rPr>
          <w:sz w:val="20"/>
        </w:rPr>
        <w:t>party</w:t>
      </w:r>
      <w:r>
        <w:rPr>
          <w:spacing w:val="-5"/>
          <w:sz w:val="20"/>
        </w:rPr>
        <w:t xml:space="preserve"> </w:t>
      </w:r>
      <w:r>
        <w:rPr>
          <w:sz w:val="20"/>
        </w:rPr>
        <w:t>becomes aware of it, or failure by the other party to Act in response to the notice, does not excuse any delays or failures in Performance or obligations.</w:t>
      </w:r>
    </w:p>
    <w:p w14:paraId="4F01FF28" w14:textId="77777777" w:rsidR="007770C7" w:rsidRDefault="007770C7">
      <w:pPr>
        <w:pStyle w:val="BodyText"/>
        <w:spacing w:before="9"/>
        <w:rPr>
          <w:sz w:val="19"/>
        </w:rPr>
      </w:pPr>
    </w:p>
    <w:p w14:paraId="1AA67920" w14:textId="77777777" w:rsidR="007770C7" w:rsidRDefault="00D85F94">
      <w:pPr>
        <w:pStyle w:val="Heading1"/>
        <w:numPr>
          <w:ilvl w:val="0"/>
          <w:numId w:val="11"/>
        </w:numPr>
        <w:tabs>
          <w:tab w:val="left" w:pos="760"/>
        </w:tabs>
        <w:ind w:hanging="452"/>
        <w:jc w:val="left"/>
      </w:pPr>
      <w:bookmarkStart w:id="122" w:name="55._Notice"/>
      <w:bookmarkEnd w:id="122"/>
      <w:r>
        <w:rPr>
          <w:spacing w:val="-2"/>
        </w:rPr>
        <w:t>Notice</w:t>
      </w:r>
    </w:p>
    <w:p w14:paraId="7F81810F" w14:textId="77777777" w:rsidR="007770C7" w:rsidRDefault="00D85F94">
      <w:pPr>
        <w:pStyle w:val="ListParagraph"/>
        <w:numPr>
          <w:ilvl w:val="1"/>
          <w:numId w:val="11"/>
        </w:numPr>
        <w:tabs>
          <w:tab w:val="left" w:pos="1120"/>
        </w:tabs>
        <w:spacing w:before="232"/>
        <w:ind w:left="1119" w:right="526"/>
        <w:jc w:val="left"/>
        <w:rPr>
          <w:sz w:val="20"/>
        </w:rPr>
      </w:pPr>
      <w:r>
        <w:rPr>
          <w:sz w:val="20"/>
        </w:rPr>
        <w:t>All notices, demands, requests, consents, approvals or other communications required or permitted to be given or which are given with respect to this Master Agreement (for the purpose of this Section collectively called “Notices”) shall be deemed to have been effected at such time as</w:t>
      </w:r>
      <w:r>
        <w:rPr>
          <w:spacing w:val="-2"/>
          <w:sz w:val="20"/>
        </w:rPr>
        <w:t xml:space="preserve"> </w:t>
      </w:r>
      <w:r>
        <w:rPr>
          <w:sz w:val="20"/>
        </w:rPr>
        <w:t>the</w:t>
      </w:r>
      <w:r>
        <w:rPr>
          <w:spacing w:val="-2"/>
          <w:sz w:val="20"/>
        </w:rPr>
        <w:t xml:space="preserve"> </w:t>
      </w:r>
      <w:r>
        <w:rPr>
          <w:sz w:val="20"/>
        </w:rPr>
        <w:t>notice</w:t>
      </w:r>
      <w:r>
        <w:rPr>
          <w:spacing w:val="-3"/>
          <w:sz w:val="20"/>
        </w:rPr>
        <w:t xml:space="preserve"> </w:t>
      </w:r>
      <w:r>
        <w:rPr>
          <w:sz w:val="20"/>
        </w:rPr>
        <w:t>is</w:t>
      </w:r>
      <w:r>
        <w:rPr>
          <w:spacing w:val="-2"/>
          <w:sz w:val="20"/>
        </w:rPr>
        <w:t xml:space="preserve"> </w:t>
      </w:r>
      <w:r>
        <w:rPr>
          <w:sz w:val="20"/>
        </w:rPr>
        <w:t>placed</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U.S.</w:t>
      </w:r>
      <w:r>
        <w:rPr>
          <w:spacing w:val="-3"/>
          <w:sz w:val="20"/>
        </w:rPr>
        <w:t xml:space="preserve"> </w:t>
      </w:r>
      <w:r>
        <w:rPr>
          <w:sz w:val="20"/>
        </w:rPr>
        <w:t>mail,</w:t>
      </w:r>
      <w:r>
        <w:rPr>
          <w:spacing w:val="-3"/>
          <w:sz w:val="20"/>
        </w:rPr>
        <w:t xml:space="preserve"> </w:t>
      </w:r>
      <w:r>
        <w:rPr>
          <w:sz w:val="20"/>
        </w:rPr>
        <w:t>first</w:t>
      </w:r>
      <w:r>
        <w:rPr>
          <w:spacing w:val="-3"/>
          <w:sz w:val="20"/>
        </w:rPr>
        <w:t xml:space="preserve"> </w:t>
      </w:r>
      <w:r>
        <w:rPr>
          <w:sz w:val="20"/>
        </w:rPr>
        <w:t>class</w:t>
      </w:r>
      <w:r>
        <w:rPr>
          <w:spacing w:val="-2"/>
          <w:sz w:val="20"/>
        </w:rPr>
        <w:t xml:space="preserve"> </w:t>
      </w:r>
      <w:r>
        <w:rPr>
          <w:sz w:val="20"/>
        </w:rPr>
        <w:t>and</w:t>
      </w:r>
      <w:r>
        <w:rPr>
          <w:spacing w:val="-2"/>
          <w:sz w:val="20"/>
        </w:rPr>
        <w:t xml:space="preserve"> </w:t>
      </w:r>
      <w:r>
        <w:rPr>
          <w:sz w:val="20"/>
        </w:rPr>
        <w:t>postage</w:t>
      </w:r>
      <w:r>
        <w:rPr>
          <w:spacing w:val="-3"/>
          <w:sz w:val="20"/>
        </w:rPr>
        <w:t xml:space="preserve"> </w:t>
      </w:r>
      <w:r>
        <w:rPr>
          <w:sz w:val="20"/>
        </w:rPr>
        <w:t>pre-paid,</w:t>
      </w:r>
      <w:r>
        <w:rPr>
          <w:spacing w:val="-3"/>
          <w:sz w:val="20"/>
        </w:rPr>
        <w:t xml:space="preserve"> </w:t>
      </w:r>
      <w:r>
        <w:rPr>
          <w:sz w:val="20"/>
        </w:rPr>
        <w:t>return</w:t>
      </w:r>
      <w:r>
        <w:rPr>
          <w:spacing w:val="-3"/>
          <w:sz w:val="20"/>
        </w:rPr>
        <w:t xml:space="preserve"> </w:t>
      </w:r>
      <w:r>
        <w:rPr>
          <w:sz w:val="20"/>
        </w:rPr>
        <w:t>receipt</w:t>
      </w:r>
      <w:r>
        <w:rPr>
          <w:spacing w:val="-3"/>
          <w:sz w:val="20"/>
        </w:rPr>
        <w:t xml:space="preserve"> </w:t>
      </w:r>
      <w:r>
        <w:rPr>
          <w:sz w:val="20"/>
        </w:rPr>
        <w:t>requested or</w:t>
      </w:r>
      <w:r>
        <w:rPr>
          <w:spacing w:val="-3"/>
          <w:sz w:val="20"/>
        </w:rPr>
        <w:t xml:space="preserve"> </w:t>
      </w:r>
      <w:r>
        <w:rPr>
          <w:sz w:val="20"/>
        </w:rPr>
        <w:t>placed</w:t>
      </w:r>
      <w:r>
        <w:rPr>
          <w:spacing w:val="-2"/>
          <w:sz w:val="20"/>
        </w:rPr>
        <w:t xml:space="preserve"> </w:t>
      </w:r>
      <w:r>
        <w:rPr>
          <w:sz w:val="20"/>
        </w:rPr>
        <w:t>with</w:t>
      </w:r>
      <w:r>
        <w:rPr>
          <w:spacing w:val="-2"/>
          <w:sz w:val="20"/>
        </w:rPr>
        <w:t xml:space="preserve"> </w:t>
      </w:r>
      <w:r>
        <w:rPr>
          <w:sz w:val="20"/>
        </w:rPr>
        <w:t>a</w:t>
      </w:r>
      <w:r>
        <w:rPr>
          <w:spacing w:val="-3"/>
          <w:sz w:val="20"/>
        </w:rPr>
        <w:t xml:space="preserve"> </w:t>
      </w:r>
      <w:r>
        <w:rPr>
          <w:sz w:val="20"/>
        </w:rPr>
        <w:t>recognized,</w:t>
      </w:r>
      <w:r>
        <w:rPr>
          <w:spacing w:val="-3"/>
          <w:sz w:val="20"/>
        </w:rPr>
        <w:t xml:space="preserve"> </w:t>
      </w:r>
      <w:r>
        <w:rPr>
          <w:sz w:val="20"/>
        </w:rPr>
        <w:t>overnight</w:t>
      </w:r>
      <w:r>
        <w:rPr>
          <w:spacing w:val="-2"/>
          <w:sz w:val="20"/>
        </w:rPr>
        <w:t xml:space="preserve"> </w:t>
      </w:r>
      <w:r>
        <w:rPr>
          <w:sz w:val="20"/>
        </w:rPr>
        <w:t>express</w:t>
      </w:r>
      <w:r>
        <w:rPr>
          <w:spacing w:val="-3"/>
          <w:sz w:val="20"/>
        </w:rPr>
        <w:t xml:space="preserve"> </w:t>
      </w:r>
      <w:r>
        <w:rPr>
          <w:sz w:val="20"/>
        </w:rPr>
        <w:t>delivery</w:t>
      </w:r>
      <w:r>
        <w:rPr>
          <w:spacing w:val="-4"/>
          <w:sz w:val="20"/>
        </w:rPr>
        <w:t xml:space="preserve"> </w:t>
      </w:r>
      <w:r>
        <w:rPr>
          <w:sz w:val="20"/>
        </w:rPr>
        <w:t>service</w:t>
      </w:r>
      <w:r>
        <w:rPr>
          <w:spacing w:val="-3"/>
          <w:sz w:val="20"/>
        </w:rPr>
        <w:t xml:space="preserve"> </w:t>
      </w:r>
      <w:r>
        <w:rPr>
          <w:sz w:val="20"/>
        </w:rPr>
        <w:t>that</w:t>
      </w:r>
      <w:r>
        <w:rPr>
          <w:spacing w:val="-2"/>
          <w:sz w:val="20"/>
        </w:rPr>
        <w:t xml:space="preserve"> </w:t>
      </w:r>
      <w:r>
        <w:rPr>
          <w:sz w:val="20"/>
        </w:rPr>
        <w:t>provides</w:t>
      </w:r>
      <w:r>
        <w:rPr>
          <w:spacing w:val="-3"/>
          <w:sz w:val="20"/>
        </w:rPr>
        <w:t xml:space="preserve"> </w:t>
      </w:r>
      <w:r>
        <w:rPr>
          <w:sz w:val="20"/>
        </w:rPr>
        <w:t>for</w:t>
      </w:r>
      <w:r>
        <w:rPr>
          <w:spacing w:val="-3"/>
          <w:sz w:val="20"/>
        </w:rPr>
        <w:t xml:space="preserve"> </w:t>
      </w:r>
      <w:r>
        <w:rPr>
          <w:sz w:val="20"/>
        </w:rPr>
        <w:t>a</w:t>
      </w:r>
      <w:r>
        <w:rPr>
          <w:spacing w:val="-2"/>
          <w:sz w:val="20"/>
        </w:rPr>
        <w:t xml:space="preserve"> </w:t>
      </w:r>
      <w:r>
        <w:rPr>
          <w:sz w:val="20"/>
        </w:rPr>
        <w:t>return</w:t>
      </w:r>
      <w:r>
        <w:rPr>
          <w:spacing w:val="-3"/>
          <w:sz w:val="20"/>
        </w:rPr>
        <w:t xml:space="preserve"> </w:t>
      </w:r>
      <w:r>
        <w:rPr>
          <w:sz w:val="20"/>
        </w:rPr>
        <w:t>receipt. All such Notices shall be in writing and shall be addressed as follows:</w:t>
      </w:r>
    </w:p>
    <w:p w14:paraId="264124BF" w14:textId="77777777" w:rsidR="007770C7" w:rsidRDefault="007770C7">
      <w:pPr>
        <w:pStyle w:val="BodyText"/>
        <w:spacing w:before="1"/>
      </w:pPr>
    </w:p>
    <w:p w14:paraId="2C2B7673" w14:textId="77777777" w:rsidR="007770C7" w:rsidRDefault="00D85F94">
      <w:pPr>
        <w:pStyle w:val="BodyText"/>
        <w:ind w:left="1119"/>
      </w:pPr>
      <w:r>
        <w:t>If</w:t>
      </w:r>
      <w:r>
        <w:rPr>
          <w:spacing w:val="-2"/>
        </w:rPr>
        <w:t xml:space="preserve"> </w:t>
      </w:r>
      <w:r>
        <w:t>to</w:t>
      </w:r>
      <w:r>
        <w:rPr>
          <w:spacing w:val="-3"/>
        </w:rPr>
        <w:t xml:space="preserve"> </w:t>
      </w:r>
      <w:r>
        <w:rPr>
          <w:spacing w:val="-4"/>
        </w:rPr>
        <w:t>DAS:</w:t>
      </w:r>
    </w:p>
    <w:p w14:paraId="1A6BE30F" w14:textId="77777777" w:rsidR="007770C7" w:rsidRDefault="007770C7">
      <w:pPr>
        <w:pStyle w:val="BodyText"/>
        <w:spacing w:before="11"/>
        <w:rPr>
          <w:sz w:val="18"/>
        </w:rPr>
      </w:pPr>
    </w:p>
    <w:p w14:paraId="37F282A7" w14:textId="77777777" w:rsidR="007770C7" w:rsidRDefault="00D85F94">
      <w:pPr>
        <w:pStyle w:val="BodyText"/>
        <w:ind w:left="1120" w:right="3285"/>
      </w:pPr>
      <w:r>
        <w:t>State</w:t>
      </w:r>
      <w:r>
        <w:rPr>
          <w:spacing w:val="-8"/>
        </w:rPr>
        <w:t xml:space="preserve"> </w:t>
      </w:r>
      <w:r>
        <w:t>of</w:t>
      </w:r>
      <w:r>
        <w:rPr>
          <w:spacing w:val="-7"/>
        </w:rPr>
        <w:t xml:space="preserve"> </w:t>
      </w:r>
      <w:r>
        <w:t>Connecticut</w:t>
      </w:r>
      <w:r>
        <w:rPr>
          <w:spacing w:val="-8"/>
        </w:rPr>
        <w:t xml:space="preserve"> </w:t>
      </w:r>
      <w:r>
        <w:t>Department</w:t>
      </w:r>
      <w:r>
        <w:rPr>
          <w:spacing w:val="-8"/>
        </w:rPr>
        <w:t xml:space="preserve"> </w:t>
      </w:r>
      <w:r>
        <w:t>of</w:t>
      </w:r>
      <w:r>
        <w:rPr>
          <w:spacing w:val="-7"/>
        </w:rPr>
        <w:t xml:space="preserve"> </w:t>
      </w:r>
      <w:r>
        <w:t>Administrative</w:t>
      </w:r>
      <w:r>
        <w:rPr>
          <w:spacing w:val="-8"/>
        </w:rPr>
        <w:t xml:space="preserve"> </w:t>
      </w:r>
      <w:r>
        <w:t>Services Procurement Division</w:t>
      </w:r>
    </w:p>
    <w:p w14:paraId="6D8B1017" w14:textId="77777777" w:rsidR="007770C7" w:rsidRDefault="00D85F94">
      <w:pPr>
        <w:pStyle w:val="BodyText"/>
        <w:spacing w:line="229" w:lineRule="exact"/>
        <w:ind w:left="1119"/>
      </w:pPr>
      <w:r>
        <w:t>450</w:t>
      </w:r>
      <w:r>
        <w:rPr>
          <w:spacing w:val="-9"/>
        </w:rPr>
        <w:t xml:space="preserve"> </w:t>
      </w:r>
      <w:r>
        <w:t>Columbus</w:t>
      </w:r>
      <w:r>
        <w:rPr>
          <w:spacing w:val="-8"/>
        </w:rPr>
        <w:t xml:space="preserve"> </w:t>
      </w:r>
      <w:r>
        <w:t>Boulevard,</w:t>
      </w:r>
      <w:r>
        <w:rPr>
          <w:spacing w:val="-7"/>
        </w:rPr>
        <w:t xml:space="preserve"> </w:t>
      </w:r>
      <w:r>
        <w:t>Suite</w:t>
      </w:r>
      <w:r>
        <w:rPr>
          <w:spacing w:val="-9"/>
        </w:rPr>
        <w:t xml:space="preserve"> </w:t>
      </w:r>
      <w:r>
        <w:rPr>
          <w:spacing w:val="-4"/>
        </w:rPr>
        <w:t>1202</w:t>
      </w:r>
    </w:p>
    <w:p w14:paraId="0AF530E1" w14:textId="77777777" w:rsidR="007770C7" w:rsidRDefault="00D85F94">
      <w:pPr>
        <w:pStyle w:val="BodyText"/>
        <w:spacing w:before="1"/>
        <w:ind w:left="1120"/>
      </w:pPr>
      <w:r>
        <w:t>Hartford,</w:t>
      </w:r>
      <w:r>
        <w:rPr>
          <w:spacing w:val="-8"/>
        </w:rPr>
        <w:t xml:space="preserve"> </w:t>
      </w:r>
      <w:r>
        <w:t>CT</w:t>
      </w:r>
      <w:r>
        <w:rPr>
          <w:spacing w:val="-4"/>
        </w:rPr>
        <w:t xml:space="preserve"> </w:t>
      </w:r>
      <w:r>
        <w:rPr>
          <w:spacing w:val="-2"/>
        </w:rPr>
        <w:t>06103</w:t>
      </w:r>
    </w:p>
    <w:p w14:paraId="7B60D837" w14:textId="77777777" w:rsidR="007770C7" w:rsidRDefault="007770C7">
      <w:pPr>
        <w:pStyle w:val="BodyText"/>
      </w:pPr>
    </w:p>
    <w:p w14:paraId="4D53A3D3" w14:textId="77777777" w:rsidR="007770C7" w:rsidRDefault="00D85F94">
      <w:pPr>
        <w:pStyle w:val="BodyText"/>
        <w:spacing w:before="1"/>
        <w:ind w:left="1119"/>
      </w:pPr>
      <w:r>
        <w:t>Attention:</w:t>
      </w:r>
      <w:r>
        <w:rPr>
          <w:spacing w:val="35"/>
        </w:rPr>
        <w:t xml:space="preserve"> </w:t>
      </w:r>
      <w:r>
        <w:t>22PSX0021/Michael</w:t>
      </w:r>
      <w:r>
        <w:rPr>
          <w:spacing w:val="-12"/>
        </w:rPr>
        <w:t xml:space="preserve"> </w:t>
      </w:r>
      <w:r>
        <w:rPr>
          <w:spacing w:val="-2"/>
        </w:rPr>
        <w:t>Baczewski</w:t>
      </w:r>
    </w:p>
    <w:p w14:paraId="1CC0BA95" w14:textId="77777777" w:rsidR="007770C7" w:rsidRDefault="007770C7">
      <w:pPr>
        <w:pStyle w:val="BodyText"/>
        <w:rPr>
          <w:sz w:val="22"/>
        </w:rPr>
      </w:pPr>
    </w:p>
    <w:p w14:paraId="28C2B34F" w14:textId="77777777" w:rsidR="007770C7" w:rsidRDefault="00D85F94">
      <w:pPr>
        <w:pStyle w:val="BodyText"/>
        <w:spacing w:before="183"/>
        <w:ind w:left="1120"/>
      </w:pPr>
      <w:r>
        <w:t>If</w:t>
      </w:r>
      <w:r>
        <w:rPr>
          <w:spacing w:val="-6"/>
        </w:rPr>
        <w:t xml:space="preserve"> </w:t>
      </w:r>
      <w:r>
        <w:t>to</w:t>
      </w:r>
      <w:r>
        <w:rPr>
          <w:spacing w:val="-8"/>
        </w:rPr>
        <w:t xml:space="preserve"> </w:t>
      </w:r>
      <w:r>
        <w:t>the</w:t>
      </w:r>
      <w:r>
        <w:rPr>
          <w:spacing w:val="-7"/>
        </w:rPr>
        <w:t xml:space="preserve"> </w:t>
      </w:r>
      <w:r>
        <w:t>Contractor:</w:t>
      </w:r>
      <w:r>
        <w:rPr>
          <w:spacing w:val="-5"/>
        </w:rPr>
        <w:t xml:space="preserve"> </w:t>
      </w:r>
      <w:r>
        <w:t>22PSX0021/To</w:t>
      </w:r>
      <w:r>
        <w:rPr>
          <w:spacing w:val="-8"/>
        </w:rPr>
        <w:t xml:space="preserve"> </w:t>
      </w:r>
      <w:r>
        <w:t>be</w:t>
      </w:r>
      <w:r>
        <w:rPr>
          <w:spacing w:val="-7"/>
        </w:rPr>
        <w:t xml:space="preserve"> </w:t>
      </w:r>
      <w:r>
        <w:t>completed</w:t>
      </w:r>
      <w:r>
        <w:rPr>
          <w:spacing w:val="-6"/>
        </w:rPr>
        <w:t xml:space="preserve"> </w:t>
      </w:r>
      <w:r>
        <w:t>upon</w:t>
      </w:r>
      <w:r>
        <w:rPr>
          <w:spacing w:val="-8"/>
        </w:rPr>
        <w:t xml:space="preserve"> </w:t>
      </w:r>
      <w:r>
        <w:t>Master</w:t>
      </w:r>
      <w:r>
        <w:rPr>
          <w:spacing w:val="-5"/>
        </w:rPr>
        <w:t xml:space="preserve"> </w:t>
      </w:r>
      <w:r>
        <w:t>Agreement</w:t>
      </w:r>
      <w:r>
        <w:rPr>
          <w:spacing w:val="-7"/>
        </w:rPr>
        <w:t xml:space="preserve"> </w:t>
      </w:r>
      <w:r>
        <w:rPr>
          <w:spacing w:val="-2"/>
        </w:rPr>
        <w:t>award.</w:t>
      </w:r>
    </w:p>
    <w:p w14:paraId="5065949F" w14:textId="77777777" w:rsidR="007770C7" w:rsidRDefault="007770C7">
      <w:pPr>
        <w:pStyle w:val="BodyText"/>
        <w:spacing w:before="10"/>
        <w:rPr>
          <w:sz w:val="19"/>
        </w:rPr>
      </w:pPr>
    </w:p>
    <w:p w14:paraId="64037712" w14:textId="77777777" w:rsidR="007770C7" w:rsidRDefault="00D85F94">
      <w:pPr>
        <w:pStyle w:val="BodyText"/>
        <w:spacing w:before="1"/>
        <w:ind w:left="1119" w:right="449"/>
      </w:pPr>
      <w:r>
        <w:t>The</w:t>
      </w:r>
      <w:r>
        <w:rPr>
          <w:spacing w:val="-4"/>
        </w:rPr>
        <w:t xml:space="preserve"> </w:t>
      </w:r>
      <w:r>
        <w:t>individual</w:t>
      </w:r>
      <w:r>
        <w:rPr>
          <w:spacing w:val="-2"/>
        </w:rPr>
        <w:t xml:space="preserve"> </w:t>
      </w:r>
      <w:r>
        <w:t>designated</w:t>
      </w:r>
      <w:r>
        <w:rPr>
          <w:spacing w:val="-2"/>
        </w:rPr>
        <w:t xml:space="preserve"> </w:t>
      </w:r>
      <w:r>
        <w:t>by</w:t>
      </w:r>
      <w:r>
        <w:rPr>
          <w:spacing w:val="-5"/>
        </w:rPr>
        <w:t xml:space="preserve"> </w:t>
      </w:r>
      <w:r>
        <w:t>Contractor</w:t>
      </w:r>
      <w:r>
        <w:rPr>
          <w:spacing w:val="-1"/>
        </w:rPr>
        <w:t xml:space="preserve"> </w:t>
      </w:r>
      <w:r>
        <w:t>in</w:t>
      </w:r>
      <w:r>
        <w:rPr>
          <w:spacing w:val="-4"/>
        </w:rPr>
        <w:t xml:space="preserve"> </w:t>
      </w:r>
      <w:r>
        <w:t>the</w:t>
      </w:r>
      <w:r>
        <w:rPr>
          <w:spacing w:val="-4"/>
        </w:rPr>
        <w:t xml:space="preserve"> </w:t>
      </w:r>
      <w:r>
        <w:t>response</w:t>
      </w:r>
      <w:r>
        <w:rPr>
          <w:spacing w:val="-4"/>
        </w:rPr>
        <w:t xml:space="preserve"> </w:t>
      </w:r>
      <w:r>
        <w:t>to</w:t>
      </w:r>
      <w:r>
        <w:rPr>
          <w:spacing w:val="-4"/>
        </w:rPr>
        <w:t xml:space="preserve"> </w:t>
      </w:r>
      <w:r>
        <w:t>the</w:t>
      </w:r>
      <w:r>
        <w:rPr>
          <w:spacing w:val="-2"/>
        </w:rPr>
        <w:t xml:space="preserve"> </w:t>
      </w:r>
      <w:r>
        <w:t>Solicitation</w:t>
      </w:r>
      <w:r>
        <w:rPr>
          <w:spacing w:val="-2"/>
        </w:rPr>
        <w:t xml:space="preserve"> </w:t>
      </w:r>
      <w:r>
        <w:t>or</w:t>
      </w:r>
      <w:r>
        <w:rPr>
          <w:spacing w:val="-3"/>
        </w:rPr>
        <w:t xml:space="preserve"> </w:t>
      </w:r>
      <w:r>
        <w:t>as</w:t>
      </w:r>
      <w:r>
        <w:rPr>
          <w:spacing w:val="-3"/>
        </w:rPr>
        <w:t xml:space="preserve"> </w:t>
      </w:r>
      <w:r>
        <w:t>the</w:t>
      </w:r>
      <w:r>
        <w:rPr>
          <w:spacing w:val="-4"/>
        </w:rPr>
        <w:t xml:space="preserve"> </w:t>
      </w:r>
      <w:r>
        <w:t>Contractor may otherwise designate in writing to the Lead State.</w:t>
      </w:r>
    </w:p>
    <w:p w14:paraId="73FBC92C" w14:textId="77777777" w:rsidR="007770C7" w:rsidRDefault="007770C7">
      <w:pPr>
        <w:pStyle w:val="BodyText"/>
        <w:spacing w:before="1"/>
      </w:pPr>
    </w:p>
    <w:p w14:paraId="1D61A2CF" w14:textId="77777777" w:rsidR="007770C7" w:rsidRDefault="00D85F94">
      <w:pPr>
        <w:pStyle w:val="ListParagraph"/>
        <w:numPr>
          <w:ilvl w:val="1"/>
          <w:numId w:val="11"/>
        </w:numPr>
        <w:tabs>
          <w:tab w:val="left" w:pos="1120"/>
        </w:tabs>
        <w:ind w:left="1119" w:right="494"/>
        <w:jc w:val="left"/>
        <w:rPr>
          <w:sz w:val="20"/>
        </w:rPr>
      </w:pPr>
      <w:r>
        <w:rPr>
          <w:sz w:val="20"/>
        </w:rPr>
        <w:t>Details</w:t>
      </w:r>
      <w:r>
        <w:rPr>
          <w:spacing w:val="-4"/>
          <w:sz w:val="20"/>
        </w:rPr>
        <w:t xml:space="preserve"> </w:t>
      </w:r>
      <w:r>
        <w:rPr>
          <w:sz w:val="20"/>
        </w:rPr>
        <w:t>regarding</w:t>
      </w:r>
      <w:r>
        <w:rPr>
          <w:spacing w:val="-3"/>
          <w:sz w:val="20"/>
        </w:rPr>
        <w:t xml:space="preserve"> </w:t>
      </w:r>
      <w:r>
        <w:rPr>
          <w:sz w:val="20"/>
        </w:rPr>
        <w:t>invoices</w:t>
      </w:r>
      <w:r>
        <w:rPr>
          <w:spacing w:val="-4"/>
          <w:sz w:val="20"/>
        </w:rPr>
        <w:t xml:space="preserve"> </w:t>
      </w:r>
      <w:r>
        <w:rPr>
          <w:sz w:val="20"/>
        </w:rPr>
        <w:t>and</w:t>
      </w:r>
      <w:r>
        <w:rPr>
          <w:spacing w:val="-3"/>
          <w:sz w:val="20"/>
        </w:rPr>
        <w:t xml:space="preserve"> </w:t>
      </w:r>
      <w:r>
        <w:rPr>
          <w:sz w:val="20"/>
        </w:rPr>
        <w:t>all</w:t>
      </w:r>
      <w:r>
        <w:rPr>
          <w:spacing w:val="-5"/>
          <w:sz w:val="20"/>
        </w:rPr>
        <w:t xml:space="preserve"> </w:t>
      </w:r>
      <w:r>
        <w:rPr>
          <w:sz w:val="20"/>
        </w:rPr>
        <w:t>technical</w:t>
      </w:r>
      <w:r>
        <w:rPr>
          <w:spacing w:val="-4"/>
          <w:sz w:val="20"/>
        </w:rPr>
        <w:t xml:space="preserve"> </w:t>
      </w:r>
      <w:r>
        <w:rPr>
          <w:sz w:val="20"/>
        </w:rPr>
        <w:t>or</w:t>
      </w:r>
      <w:r>
        <w:rPr>
          <w:spacing w:val="-4"/>
          <w:sz w:val="20"/>
        </w:rPr>
        <w:t xml:space="preserve"> </w:t>
      </w:r>
      <w:r>
        <w:rPr>
          <w:sz w:val="20"/>
        </w:rPr>
        <w:t>day-to-day</w:t>
      </w:r>
      <w:r>
        <w:rPr>
          <w:spacing w:val="-5"/>
          <w:sz w:val="20"/>
        </w:rPr>
        <w:t xml:space="preserve"> </w:t>
      </w:r>
      <w:r>
        <w:rPr>
          <w:sz w:val="20"/>
        </w:rPr>
        <w:t>administrative</w:t>
      </w:r>
      <w:r>
        <w:rPr>
          <w:spacing w:val="-4"/>
          <w:sz w:val="20"/>
        </w:rPr>
        <w:t xml:space="preserve"> </w:t>
      </w:r>
      <w:r>
        <w:rPr>
          <w:sz w:val="20"/>
        </w:rPr>
        <w:t>matters</w:t>
      </w:r>
      <w:r>
        <w:rPr>
          <w:spacing w:val="-4"/>
          <w:sz w:val="20"/>
        </w:rPr>
        <w:t xml:space="preserve"> </w:t>
      </w:r>
      <w:r>
        <w:rPr>
          <w:sz w:val="20"/>
        </w:rPr>
        <w:t>pertaining</w:t>
      </w:r>
      <w:r>
        <w:rPr>
          <w:spacing w:val="-4"/>
          <w:sz w:val="20"/>
        </w:rPr>
        <w:t xml:space="preserve"> </w:t>
      </w:r>
      <w:r>
        <w:rPr>
          <w:sz w:val="20"/>
        </w:rPr>
        <w:t>to</w:t>
      </w:r>
      <w:r>
        <w:rPr>
          <w:spacing w:val="-4"/>
          <w:sz w:val="20"/>
        </w:rPr>
        <w:t xml:space="preserve"> </w:t>
      </w:r>
      <w:r>
        <w:rPr>
          <w:sz w:val="20"/>
        </w:rPr>
        <w:t>this Master Agreement shall be directed to:</w:t>
      </w:r>
    </w:p>
    <w:p w14:paraId="45AFA28F" w14:textId="77777777" w:rsidR="007770C7" w:rsidRDefault="007770C7">
      <w:pPr>
        <w:pStyle w:val="BodyText"/>
        <w:spacing w:before="10"/>
        <w:rPr>
          <w:sz w:val="19"/>
        </w:rPr>
      </w:pPr>
    </w:p>
    <w:p w14:paraId="7DFC2D19" w14:textId="77777777" w:rsidR="007770C7" w:rsidRDefault="00D85F94">
      <w:pPr>
        <w:pStyle w:val="BodyText"/>
        <w:spacing w:before="1"/>
        <w:ind w:left="1119"/>
      </w:pPr>
      <w:r>
        <w:t>Purchasing</w:t>
      </w:r>
      <w:r>
        <w:rPr>
          <w:spacing w:val="-6"/>
        </w:rPr>
        <w:t xml:space="preserve"> </w:t>
      </w:r>
      <w:r>
        <w:t>Entity:</w:t>
      </w:r>
      <w:r>
        <w:rPr>
          <w:spacing w:val="42"/>
        </w:rPr>
        <w:t xml:space="preserve"> </w:t>
      </w:r>
      <w:r>
        <w:t>The</w:t>
      </w:r>
      <w:r>
        <w:rPr>
          <w:spacing w:val="-7"/>
        </w:rPr>
        <w:t xml:space="preserve"> </w:t>
      </w:r>
      <w:r>
        <w:t>individual</w:t>
      </w:r>
      <w:r>
        <w:rPr>
          <w:spacing w:val="-8"/>
        </w:rPr>
        <w:t xml:space="preserve"> </w:t>
      </w:r>
      <w:r>
        <w:t>specified</w:t>
      </w:r>
      <w:r>
        <w:rPr>
          <w:spacing w:val="-7"/>
        </w:rPr>
        <w:t xml:space="preserve"> </w:t>
      </w:r>
      <w:r>
        <w:t>in</w:t>
      </w:r>
      <w:r>
        <w:rPr>
          <w:spacing w:val="-7"/>
        </w:rPr>
        <w:t xml:space="preserve"> </w:t>
      </w:r>
      <w:r>
        <w:t>the</w:t>
      </w:r>
      <w:r>
        <w:rPr>
          <w:spacing w:val="-7"/>
        </w:rPr>
        <w:t xml:space="preserve"> </w:t>
      </w:r>
      <w:r>
        <w:t>applicable</w:t>
      </w:r>
      <w:r>
        <w:rPr>
          <w:spacing w:val="-5"/>
        </w:rPr>
        <w:t xml:space="preserve"> </w:t>
      </w:r>
      <w:r>
        <w:t>Purchase</w:t>
      </w:r>
      <w:r>
        <w:rPr>
          <w:spacing w:val="-6"/>
        </w:rPr>
        <w:t xml:space="preserve"> </w:t>
      </w:r>
      <w:r>
        <w:rPr>
          <w:spacing w:val="-2"/>
        </w:rPr>
        <w:t>Order.</w:t>
      </w:r>
    </w:p>
    <w:p w14:paraId="4E5B2087" w14:textId="77777777" w:rsidR="007770C7" w:rsidRDefault="007770C7">
      <w:pPr>
        <w:pStyle w:val="BodyText"/>
      </w:pPr>
    </w:p>
    <w:p w14:paraId="18FBAC0B" w14:textId="77777777" w:rsidR="007770C7" w:rsidRDefault="00D85F94">
      <w:pPr>
        <w:pStyle w:val="BodyText"/>
        <w:spacing w:before="1"/>
        <w:ind w:left="2199" w:hanging="1080"/>
      </w:pPr>
      <w:r>
        <w:t>Contractor:</w:t>
      </w:r>
      <w:r>
        <w:rPr>
          <w:spacing w:val="40"/>
        </w:rPr>
        <w:t xml:space="preserve"> </w:t>
      </w:r>
      <w:r>
        <w:t>The</w:t>
      </w:r>
      <w:r>
        <w:rPr>
          <w:spacing w:val="-4"/>
        </w:rPr>
        <w:t xml:space="preserve"> </w:t>
      </w:r>
      <w:r>
        <w:t>individual</w:t>
      </w:r>
      <w:r>
        <w:rPr>
          <w:spacing w:val="-3"/>
        </w:rPr>
        <w:t xml:space="preserve"> </w:t>
      </w:r>
      <w:r>
        <w:t>designated</w:t>
      </w:r>
      <w:r>
        <w:rPr>
          <w:spacing w:val="-4"/>
        </w:rPr>
        <w:t xml:space="preserve"> </w:t>
      </w:r>
      <w:r>
        <w:t>by</w:t>
      </w:r>
      <w:r>
        <w:rPr>
          <w:spacing w:val="-7"/>
        </w:rPr>
        <w:t xml:space="preserve"> </w:t>
      </w:r>
      <w:r>
        <w:t>Contractor</w:t>
      </w:r>
      <w:r>
        <w:rPr>
          <w:spacing w:val="-1"/>
        </w:rPr>
        <w:t xml:space="preserve"> </w:t>
      </w:r>
      <w:r>
        <w:t>in</w:t>
      </w:r>
      <w:r>
        <w:rPr>
          <w:spacing w:val="-2"/>
        </w:rPr>
        <w:t xml:space="preserve"> </w:t>
      </w:r>
      <w:r>
        <w:t>the</w:t>
      </w:r>
      <w:r>
        <w:rPr>
          <w:spacing w:val="-4"/>
        </w:rPr>
        <w:t xml:space="preserve"> </w:t>
      </w:r>
      <w:r>
        <w:t>response</w:t>
      </w:r>
      <w:r>
        <w:rPr>
          <w:spacing w:val="-4"/>
        </w:rPr>
        <w:t xml:space="preserve"> </w:t>
      </w:r>
      <w:r>
        <w:t>to</w:t>
      </w:r>
      <w:r>
        <w:rPr>
          <w:spacing w:val="-4"/>
        </w:rPr>
        <w:t xml:space="preserve"> </w:t>
      </w:r>
      <w:r>
        <w:t>the</w:t>
      </w:r>
      <w:r>
        <w:rPr>
          <w:spacing w:val="-4"/>
        </w:rPr>
        <w:t xml:space="preserve"> </w:t>
      </w:r>
      <w:r>
        <w:t>Solicitation</w:t>
      </w:r>
      <w:r>
        <w:rPr>
          <w:spacing w:val="-4"/>
        </w:rPr>
        <w:t xml:space="preserve"> </w:t>
      </w:r>
      <w:r>
        <w:t>or</w:t>
      </w:r>
      <w:r>
        <w:rPr>
          <w:spacing w:val="-3"/>
        </w:rPr>
        <w:t xml:space="preserve"> </w:t>
      </w:r>
      <w:r>
        <w:t>as</w:t>
      </w:r>
      <w:r>
        <w:rPr>
          <w:spacing w:val="-3"/>
        </w:rPr>
        <w:t xml:space="preserve"> </w:t>
      </w:r>
      <w:r>
        <w:t>the Contractor may otherwise designate in writing to the Purchasing Entity.</w:t>
      </w:r>
    </w:p>
    <w:p w14:paraId="0A03E30A" w14:textId="77777777" w:rsidR="007770C7" w:rsidRDefault="007770C7">
      <w:pPr>
        <w:pStyle w:val="BodyText"/>
        <w:spacing w:before="10"/>
        <w:rPr>
          <w:sz w:val="11"/>
        </w:rPr>
      </w:pPr>
    </w:p>
    <w:p w14:paraId="52299D38" w14:textId="77777777" w:rsidR="007770C7" w:rsidRDefault="00D85F94">
      <w:pPr>
        <w:pStyle w:val="Heading1"/>
        <w:numPr>
          <w:ilvl w:val="0"/>
          <w:numId w:val="11"/>
        </w:numPr>
        <w:tabs>
          <w:tab w:val="left" w:pos="760"/>
        </w:tabs>
        <w:spacing w:before="92"/>
        <w:ind w:hanging="452"/>
        <w:jc w:val="left"/>
      </w:pPr>
      <w:bookmarkStart w:id="123" w:name="56._Headings"/>
      <w:bookmarkEnd w:id="123"/>
      <w:r>
        <w:rPr>
          <w:spacing w:val="-2"/>
        </w:rPr>
        <w:t>Headings</w:t>
      </w:r>
    </w:p>
    <w:p w14:paraId="21815C17" w14:textId="77777777" w:rsidR="007770C7" w:rsidRDefault="00D85F94">
      <w:pPr>
        <w:pStyle w:val="BodyText"/>
        <w:spacing w:before="230"/>
        <w:ind w:left="759" w:right="609"/>
        <w:jc w:val="both"/>
      </w:pPr>
      <w:r>
        <w:t>The</w:t>
      </w:r>
      <w:r>
        <w:rPr>
          <w:spacing w:val="-4"/>
        </w:rPr>
        <w:t xml:space="preserve"> </w:t>
      </w:r>
      <w:r>
        <w:t>headings given</w:t>
      </w:r>
      <w:r>
        <w:rPr>
          <w:spacing w:val="-2"/>
        </w:rPr>
        <w:t xml:space="preserve"> </w:t>
      </w:r>
      <w:r>
        <w:t>to</w:t>
      </w:r>
      <w:r>
        <w:rPr>
          <w:spacing w:val="-4"/>
        </w:rPr>
        <w:t xml:space="preserve"> </w:t>
      </w:r>
      <w:r>
        <w:t>the</w:t>
      </w:r>
      <w:r>
        <w:rPr>
          <w:spacing w:val="-2"/>
        </w:rPr>
        <w:t xml:space="preserve"> </w:t>
      </w:r>
      <w:r>
        <w:t>Sections</w:t>
      </w:r>
      <w:r>
        <w:rPr>
          <w:spacing w:val="-3"/>
        </w:rPr>
        <w:t xml:space="preserve"> </w:t>
      </w:r>
      <w:r>
        <w:t>in</w:t>
      </w:r>
      <w:r>
        <w:rPr>
          <w:spacing w:val="-4"/>
        </w:rPr>
        <w:t xml:space="preserve"> </w:t>
      </w:r>
      <w:r>
        <w:t>this</w:t>
      </w:r>
      <w:r>
        <w:rPr>
          <w:spacing w:val="-2"/>
        </w:rPr>
        <w:t xml:space="preserve"> </w:t>
      </w:r>
      <w:r>
        <w:t>Master</w:t>
      </w:r>
      <w:r>
        <w:rPr>
          <w:spacing w:val="-3"/>
        </w:rPr>
        <w:t xml:space="preserve"> </w:t>
      </w:r>
      <w:r>
        <w:t>Agreement</w:t>
      </w:r>
      <w:r>
        <w:rPr>
          <w:spacing w:val="-4"/>
        </w:rPr>
        <w:t xml:space="preserve"> </w:t>
      </w:r>
      <w:r>
        <w:t>are</w:t>
      </w:r>
      <w:r>
        <w:rPr>
          <w:spacing w:val="-4"/>
        </w:rPr>
        <w:t xml:space="preserve"> </w:t>
      </w:r>
      <w:r>
        <w:t>inserted</w:t>
      </w:r>
      <w:r>
        <w:rPr>
          <w:spacing w:val="-2"/>
        </w:rPr>
        <w:t xml:space="preserve"> </w:t>
      </w:r>
      <w:r>
        <w:t>only</w:t>
      </w:r>
      <w:r>
        <w:rPr>
          <w:spacing w:val="-7"/>
        </w:rPr>
        <w:t xml:space="preserve"> </w:t>
      </w:r>
      <w:r>
        <w:t>for</w:t>
      </w:r>
      <w:r>
        <w:rPr>
          <w:spacing w:val="-3"/>
        </w:rPr>
        <w:t xml:space="preserve"> </w:t>
      </w:r>
      <w:r>
        <w:t>convenience</w:t>
      </w:r>
      <w:r>
        <w:rPr>
          <w:spacing w:val="-4"/>
        </w:rPr>
        <w:t xml:space="preserve"> </w:t>
      </w:r>
      <w:r>
        <w:t>and are</w:t>
      </w:r>
      <w:r>
        <w:rPr>
          <w:spacing w:val="-3"/>
        </w:rPr>
        <w:t xml:space="preserve"> </w:t>
      </w:r>
      <w:r>
        <w:t>in</w:t>
      </w:r>
      <w:r>
        <w:rPr>
          <w:spacing w:val="-1"/>
        </w:rPr>
        <w:t xml:space="preserve"> </w:t>
      </w:r>
      <w:r>
        <w:t>no</w:t>
      </w:r>
      <w:r>
        <w:rPr>
          <w:spacing w:val="-1"/>
        </w:rPr>
        <w:t xml:space="preserve"> </w:t>
      </w:r>
      <w:r>
        <w:t>way</w:t>
      </w:r>
      <w:r>
        <w:rPr>
          <w:spacing w:val="-6"/>
        </w:rPr>
        <w:t xml:space="preserve"> </w:t>
      </w:r>
      <w:r>
        <w:t>to</w:t>
      </w:r>
      <w:r>
        <w:rPr>
          <w:spacing w:val="-1"/>
        </w:rPr>
        <w:t xml:space="preserve"> </w:t>
      </w:r>
      <w:r>
        <w:t>be</w:t>
      </w:r>
      <w:r>
        <w:rPr>
          <w:spacing w:val="-3"/>
        </w:rPr>
        <w:t xml:space="preserve"> </w:t>
      </w:r>
      <w:r>
        <w:t>construed</w:t>
      </w:r>
      <w:r>
        <w:rPr>
          <w:spacing w:val="-3"/>
        </w:rPr>
        <w:t xml:space="preserve"> </w:t>
      </w:r>
      <w:r>
        <w:t>as</w:t>
      </w:r>
      <w:r>
        <w:rPr>
          <w:spacing w:val="-2"/>
        </w:rPr>
        <w:t xml:space="preserve"> </w:t>
      </w:r>
      <w:r>
        <w:t>part</w:t>
      </w:r>
      <w:r>
        <w:rPr>
          <w:spacing w:val="-3"/>
        </w:rPr>
        <w:t xml:space="preserve"> </w:t>
      </w:r>
      <w:r>
        <w:t>of</w:t>
      </w:r>
      <w:r>
        <w:rPr>
          <w:spacing w:val="-1"/>
        </w:rPr>
        <w:t xml:space="preserve"> </w:t>
      </w:r>
      <w:r>
        <w:t>this Master</w:t>
      </w:r>
      <w:r>
        <w:rPr>
          <w:spacing w:val="-1"/>
        </w:rPr>
        <w:t xml:space="preserve"> </w:t>
      </w:r>
      <w:r>
        <w:t>Agreement</w:t>
      </w:r>
      <w:r>
        <w:rPr>
          <w:spacing w:val="-3"/>
        </w:rPr>
        <w:t xml:space="preserve"> </w:t>
      </w:r>
      <w:r>
        <w:t>or</w:t>
      </w:r>
      <w:r>
        <w:rPr>
          <w:spacing w:val="-2"/>
        </w:rPr>
        <w:t xml:space="preserve"> </w:t>
      </w:r>
      <w:r>
        <w:t>as</w:t>
      </w:r>
      <w:r>
        <w:rPr>
          <w:spacing w:val="-2"/>
        </w:rPr>
        <w:t xml:space="preserve"> </w:t>
      </w:r>
      <w:r>
        <w:t>a</w:t>
      </w:r>
      <w:r>
        <w:rPr>
          <w:spacing w:val="-3"/>
        </w:rPr>
        <w:t xml:space="preserve"> </w:t>
      </w:r>
      <w:r>
        <w:t>limitation</w:t>
      </w:r>
      <w:r>
        <w:rPr>
          <w:spacing w:val="-3"/>
        </w:rPr>
        <w:t xml:space="preserve"> </w:t>
      </w:r>
      <w:r>
        <w:t>of</w:t>
      </w:r>
      <w:r>
        <w:rPr>
          <w:spacing w:val="-1"/>
        </w:rPr>
        <w:t xml:space="preserve"> </w:t>
      </w:r>
      <w:r>
        <w:t>the</w:t>
      </w:r>
      <w:r>
        <w:rPr>
          <w:spacing w:val="-3"/>
        </w:rPr>
        <w:t xml:space="preserve"> </w:t>
      </w:r>
      <w:r>
        <w:t>scope</w:t>
      </w:r>
      <w:r>
        <w:rPr>
          <w:spacing w:val="-3"/>
        </w:rPr>
        <w:t xml:space="preserve"> </w:t>
      </w:r>
      <w:r>
        <w:t>of</w:t>
      </w:r>
      <w:r>
        <w:rPr>
          <w:spacing w:val="-1"/>
        </w:rPr>
        <w:t xml:space="preserve"> </w:t>
      </w:r>
      <w:r>
        <w:t>the particular Section to which the heading refers.</w:t>
      </w:r>
    </w:p>
    <w:p w14:paraId="7AB6A3A9" w14:textId="77777777" w:rsidR="007770C7" w:rsidRDefault="007770C7">
      <w:pPr>
        <w:pStyle w:val="BodyText"/>
      </w:pPr>
    </w:p>
    <w:p w14:paraId="4BB18B45" w14:textId="77777777" w:rsidR="007770C7" w:rsidRDefault="00D85F94">
      <w:pPr>
        <w:pStyle w:val="Heading1"/>
        <w:numPr>
          <w:ilvl w:val="0"/>
          <w:numId w:val="11"/>
        </w:numPr>
        <w:tabs>
          <w:tab w:val="left" w:pos="760"/>
        </w:tabs>
        <w:ind w:hanging="452"/>
        <w:jc w:val="left"/>
      </w:pPr>
      <w:bookmarkStart w:id="124" w:name="57._Number_and_Gender"/>
      <w:bookmarkEnd w:id="124"/>
      <w:r>
        <w:t>Number</w:t>
      </w:r>
      <w:r>
        <w:rPr>
          <w:spacing w:val="-3"/>
        </w:rPr>
        <w:t xml:space="preserve"> </w:t>
      </w:r>
      <w:r>
        <w:t>and</w:t>
      </w:r>
      <w:r>
        <w:rPr>
          <w:spacing w:val="-2"/>
        </w:rPr>
        <w:t xml:space="preserve"> Gender</w:t>
      </w:r>
    </w:p>
    <w:p w14:paraId="7538C016" w14:textId="77777777" w:rsidR="007770C7" w:rsidRDefault="00D85F94">
      <w:pPr>
        <w:pStyle w:val="BodyText"/>
        <w:spacing w:before="229"/>
        <w:ind w:left="759" w:right="627"/>
        <w:jc w:val="both"/>
      </w:pPr>
      <w:r>
        <w:t>Whenever</w:t>
      </w:r>
      <w:r>
        <w:rPr>
          <w:spacing w:val="-3"/>
        </w:rPr>
        <w:t xml:space="preserve"> </w:t>
      </w:r>
      <w:r>
        <w:t>the</w:t>
      </w:r>
      <w:r>
        <w:rPr>
          <w:spacing w:val="-4"/>
        </w:rPr>
        <w:t xml:space="preserve"> </w:t>
      </w:r>
      <w:r>
        <w:t>context</w:t>
      </w:r>
      <w:r>
        <w:rPr>
          <w:spacing w:val="-4"/>
        </w:rPr>
        <w:t xml:space="preserve"> </w:t>
      </w:r>
      <w:r>
        <w:t>so</w:t>
      </w:r>
      <w:r>
        <w:rPr>
          <w:spacing w:val="-4"/>
        </w:rPr>
        <w:t xml:space="preserve"> </w:t>
      </w:r>
      <w:r>
        <w:t>requires,</w:t>
      </w:r>
      <w:r>
        <w:rPr>
          <w:spacing w:val="-4"/>
        </w:rPr>
        <w:t xml:space="preserve"> </w:t>
      </w:r>
      <w:r>
        <w:t>the</w:t>
      </w:r>
      <w:r>
        <w:rPr>
          <w:spacing w:val="-2"/>
        </w:rPr>
        <w:t xml:space="preserve"> </w:t>
      </w:r>
      <w:r>
        <w:t>plural</w:t>
      </w:r>
      <w:r>
        <w:rPr>
          <w:spacing w:val="-3"/>
        </w:rPr>
        <w:t xml:space="preserve"> </w:t>
      </w:r>
      <w:r>
        <w:t>or</w:t>
      </w:r>
      <w:r>
        <w:rPr>
          <w:spacing w:val="-3"/>
        </w:rPr>
        <w:t xml:space="preserve"> </w:t>
      </w:r>
      <w:r>
        <w:t>singular</w:t>
      </w:r>
      <w:r>
        <w:rPr>
          <w:spacing w:val="-3"/>
        </w:rPr>
        <w:t xml:space="preserve"> </w:t>
      </w:r>
      <w:r>
        <w:t>shall</w:t>
      </w:r>
      <w:r>
        <w:rPr>
          <w:spacing w:val="-3"/>
        </w:rPr>
        <w:t xml:space="preserve"> </w:t>
      </w:r>
      <w:r>
        <w:t>include</w:t>
      </w:r>
      <w:r>
        <w:rPr>
          <w:spacing w:val="-4"/>
        </w:rPr>
        <w:t xml:space="preserve"> </w:t>
      </w:r>
      <w:r>
        <w:t>each</w:t>
      </w:r>
      <w:r>
        <w:rPr>
          <w:spacing w:val="-2"/>
        </w:rPr>
        <w:t xml:space="preserve"> </w:t>
      </w:r>
      <w:r>
        <w:t>other</w:t>
      </w:r>
      <w:r>
        <w:rPr>
          <w:spacing w:val="-3"/>
        </w:rPr>
        <w:t xml:space="preserve"> </w:t>
      </w:r>
      <w:r>
        <w:t>and</w:t>
      </w:r>
      <w:r>
        <w:rPr>
          <w:spacing w:val="-4"/>
        </w:rPr>
        <w:t xml:space="preserve"> </w:t>
      </w:r>
      <w:r>
        <w:t>the</w:t>
      </w:r>
      <w:r>
        <w:rPr>
          <w:spacing w:val="-4"/>
        </w:rPr>
        <w:t xml:space="preserve"> </w:t>
      </w:r>
      <w:r>
        <w:t>use</w:t>
      </w:r>
      <w:r>
        <w:rPr>
          <w:spacing w:val="-2"/>
        </w:rPr>
        <w:t xml:space="preserve"> </w:t>
      </w:r>
      <w:r>
        <w:t>of</w:t>
      </w:r>
      <w:r>
        <w:rPr>
          <w:spacing w:val="-2"/>
        </w:rPr>
        <w:t xml:space="preserve"> </w:t>
      </w:r>
      <w:r>
        <w:t>any gender shall include all genders.</w:t>
      </w:r>
    </w:p>
    <w:p w14:paraId="1D2E0D05" w14:textId="77777777" w:rsidR="007770C7" w:rsidRDefault="007770C7">
      <w:pPr>
        <w:jc w:val="both"/>
        <w:sectPr w:rsidR="007770C7">
          <w:pgSz w:w="12240" w:h="15840"/>
          <w:pgMar w:top="1340" w:right="1040" w:bottom="900" w:left="1040" w:header="590" w:footer="703" w:gutter="0"/>
          <w:cols w:space="720"/>
        </w:sectPr>
      </w:pPr>
    </w:p>
    <w:p w14:paraId="0AB64A91" w14:textId="77777777" w:rsidR="007770C7" w:rsidRDefault="007770C7">
      <w:pPr>
        <w:pStyle w:val="BodyText"/>
      </w:pPr>
    </w:p>
    <w:p w14:paraId="0E5756AC" w14:textId="77777777" w:rsidR="007770C7" w:rsidRDefault="007770C7">
      <w:pPr>
        <w:pStyle w:val="BodyText"/>
        <w:spacing w:before="5"/>
        <w:rPr>
          <w:sz w:val="23"/>
        </w:rPr>
      </w:pPr>
    </w:p>
    <w:p w14:paraId="47A4CE97" w14:textId="77777777" w:rsidR="007770C7" w:rsidRDefault="00D85F94">
      <w:pPr>
        <w:pStyle w:val="Heading1"/>
        <w:numPr>
          <w:ilvl w:val="0"/>
          <w:numId w:val="11"/>
        </w:numPr>
        <w:tabs>
          <w:tab w:val="left" w:pos="760"/>
        </w:tabs>
        <w:ind w:hanging="452"/>
        <w:jc w:val="left"/>
      </w:pPr>
      <w:bookmarkStart w:id="125" w:name="58._Amendments,_Supremacy,_Entirety_of_M"/>
      <w:bookmarkEnd w:id="125"/>
      <w:r>
        <w:t>Amendments,</w:t>
      </w:r>
      <w:r>
        <w:rPr>
          <w:spacing w:val="-4"/>
        </w:rPr>
        <w:t xml:space="preserve"> </w:t>
      </w:r>
      <w:r>
        <w:t>Supremacy,</w:t>
      </w:r>
      <w:r>
        <w:rPr>
          <w:spacing w:val="-3"/>
        </w:rPr>
        <w:t xml:space="preserve"> </w:t>
      </w:r>
      <w:r>
        <w:t>Entirety</w:t>
      </w:r>
      <w:r>
        <w:rPr>
          <w:spacing w:val="-8"/>
        </w:rPr>
        <w:t xml:space="preserve"> </w:t>
      </w:r>
      <w:r>
        <w:t>of</w:t>
      </w:r>
      <w:r>
        <w:rPr>
          <w:spacing w:val="-5"/>
        </w:rPr>
        <w:t xml:space="preserve"> </w:t>
      </w:r>
      <w:r>
        <w:t>Master</w:t>
      </w:r>
      <w:r>
        <w:rPr>
          <w:spacing w:val="-1"/>
        </w:rPr>
        <w:t xml:space="preserve"> </w:t>
      </w:r>
      <w:r>
        <w:rPr>
          <w:spacing w:val="-2"/>
        </w:rPr>
        <w:t>Agreement</w:t>
      </w:r>
    </w:p>
    <w:p w14:paraId="189642FC" w14:textId="77777777" w:rsidR="007770C7" w:rsidRDefault="00D85F94">
      <w:pPr>
        <w:pStyle w:val="BodyText"/>
        <w:spacing w:before="232"/>
        <w:ind w:left="759" w:right="419"/>
      </w:pPr>
      <w:r>
        <w:t>No amendment to or modification of this Master Agreement shall be valid or binding unless made in writing, signed by the parties and, if applicable, approved by the Connecticut Attorney General.</w:t>
      </w:r>
      <w:r>
        <w:rPr>
          <w:spacing w:val="40"/>
        </w:rPr>
        <w:t xml:space="preserve"> </w:t>
      </w:r>
      <w:r>
        <w:t>Any and all Purchase Orders, Statements of Work or other documents authorized in connection with this Master</w:t>
      </w:r>
      <w:r>
        <w:rPr>
          <w:spacing w:val="-3"/>
        </w:rPr>
        <w:t xml:space="preserve"> </w:t>
      </w:r>
      <w:r>
        <w:t>Agreement</w:t>
      </w:r>
      <w:r>
        <w:rPr>
          <w:spacing w:val="-4"/>
        </w:rPr>
        <w:t xml:space="preserve"> </w:t>
      </w:r>
      <w:r>
        <w:t>shall</w:t>
      </w:r>
      <w:r>
        <w:rPr>
          <w:spacing w:val="-3"/>
        </w:rPr>
        <w:t xml:space="preserve"> </w:t>
      </w:r>
      <w:r>
        <w:t>be</w:t>
      </w:r>
      <w:r>
        <w:rPr>
          <w:spacing w:val="-2"/>
        </w:rPr>
        <w:t xml:space="preserve"> </w:t>
      </w:r>
      <w:r>
        <w:t>subject</w:t>
      </w:r>
      <w:r>
        <w:rPr>
          <w:spacing w:val="-4"/>
        </w:rPr>
        <w:t xml:space="preserve"> </w:t>
      </w:r>
      <w:r>
        <w:t>to</w:t>
      </w:r>
      <w:r>
        <w:rPr>
          <w:spacing w:val="-4"/>
        </w:rPr>
        <w:t xml:space="preserve"> </w:t>
      </w:r>
      <w:r>
        <w:t>the</w:t>
      </w:r>
      <w:r>
        <w:rPr>
          <w:spacing w:val="-4"/>
        </w:rPr>
        <w:t xml:space="preserve"> </w:t>
      </w:r>
      <w:r>
        <w:t>terms</w:t>
      </w:r>
      <w:r>
        <w:rPr>
          <w:spacing w:val="-3"/>
        </w:rPr>
        <w:t xml:space="preserve"> </w:t>
      </w:r>
      <w:r>
        <w:t>of</w:t>
      </w:r>
      <w:r>
        <w:rPr>
          <w:spacing w:val="-2"/>
        </w:rPr>
        <w:t xml:space="preserve"> </w:t>
      </w:r>
      <w:r>
        <w:t>this</w:t>
      </w:r>
      <w:r>
        <w:rPr>
          <w:spacing w:val="-3"/>
        </w:rPr>
        <w:t xml:space="preserve"> </w:t>
      </w:r>
      <w:r>
        <w:t>Master</w:t>
      </w:r>
      <w:r>
        <w:rPr>
          <w:spacing w:val="-3"/>
        </w:rPr>
        <w:t xml:space="preserve"> </w:t>
      </w:r>
      <w:r>
        <w:t>Agreement.</w:t>
      </w:r>
      <w:r>
        <w:rPr>
          <w:spacing w:val="-4"/>
        </w:rPr>
        <w:t xml:space="preserve"> </w:t>
      </w:r>
      <w:r>
        <w:t>Any</w:t>
      </w:r>
      <w:r>
        <w:rPr>
          <w:spacing w:val="-5"/>
        </w:rPr>
        <w:t xml:space="preserve"> </w:t>
      </w:r>
      <w:r>
        <w:t>additional</w:t>
      </w:r>
      <w:r>
        <w:rPr>
          <w:spacing w:val="-5"/>
        </w:rPr>
        <w:t xml:space="preserve"> </w:t>
      </w:r>
      <w:r>
        <w:t>terms</w:t>
      </w:r>
      <w:r>
        <w:rPr>
          <w:spacing w:val="-3"/>
        </w:rPr>
        <w:t xml:space="preserve"> </w:t>
      </w:r>
      <w:r>
        <w:t>within any such Purchase Order, SOW, or other document that contradict the terms of this Master Agreement shall have no force or effect and shall</w:t>
      </w:r>
      <w:r>
        <w:rPr>
          <w:spacing w:val="-1"/>
        </w:rPr>
        <w:t xml:space="preserve"> </w:t>
      </w:r>
      <w:r>
        <w:t>in no way</w:t>
      </w:r>
      <w:r>
        <w:rPr>
          <w:spacing w:val="-1"/>
        </w:rPr>
        <w:t xml:space="preserve"> </w:t>
      </w:r>
      <w:r>
        <w:t>affect, change or modify</w:t>
      </w:r>
      <w:r>
        <w:rPr>
          <w:spacing w:val="-6"/>
        </w:rPr>
        <w:t xml:space="preserve"> </w:t>
      </w:r>
      <w:r>
        <w:t>any</w:t>
      </w:r>
      <w:r>
        <w:rPr>
          <w:spacing w:val="-1"/>
        </w:rPr>
        <w:t xml:space="preserve"> </w:t>
      </w:r>
      <w:r>
        <w:t>of the terms of this Master Agreement. This Master Agreement contains the complete and exclusive statement of the terms agreed to by the parties.</w:t>
      </w:r>
    </w:p>
    <w:p w14:paraId="57948600" w14:textId="77777777" w:rsidR="007770C7" w:rsidRDefault="007770C7">
      <w:pPr>
        <w:pStyle w:val="BodyText"/>
      </w:pPr>
    </w:p>
    <w:p w14:paraId="77E5A0A3" w14:textId="77777777" w:rsidR="007770C7" w:rsidRDefault="00D85F94">
      <w:pPr>
        <w:pStyle w:val="Heading1"/>
        <w:numPr>
          <w:ilvl w:val="0"/>
          <w:numId w:val="11"/>
        </w:numPr>
        <w:tabs>
          <w:tab w:val="left" w:pos="760"/>
        </w:tabs>
        <w:ind w:hanging="452"/>
        <w:jc w:val="left"/>
      </w:pPr>
      <w:bookmarkStart w:id="126" w:name="59._Severability"/>
      <w:bookmarkEnd w:id="126"/>
      <w:r>
        <w:rPr>
          <w:spacing w:val="-2"/>
        </w:rPr>
        <w:t>Severability</w:t>
      </w:r>
    </w:p>
    <w:p w14:paraId="3F5089F9" w14:textId="77777777" w:rsidR="007770C7" w:rsidRDefault="00D85F94">
      <w:pPr>
        <w:pStyle w:val="BodyText"/>
        <w:spacing w:before="230"/>
        <w:ind w:left="759" w:right="449"/>
      </w:pPr>
      <w:r>
        <w:t>If any term or provision of this Master Agreement or its application to any person, entity or circumstance</w:t>
      </w:r>
      <w:r>
        <w:rPr>
          <w:spacing w:val="-4"/>
        </w:rPr>
        <w:t xml:space="preserve"> </w:t>
      </w:r>
      <w:r>
        <w:t>shall,</w:t>
      </w:r>
      <w:r>
        <w:rPr>
          <w:spacing w:val="-4"/>
        </w:rPr>
        <w:t xml:space="preserve"> </w:t>
      </w:r>
      <w:r>
        <w:t>to</w:t>
      </w:r>
      <w:r>
        <w:rPr>
          <w:spacing w:val="-2"/>
        </w:rPr>
        <w:t xml:space="preserve"> </w:t>
      </w:r>
      <w:r>
        <w:t>any</w:t>
      </w:r>
      <w:r>
        <w:rPr>
          <w:spacing w:val="-5"/>
        </w:rPr>
        <w:t xml:space="preserve"> </w:t>
      </w:r>
      <w:r>
        <w:t>extent,</w:t>
      </w:r>
      <w:r>
        <w:rPr>
          <w:spacing w:val="-2"/>
        </w:rPr>
        <w:t xml:space="preserve"> </w:t>
      </w:r>
      <w:r>
        <w:t>be</w:t>
      </w:r>
      <w:r>
        <w:rPr>
          <w:spacing w:val="-2"/>
        </w:rPr>
        <w:t xml:space="preserve"> </w:t>
      </w:r>
      <w:r>
        <w:t>held</w:t>
      </w:r>
      <w:r>
        <w:rPr>
          <w:spacing w:val="-4"/>
        </w:rPr>
        <w:t xml:space="preserve"> </w:t>
      </w:r>
      <w:r>
        <w:t>to</w:t>
      </w:r>
      <w:r>
        <w:rPr>
          <w:spacing w:val="-2"/>
        </w:rPr>
        <w:t xml:space="preserve"> </w:t>
      </w:r>
      <w:r>
        <w:t>be</w:t>
      </w:r>
      <w:r>
        <w:rPr>
          <w:spacing w:val="-2"/>
        </w:rPr>
        <w:t xml:space="preserve"> </w:t>
      </w:r>
      <w:r>
        <w:t>invalid</w:t>
      </w:r>
      <w:r>
        <w:rPr>
          <w:spacing w:val="-2"/>
        </w:rPr>
        <w:t xml:space="preserve"> </w:t>
      </w:r>
      <w:r>
        <w:t>or</w:t>
      </w:r>
      <w:r>
        <w:rPr>
          <w:spacing w:val="-3"/>
        </w:rPr>
        <w:t xml:space="preserve"> </w:t>
      </w:r>
      <w:r>
        <w:t>unenforceable,</w:t>
      </w:r>
      <w:r>
        <w:rPr>
          <w:spacing w:val="-4"/>
        </w:rPr>
        <w:t xml:space="preserve"> </w:t>
      </w:r>
      <w:r>
        <w:t>the</w:t>
      </w:r>
      <w:r>
        <w:rPr>
          <w:spacing w:val="-4"/>
        </w:rPr>
        <w:t xml:space="preserve"> </w:t>
      </w:r>
      <w:r>
        <w:t>remainder</w:t>
      </w:r>
      <w:r>
        <w:rPr>
          <w:spacing w:val="-3"/>
        </w:rPr>
        <w:t xml:space="preserve"> </w:t>
      </w:r>
      <w:r>
        <w:t>of</w:t>
      </w:r>
      <w:r>
        <w:rPr>
          <w:spacing w:val="-2"/>
        </w:rPr>
        <w:t xml:space="preserve"> </w:t>
      </w:r>
      <w:r>
        <w:t>this Master Agreement or the application of such term or provision shall not be affected as to persons, entities or circumstances</w:t>
      </w:r>
      <w:r>
        <w:rPr>
          <w:spacing w:val="-1"/>
        </w:rPr>
        <w:t xml:space="preserve"> </w:t>
      </w:r>
      <w:r>
        <w:t>other</w:t>
      </w:r>
      <w:r>
        <w:rPr>
          <w:spacing w:val="-1"/>
        </w:rPr>
        <w:t xml:space="preserve"> </w:t>
      </w:r>
      <w:r>
        <w:t>than</w:t>
      </w:r>
      <w:r>
        <w:rPr>
          <w:spacing w:val="-2"/>
        </w:rPr>
        <w:t xml:space="preserve"> </w:t>
      </w:r>
      <w:r>
        <w:t>those</w:t>
      </w:r>
      <w:r>
        <w:rPr>
          <w:spacing w:val="-2"/>
        </w:rPr>
        <w:t xml:space="preserve"> </w:t>
      </w:r>
      <w:r>
        <w:t>as</w:t>
      </w:r>
      <w:r>
        <w:rPr>
          <w:spacing w:val="-1"/>
        </w:rPr>
        <w:t xml:space="preserve"> </w:t>
      </w:r>
      <w:r>
        <w:t>to whom or</w:t>
      </w:r>
      <w:r>
        <w:rPr>
          <w:spacing w:val="-1"/>
        </w:rPr>
        <w:t xml:space="preserve"> </w:t>
      </w:r>
      <w:r>
        <w:t>to</w:t>
      </w:r>
      <w:r>
        <w:rPr>
          <w:spacing w:val="-2"/>
        </w:rPr>
        <w:t xml:space="preserve"> </w:t>
      </w:r>
      <w:r>
        <w:t>which</w:t>
      </w:r>
      <w:r>
        <w:rPr>
          <w:spacing w:val="-2"/>
        </w:rPr>
        <w:t xml:space="preserve"> </w:t>
      </w:r>
      <w:r>
        <w:t>it is</w:t>
      </w:r>
      <w:r>
        <w:rPr>
          <w:spacing w:val="-1"/>
        </w:rPr>
        <w:t xml:space="preserve"> </w:t>
      </w:r>
      <w:r>
        <w:t>held to</w:t>
      </w:r>
      <w:r>
        <w:rPr>
          <w:spacing w:val="-2"/>
        </w:rPr>
        <w:t xml:space="preserve"> </w:t>
      </w:r>
      <w:r>
        <w:t>be</w:t>
      </w:r>
      <w:r>
        <w:rPr>
          <w:spacing w:val="-2"/>
        </w:rPr>
        <w:t xml:space="preserve"> </w:t>
      </w:r>
      <w:r>
        <w:t>invalid or</w:t>
      </w:r>
      <w:r>
        <w:rPr>
          <w:spacing w:val="-1"/>
        </w:rPr>
        <w:t xml:space="preserve"> </w:t>
      </w:r>
      <w:r>
        <w:t>unenforceable. Each remaining term and provision of this Master Agreement shall be valid and enforced to the fullest extent possible by law.</w:t>
      </w:r>
    </w:p>
    <w:p w14:paraId="0FC9D992" w14:textId="77777777" w:rsidR="007770C7" w:rsidRDefault="007770C7">
      <w:pPr>
        <w:pStyle w:val="BodyText"/>
        <w:spacing w:before="10"/>
        <w:rPr>
          <w:sz w:val="19"/>
        </w:rPr>
      </w:pPr>
    </w:p>
    <w:p w14:paraId="4DAC6DC9" w14:textId="77777777" w:rsidR="007770C7" w:rsidRDefault="00D85F94">
      <w:pPr>
        <w:pStyle w:val="Heading1"/>
        <w:numPr>
          <w:ilvl w:val="0"/>
          <w:numId w:val="11"/>
        </w:numPr>
        <w:tabs>
          <w:tab w:val="left" w:pos="760"/>
        </w:tabs>
        <w:ind w:hanging="452"/>
        <w:jc w:val="left"/>
      </w:pPr>
      <w:bookmarkStart w:id="127" w:name="60._Risk_of_Loss_and_Insurance"/>
      <w:bookmarkEnd w:id="127"/>
      <w:r>
        <w:t>Risk</w:t>
      </w:r>
      <w:r>
        <w:rPr>
          <w:spacing w:val="-1"/>
        </w:rPr>
        <w:t xml:space="preserve"> </w:t>
      </w:r>
      <w:r>
        <w:t>of</w:t>
      </w:r>
      <w:r>
        <w:rPr>
          <w:spacing w:val="-3"/>
        </w:rPr>
        <w:t xml:space="preserve"> </w:t>
      </w:r>
      <w:r>
        <w:t>Loss</w:t>
      </w:r>
      <w:r>
        <w:rPr>
          <w:spacing w:val="-3"/>
        </w:rPr>
        <w:t xml:space="preserve"> </w:t>
      </w:r>
      <w:r>
        <w:t>and</w:t>
      </w:r>
      <w:r>
        <w:rPr>
          <w:spacing w:val="-1"/>
        </w:rPr>
        <w:t xml:space="preserve"> </w:t>
      </w:r>
      <w:r>
        <w:rPr>
          <w:spacing w:val="-2"/>
        </w:rPr>
        <w:t>Insurance</w:t>
      </w:r>
    </w:p>
    <w:p w14:paraId="6AFC9740" w14:textId="77777777" w:rsidR="007770C7" w:rsidRDefault="00D85F94">
      <w:pPr>
        <w:pStyle w:val="BodyText"/>
        <w:spacing w:before="232"/>
        <w:ind w:left="759" w:right="510"/>
      </w:pPr>
      <w:r>
        <w:t>The Purchasing Entity shall not be liable to Contractor for any risk of Deliverable loss or damage while</w:t>
      </w:r>
      <w:r>
        <w:rPr>
          <w:spacing w:val="-5"/>
        </w:rPr>
        <w:t xml:space="preserve"> </w:t>
      </w:r>
      <w:r>
        <w:t>Deliverables</w:t>
      </w:r>
      <w:r>
        <w:rPr>
          <w:spacing w:val="-4"/>
        </w:rPr>
        <w:t xml:space="preserve"> </w:t>
      </w:r>
      <w:r>
        <w:t>are</w:t>
      </w:r>
      <w:r>
        <w:rPr>
          <w:spacing w:val="-3"/>
        </w:rPr>
        <w:t xml:space="preserve"> </w:t>
      </w:r>
      <w:r>
        <w:t>in</w:t>
      </w:r>
      <w:r>
        <w:rPr>
          <w:spacing w:val="-3"/>
        </w:rPr>
        <w:t xml:space="preserve"> </w:t>
      </w:r>
      <w:r>
        <w:t>transit,</w:t>
      </w:r>
      <w:r>
        <w:rPr>
          <w:spacing w:val="-3"/>
        </w:rPr>
        <w:t xml:space="preserve"> </w:t>
      </w:r>
      <w:r>
        <w:t>or</w:t>
      </w:r>
      <w:r>
        <w:rPr>
          <w:spacing w:val="-2"/>
        </w:rPr>
        <w:t xml:space="preserve"> </w:t>
      </w:r>
      <w:r>
        <w:t>while</w:t>
      </w:r>
      <w:r>
        <w:rPr>
          <w:spacing w:val="-5"/>
        </w:rPr>
        <w:t xml:space="preserve"> </w:t>
      </w:r>
      <w:r>
        <w:t>in</w:t>
      </w:r>
      <w:r>
        <w:rPr>
          <w:spacing w:val="-5"/>
        </w:rPr>
        <w:t xml:space="preserve"> </w:t>
      </w:r>
      <w:r>
        <w:t>the</w:t>
      </w:r>
      <w:r>
        <w:rPr>
          <w:spacing w:val="-5"/>
        </w:rPr>
        <w:t xml:space="preserve"> </w:t>
      </w:r>
      <w:r>
        <w:t>Purchasing</w:t>
      </w:r>
      <w:r>
        <w:rPr>
          <w:spacing w:val="-3"/>
        </w:rPr>
        <w:t xml:space="preserve"> </w:t>
      </w:r>
      <w:r>
        <w:t>Entity’s</w:t>
      </w:r>
      <w:r>
        <w:rPr>
          <w:spacing w:val="-1"/>
        </w:rPr>
        <w:t xml:space="preserve"> </w:t>
      </w:r>
      <w:r>
        <w:t>possession,</w:t>
      </w:r>
      <w:r>
        <w:rPr>
          <w:spacing w:val="-3"/>
        </w:rPr>
        <w:t xml:space="preserve"> </w:t>
      </w:r>
      <w:r>
        <w:t>except</w:t>
      </w:r>
      <w:r>
        <w:rPr>
          <w:spacing w:val="-3"/>
        </w:rPr>
        <w:t xml:space="preserve"> </w:t>
      </w:r>
      <w:r>
        <w:t>when</w:t>
      </w:r>
      <w:r>
        <w:rPr>
          <w:spacing w:val="-5"/>
        </w:rPr>
        <w:t xml:space="preserve"> </w:t>
      </w:r>
      <w:r>
        <w:t>such loss or damage is due directly to the Purchasing Entity’s negligence or intentional misconduct.</w:t>
      </w:r>
    </w:p>
    <w:p w14:paraId="77436D47" w14:textId="77777777" w:rsidR="007770C7" w:rsidRDefault="00D85F94">
      <w:pPr>
        <w:pStyle w:val="BodyText"/>
        <w:ind w:left="759" w:right="449"/>
      </w:pPr>
      <w:r>
        <w:t>Nothing</w:t>
      </w:r>
      <w:r>
        <w:rPr>
          <w:spacing w:val="-2"/>
        </w:rPr>
        <w:t xml:space="preserve"> </w:t>
      </w:r>
      <w:r>
        <w:t>in</w:t>
      </w:r>
      <w:r>
        <w:rPr>
          <w:spacing w:val="-2"/>
        </w:rPr>
        <w:t xml:space="preserve"> </w:t>
      </w:r>
      <w:r>
        <w:t>this Section</w:t>
      </w:r>
      <w:r>
        <w:rPr>
          <w:spacing w:val="-2"/>
        </w:rPr>
        <w:t xml:space="preserve"> </w:t>
      </w:r>
      <w:r>
        <w:t>is</w:t>
      </w:r>
      <w:r>
        <w:rPr>
          <w:spacing w:val="-3"/>
        </w:rPr>
        <w:t xml:space="preserve"> </w:t>
      </w:r>
      <w:r>
        <w:t>intended</w:t>
      </w:r>
      <w:r>
        <w:rPr>
          <w:spacing w:val="-4"/>
        </w:rPr>
        <w:t xml:space="preserve"> </w:t>
      </w:r>
      <w:r>
        <w:t>nor</w:t>
      </w:r>
      <w:r>
        <w:rPr>
          <w:spacing w:val="-3"/>
        </w:rPr>
        <w:t xml:space="preserve"> </w:t>
      </w:r>
      <w:r>
        <w:t>shall</w:t>
      </w:r>
      <w:r>
        <w:rPr>
          <w:spacing w:val="-3"/>
        </w:rPr>
        <w:t xml:space="preserve"> </w:t>
      </w:r>
      <w:r>
        <w:t>it</w:t>
      </w:r>
      <w:r>
        <w:rPr>
          <w:spacing w:val="-4"/>
        </w:rPr>
        <w:t xml:space="preserve"> </w:t>
      </w:r>
      <w:r>
        <w:t>be</w:t>
      </w:r>
      <w:r>
        <w:rPr>
          <w:spacing w:val="-4"/>
        </w:rPr>
        <w:t xml:space="preserve"> </w:t>
      </w:r>
      <w:r>
        <w:t>construed,</w:t>
      </w:r>
      <w:r>
        <w:rPr>
          <w:spacing w:val="-2"/>
        </w:rPr>
        <w:t xml:space="preserve"> </w:t>
      </w:r>
      <w:r>
        <w:t>in</w:t>
      </w:r>
      <w:r>
        <w:rPr>
          <w:spacing w:val="-4"/>
        </w:rPr>
        <w:t xml:space="preserve"> </w:t>
      </w:r>
      <w:r>
        <w:t>any</w:t>
      </w:r>
      <w:r>
        <w:rPr>
          <w:spacing w:val="-7"/>
        </w:rPr>
        <w:t xml:space="preserve"> </w:t>
      </w:r>
      <w:r>
        <w:t>manner,</w:t>
      </w:r>
      <w:r>
        <w:rPr>
          <w:spacing w:val="-2"/>
        </w:rPr>
        <w:t xml:space="preserve"> </w:t>
      </w:r>
      <w:r>
        <w:t>as waiving</w:t>
      </w:r>
      <w:r>
        <w:rPr>
          <w:spacing w:val="-2"/>
        </w:rPr>
        <w:t xml:space="preserve"> </w:t>
      </w:r>
      <w:r>
        <w:t>or compromising the sovereign immunity of the Purchasing Entity.</w:t>
      </w:r>
    </w:p>
    <w:p w14:paraId="70C446E2" w14:textId="77777777" w:rsidR="007770C7" w:rsidRDefault="007770C7">
      <w:pPr>
        <w:pStyle w:val="BodyText"/>
      </w:pPr>
    </w:p>
    <w:p w14:paraId="34E04350" w14:textId="77777777" w:rsidR="007770C7" w:rsidRDefault="00D85F94">
      <w:pPr>
        <w:pStyle w:val="BodyText"/>
        <w:spacing w:before="1"/>
        <w:ind w:left="759" w:right="449"/>
      </w:pPr>
      <w:r>
        <w:t>The insurance required by this Section shall be written on an occurrence basis as opposed to a “claims</w:t>
      </w:r>
      <w:r>
        <w:rPr>
          <w:spacing w:val="-4"/>
        </w:rPr>
        <w:t xml:space="preserve"> </w:t>
      </w:r>
      <w:r>
        <w:t>made”</w:t>
      </w:r>
      <w:r>
        <w:rPr>
          <w:spacing w:val="-2"/>
        </w:rPr>
        <w:t xml:space="preserve"> </w:t>
      </w:r>
      <w:r>
        <w:t>basis</w:t>
      </w:r>
      <w:r>
        <w:rPr>
          <w:spacing w:val="-2"/>
        </w:rPr>
        <w:t xml:space="preserve"> </w:t>
      </w:r>
      <w:r>
        <w:t>and</w:t>
      </w:r>
      <w:r>
        <w:rPr>
          <w:spacing w:val="-3"/>
        </w:rPr>
        <w:t xml:space="preserve"> </w:t>
      </w:r>
      <w:r>
        <w:t>shall</w:t>
      </w:r>
      <w:r>
        <w:rPr>
          <w:spacing w:val="-2"/>
        </w:rPr>
        <w:t xml:space="preserve"> </w:t>
      </w:r>
      <w:r>
        <w:t>be</w:t>
      </w:r>
      <w:r>
        <w:rPr>
          <w:spacing w:val="-2"/>
        </w:rPr>
        <w:t xml:space="preserve"> </w:t>
      </w:r>
      <w:r>
        <w:t>on</w:t>
      </w:r>
      <w:r>
        <w:rPr>
          <w:spacing w:val="-3"/>
        </w:rPr>
        <w:t xml:space="preserve"> </w:t>
      </w:r>
      <w:r>
        <w:t>such</w:t>
      </w:r>
      <w:r>
        <w:rPr>
          <w:spacing w:val="-3"/>
        </w:rPr>
        <w:t xml:space="preserve"> </w:t>
      </w:r>
      <w:r>
        <w:t>forms,</w:t>
      </w:r>
      <w:r>
        <w:rPr>
          <w:spacing w:val="-3"/>
        </w:rPr>
        <w:t xml:space="preserve"> </w:t>
      </w:r>
      <w:r>
        <w:t>and</w:t>
      </w:r>
      <w:r>
        <w:rPr>
          <w:spacing w:val="-3"/>
        </w:rPr>
        <w:t xml:space="preserve"> </w:t>
      </w:r>
      <w:r>
        <w:t>contain</w:t>
      </w:r>
      <w:r>
        <w:rPr>
          <w:spacing w:val="-3"/>
        </w:rPr>
        <w:t xml:space="preserve"> </w:t>
      </w:r>
      <w:r>
        <w:t>such</w:t>
      </w:r>
      <w:r>
        <w:rPr>
          <w:spacing w:val="-2"/>
        </w:rPr>
        <w:t xml:space="preserve"> </w:t>
      </w:r>
      <w:r>
        <w:t>endorsements</w:t>
      </w:r>
      <w:r>
        <w:rPr>
          <w:spacing w:val="-2"/>
        </w:rPr>
        <w:t xml:space="preserve"> </w:t>
      </w:r>
      <w:r>
        <w:t>and</w:t>
      </w:r>
      <w:r>
        <w:rPr>
          <w:spacing w:val="-3"/>
        </w:rPr>
        <w:t xml:space="preserve"> </w:t>
      </w:r>
      <w:r>
        <w:t>terms,</w:t>
      </w:r>
      <w:r>
        <w:rPr>
          <w:spacing w:val="-3"/>
        </w:rPr>
        <w:t xml:space="preserve"> </w:t>
      </w:r>
      <w:r>
        <w:t>as</w:t>
      </w:r>
      <w:r>
        <w:rPr>
          <w:spacing w:val="-2"/>
        </w:rPr>
        <w:t xml:space="preserve"> </w:t>
      </w:r>
      <w:r>
        <w:t>shall be acceptable to the Lead State.</w:t>
      </w:r>
    </w:p>
    <w:p w14:paraId="1A832D9B" w14:textId="77777777" w:rsidR="007770C7" w:rsidRDefault="007770C7">
      <w:pPr>
        <w:pStyle w:val="BodyText"/>
        <w:spacing w:before="10"/>
        <w:rPr>
          <w:sz w:val="19"/>
        </w:rPr>
      </w:pPr>
    </w:p>
    <w:p w14:paraId="3579491C" w14:textId="77777777" w:rsidR="007770C7" w:rsidRDefault="00D85F94">
      <w:pPr>
        <w:pStyle w:val="BodyText"/>
        <w:spacing w:before="1"/>
        <w:ind w:left="759" w:right="419"/>
      </w:pPr>
      <w:r>
        <w:t>Before commencing Performance, the Contractor shall obtain and maintain at its own cost and expense for the Term of this Master Agreement, the insurance described below.</w:t>
      </w:r>
      <w:r>
        <w:rPr>
          <w:spacing w:val="40"/>
        </w:rPr>
        <w:t xml:space="preserve"> </w:t>
      </w:r>
      <w:r>
        <w:t>Contractor shall assume any and all deductibles in the described insurance policies.</w:t>
      </w:r>
      <w:r>
        <w:rPr>
          <w:spacing w:val="40"/>
        </w:rPr>
        <w:t xml:space="preserve"> </w:t>
      </w:r>
      <w:r>
        <w:t>The Contractor’s insurers shall have no right of recovery or subrogation against the State and the described Contractor’s insurance shall</w:t>
      </w:r>
      <w:r>
        <w:rPr>
          <w:spacing w:val="-2"/>
        </w:rPr>
        <w:t xml:space="preserve"> </w:t>
      </w:r>
      <w:r>
        <w:t>be</w:t>
      </w:r>
      <w:r>
        <w:rPr>
          <w:spacing w:val="-1"/>
        </w:rPr>
        <w:t xml:space="preserve"> </w:t>
      </w:r>
      <w:r>
        <w:t>primary</w:t>
      </w:r>
      <w:r>
        <w:rPr>
          <w:spacing w:val="-9"/>
        </w:rPr>
        <w:t xml:space="preserve"> </w:t>
      </w:r>
      <w:r>
        <w:t>coverage.</w:t>
      </w:r>
      <w:r>
        <w:rPr>
          <w:spacing w:val="40"/>
        </w:rPr>
        <w:t xml:space="preserve"> </w:t>
      </w:r>
      <w:r>
        <w:t>Any</w:t>
      </w:r>
      <w:r>
        <w:rPr>
          <w:spacing w:val="-6"/>
        </w:rPr>
        <w:t xml:space="preserve"> </w:t>
      </w:r>
      <w:r>
        <w:t>failure</w:t>
      </w:r>
      <w:r>
        <w:rPr>
          <w:spacing w:val="-3"/>
        </w:rPr>
        <w:t xml:space="preserve"> </w:t>
      </w:r>
      <w:r>
        <w:t>to</w:t>
      </w:r>
      <w:r>
        <w:rPr>
          <w:spacing w:val="-3"/>
        </w:rPr>
        <w:t xml:space="preserve"> </w:t>
      </w:r>
      <w:r>
        <w:t>comply</w:t>
      </w:r>
      <w:r>
        <w:rPr>
          <w:spacing w:val="-4"/>
        </w:rPr>
        <w:t xml:space="preserve"> </w:t>
      </w:r>
      <w:r>
        <w:t>with</w:t>
      </w:r>
      <w:r>
        <w:rPr>
          <w:spacing w:val="-3"/>
        </w:rPr>
        <w:t xml:space="preserve"> </w:t>
      </w:r>
      <w:r>
        <w:t>the</w:t>
      </w:r>
      <w:r>
        <w:rPr>
          <w:spacing w:val="-3"/>
        </w:rPr>
        <w:t xml:space="preserve"> </w:t>
      </w:r>
      <w:r>
        <w:t>claim reporting</w:t>
      </w:r>
      <w:r>
        <w:rPr>
          <w:spacing w:val="-1"/>
        </w:rPr>
        <w:t xml:space="preserve"> </w:t>
      </w:r>
      <w:r>
        <w:t>provisions</w:t>
      </w:r>
      <w:r>
        <w:rPr>
          <w:spacing w:val="-2"/>
        </w:rPr>
        <w:t xml:space="preserve"> </w:t>
      </w:r>
      <w:r>
        <w:t>of</w:t>
      </w:r>
      <w:r>
        <w:rPr>
          <w:spacing w:val="-1"/>
        </w:rPr>
        <w:t xml:space="preserve"> </w:t>
      </w:r>
      <w:r>
        <w:t>the</w:t>
      </w:r>
      <w:r>
        <w:rPr>
          <w:spacing w:val="-3"/>
        </w:rPr>
        <w:t xml:space="preserve"> </w:t>
      </w:r>
      <w:r>
        <w:t>policy</w:t>
      </w:r>
      <w:r>
        <w:rPr>
          <w:spacing w:val="-6"/>
        </w:rPr>
        <w:t xml:space="preserve"> </w:t>
      </w:r>
      <w:r>
        <w:t>shall not affect coverage provided to the State.</w:t>
      </w:r>
    </w:p>
    <w:p w14:paraId="08F67AB0" w14:textId="77777777" w:rsidR="007770C7" w:rsidRDefault="007770C7">
      <w:pPr>
        <w:pStyle w:val="BodyText"/>
      </w:pPr>
    </w:p>
    <w:p w14:paraId="72CD584C" w14:textId="77777777" w:rsidR="007770C7" w:rsidRDefault="00D85F94">
      <w:pPr>
        <w:pStyle w:val="BodyText"/>
        <w:spacing w:before="1"/>
        <w:ind w:left="759" w:right="449"/>
      </w:pPr>
      <w:r>
        <w:t>Contractor shall acquire such insurance from an insurance carrier or carriers licensed to conduct business</w:t>
      </w:r>
      <w:r>
        <w:rPr>
          <w:spacing w:val="-2"/>
        </w:rPr>
        <w:t xml:space="preserve"> </w:t>
      </w:r>
      <w:r>
        <w:t>in</w:t>
      </w:r>
      <w:r>
        <w:rPr>
          <w:spacing w:val="-3"/>
        </w:rPr>
        <w:t xml:space="preserve"> </w:t>
      </w:r>
      <w:r>
        <w:t>each</w:t>
      </w:r>
      <w:r>
        <w:rPr>
          <w:spacing w:val="-1"/>
        </w:rPr>
        <w:t xml:space="preserve"> </w:t>
      </w:r>
      <w:r>
        <w:t>Participating</w:t>
      </w:r>
      <w:r>
        <w:rPr>
          <w:spacing w:val="-3"/>
        </w:rPr>
        <w:t xml:space="preserve"> </w:t>
      </w:r>
      <w:r>
        <w:t>Entity’s state</w:t>
      </w:r>
      <w:r>
        <w:rPr>
          <w:spacing w:val="-1"/>
        </w:rPr>
        <w:t xml:space="preserve"> </w:t>
      </w:r>
      <w:r>
        <w:t>and</w:t>
      </w:r>
      <w:r>
        <w:rPr>
          <w:spacing w:val="-3"/>
        </w:rPr>
        <w:t xml:space="preserve"> </w:t>
      </w:r>
      <w:r>
        <w:t>having</w:t>
      </w:r>
      <w:r>
        <w:rPr>
          <w:spacing w:val="-1"/>
        </w:rPr>
        <w:t xml:space="preserve"> </w:t>
      </w:r>
      <w:r>
        <w:t>a</w:t>
      </w:r>
      <w:r>
        <w:rPr>
          <w:spacing w:val="-3"/>
        </w:rPr>
        <w:t xml:space="preserve"> </w:t>
      </w:r>
      <w:r>
        <w:t>rating</w:t>
      </w:r>
      <w:r>
        <w:rPr>
          <w:spacing w:val="-1"/>
        </w:rPr>
        <w:t xml:space="preserve"> </w:t>
      </w:r>
      <w:r>
        <w:t>of</w:t>
      </w:r>
      <w:r>
        <w:rPr>
          <w:spacing w:val="-1"/>
        </w:rPr>
        <w:t xml:space="preserve"> </w:t>
      </w:r>
      <w:r>
        <w:t>A-,</w:t>
      </w:r>
      <w:r>
        <w:rPr>
          <w:spacing w:val="-3"/>
        </w:rPr>
        <w:t xml:space="preserve"> </w:t>
      </w:r>
      <w:r>
        <w:t>Class</w:t>
      </w:r>
      <w:r>
        <w:rPr>
          <w:spacing w:val="-2"/>
        </w:rPr>
        <w:t xml:space="preserve"> </w:t>
      </w:r>
      <w:r>
        <w:t>VII</w:t>
      </w:r>
      <w:r>
        <w:rPr>
          <w:spacing w:val="-1"/>
        </w:rPr>
        <w:t xml:space="preserve"> </w:t>
      </w:r>
      <w:r>
        <w:t>or</w:t>
      </w:r>
      <w:r>
        <w:rPr>
          <w:spacing w:val="-2"/>
        </w:rPr>
        <w:t xml:space="preserve"> </w:t>
      </w:r>
      <w:r>
        <w:t>better,</w:t>
      </w:r>
      <w:r>
        <w:rPr>
          <w:spacing w:val="-1"/>
        </w:rPr>
        <w:t xml:space="preserve"> </w:t>
      </w:r>
      <w:r>
        <w:t>in</w:t>
      </w:r>
      <w:r>
        <w:rPr>
          <w:spacing w:val="-1"/>
        </w:rPr>
        <w:t xml:space="preserve"> </w:t>
      </w:r>
      <w:r>
        <w:t>the</w:t>
      </w:r>
      <w:r>
        <w:rPr>
          <w:spacing w:val="-3"/>
        </w:rPr>
        <w:t xml:space="preserve"> </w:t>
      </w:r>
      <w:r>
        <w:t>most recently</w:t>
      </w:r>
      <w:r>
        <w:rPr>
          <w:spacing w:val="-6"/>
        </w:rPr>
        <w:t xml:space="preserve"> </w:t>
      </w:r>
      <w:r>
        <w:t>published</w:t>
      </w:r>
      <w:r>
        <w:rPr>
          <w:spacing w:val="-3"/>
        </w:rPr>
        <w:t xml:space="preserve"> </w:t>
      </w:r>
      <w:r>
        <w:t>edition</w:t>
      </w:r>
      <w:r>
        <w:rPr>
          <w:spacing w:val="-3"/>
        </w:rPr>
        <w:t xml:space="preserve"> </w:t>
      </w:r>
      <w:r>
        <w:t>of</w:t>
      </w:r>
      <w:r>
        <w:rPr>
          <w:spacing w:val="-1"/>
        </w:rPr>
        <w:t xml:space="preserve"> </w:t>
      </w:r>
      <w:r>
        <w:t>A.M.</w:t>
      </w:r>
      <w:r>
        <w:rPr>
          <w:spacing w:val="-3"/>
        </w:rPr>
        <w:t xml:space="preserve"> </w:t>
      </w:r>
      <w:r>
        <w:t>Best’s</w:t>
      </w:r>
      <w:r>
        <w:rPr>
          <w:spacing w:val="-2"/>
        </w:rPr>
        <w:t xml:space="preserve"> </w:t>
      </w:r>
      <w:r>
        <w:t>Insurance</w:t>
      </w:r>
      <w:r>
        <w:rPr>
          <w:spacing w:val="-3"/>
        </w:rPr>
        <w:t xml:space="preserve"> </w:t>
      </w:r>
      <w:r>
        <w:t>Reports.</w:t>
      </w:r>
      <w:r>
        <w:rPr>
          <w:spacing w:val="-3"/>
        </w:rPr>
        <w:t xml:space="preserve"> </w:t>
      </w:r>
      <w:r>
        <w:t>Failure</w:t>
      </w:r>
      <w:r>
        <w:rPr>
          <w:spacing w:val="-1"/>
        </w:rPr>
        <w:t xml:space="preserve"> </w:t>
      </w:r>
      <w:r>
        <w:t>to</w:t>
      </w:r>
      <w:r>
        <w:rPr>
          <w:spacing w:val="-3"/>
        </w:rPr>
        <w:t xml:space="preserve"> </w:t>
      </w:r>
      <w:r>
        <w:t>buy</w:t>
      </w:r>
      <w:r>
        <w:rPr>
          <w:spacing w:val="-6"/>
        </w:rPr>
        <w:t xml:space="preserve"> </w:t>
      </w:r>
      <w:r>
        <w:t>and</w:t>
      </w:r>
      <w:r>
        <w:rPr>
          <w:spacing w:val="-3"/>
        </w:rPr>
        <w:t xml:space="preserve"> </w:t>
      </w:r>
      <w:r>
        <w:t>maintain</w:t>
      </w:r>
      <w:r>
        <w:rPr>
          <w:spacing w:val="-3"/>
        </w:rPr>
        <w:t xml:space="preserve"> </w:t>
      </w:r>
      <w:r>
        <w:t>the</w:t>
      </w:r>
      <w:r>
        <w:rPr>
          <w:spacing w:val="-3"/>
        </w:rPr>
        <w:t xml:space="preserve"> </w:t>
      </w:r>
      <w:r>
        <w:t>required insurance may result in this Master Agreement’s termination or, at a Participating Entity’s option, result in termination of its Participating Addendum.</w:t>
      </w:r>
    </w:p>
    <w:p w14:paraId="4AC15BD0" w14:textId="77777777" w:rsidR="007770C7" w:rsidRDefault="007770C7">
      <w:pPr>
        <w:pStyle w:val="BodyText"/>
      </w:pPr>
    </w:p>
    <w:p w14:paraId="76EC0C4E" w14:textId="77777777" w:rsidR="007770C7" w:rsidRDefault="00D85F94">
      <w:pPr>
        <w:pStyle w:val="BodyText"/>
        <w:ind w:left="759" w:right="401"/>
      </w:pPr>
      <w:r>
        <w:t>Contractor shall pay premiums on all insurance policies. Contractor shall provide notice to a Participating Entity who is a state within twenty (20) Business Days after Contractor is first aware of expiration,</w:t>
      </w:r>
      <w:r>
        <w:rPr>
          <w:spacing w:val="-4"/>
        </w:rPr>
        <w:t xml:space="preserve"> </w:t>
      </w:r>
      <w:r>
        <w:t>cancellation</w:t>
      </w:r>
      <w:r>
        <w:rPr>
          <w:spacing w:val="-4"/>
        </w:rPr>
        <w:t xml:space="preserve"> </w:t>
      </w:r>
      <w:r>
        <w:t>or</w:t>
      </w:r>
      <w:r>
        <w:rPr>
          <w:spacing w:val="-1"/>
        </w:rPr>
        <w:t xml:space="preserve"> </w:t>
      </w:r>
      <w:r>
        <w:t>nonrenewal</w:t>
      </w:r>
      <w:r>
        <w:rPr>
          <w:spacing w:val="-5"/>
        </w:rPr>
        <w:t xml:space="preserve"> </w:t>
      </w:r>
      <w:r>
        <w:t>of</w:t>
      </w:r>
      <w:r>
        <w:rPr>
          <w:spacing w:val="-2"/>
        </w:rPr>
        <w:t xml:space="preserve"> </w:t>
      </w:r>
      <w:r>
        <w:t>such</w:t>
      </w:r>
      <w:r>
        <w:rPr>
          <w:spacing w:val="-4"/>
        </w:rPr>
        <w:t xml:space="preserve"> </w:t>
      </w:r>
      <w:r>
        <w:t>policy</w:t>
      </w:r>
      <w:r>
        <w:rPr>
          <w:spacing w:val="-7"/>
        </w:rPr>
        <w:t xml:space="preserve"> </w:t>
      </w:r>
      <w:r>
        <w:t>or</w:t>
      </w:r>
      <w:r>
        <w:rPr>
          <w:spacing w:val="-1"/>
        </w:rPr>
        <w:t xml:space="preserve"> </w:t>
      </w:r>
      <w:r>
        <w:t>is</w:t>
      </w:r>
      <w:r>
        <w:rPr>
          <w:spacing w:val="-3"/>
        </w:rPr>
        <w:t xml:space="preserve"> </w:t>
      </w:r>
      <w:r>
        <w:t>first</w:t>
      </w:r>
      <w:r>
        <w:rPr>
          <w:spacing w:val="-4"/>
        </w:rPr>
        <w:t xml:space="preserve"> </w:t>
      </w:r>
      <w:r>
        <w:t>aware</w:t>
      </w:r>
      <w:r>
        <w:rPr>
          <w:spacing w:val="-4"/>
        </w:rPr>
        <w:t xml:space="preserve"> </w:t>
      </w:r>
      <w:r>
        <w:t>that</w:t>
      </w:r>
      <w:r>
        <w:rPr>
          <w:spacing w:val="-4"/>
        </w:rPr>
        <w:t xml:space="preserve"> </w:t>
      </w:r>
      <w:r>
        <w:t>cancellation</w:t>
      </w:r>
      <w:r>
        <w:rPr>
          <w:spacing w:val="-2"/>
        </w:rPr>
        <w:t xml:space="preserve"> </w:t>
      </w:r>
      <w:r>
        <w:t>is</w:t>
      </w:r>
      <w:r>
        <w:rPr>
          <w:spacing w:val="-3"/>
        </w:rPr>
        <w:t xml:space="preserve"> </w:t>
      </w:r>
      <w:r>
        <w:t>threatened</w:t>
      </w:r>
      <w:r>
        <w:rPr>
          <w:spacing w:val="-2"/>
        </w:rPr>
        <w:t xml:space="preserve"> </w:t>
      </w:r>
      <w:r>
        <w:t>or expiration, nonrenewal or expiration otherwise may occur.</w:t>
      </w:r>
    </w:p>
    <w:p w14:paraId="58A1130E" w14:textId="77777777" w:rsidR="007770C7" w:rsidRDefault="007770C7">
      <w:pPr>
        <w:pStyle w:val="BodyText"/>
      </w:pPr>
    </w:p>
    <w:p w14:paraId="3664F0B4" w14:textId="77777777" w:rsidR="007770C7" w:rsidRDefault="00D85F94">
      <w:pPr>
        <w:pStyle w:val="BodyText"/>
        <w:ind w:left="759" w:right="449"/>
      </w:pPr>
      <w:r>
        <w:t>Contractor shall provide to Participating States and Participating Entities the same insurance obligations</w:t>
      </w:r>
      <w:r>
        <w:rPr>
          <w:spacing w:val="-4"/>
        </w:rPr>
        <w:t xml:space="preserve"> </w:t>
      </w:r>
      <w:r>
        <w:t>and</w:t>
      </w:r>
      <w:r>
        <w:rPr>
          <w:spacing w:val="-5"/>
        </w:rPr>
        <w:t xml:space="preserve"> </w:t>
      </w:r>
      <w:r>
        <w:t>documentation</w:t>
      </w:r>
      <w:r>
        <w:rPr>
          <w:spacing w:val="-3"/>
        </w:rPr>
        <w:t xml:space="preserve"> </w:t>
      </w:r>
      <w:r>
        <w:t>as</w:t>
      </w:r>
      <w:r>
        <w:rPr>
          <w:spacing w:val="-4"/>
        </w:rPr>
        <w:t xml:space="preserve"> </w:t>
      </w:r>
      <w:r>
        <w:t>those</w:t>
      </w:r>
      <w:r>
        <w:rPr>
          <w:spacing w:val="-3"/>
        </w:rPr>
        <w:t xml:space="preserve"> </w:t>
      </w:r>
      <w:r>
        <w:t>specified</w:t>
      </w:r>
      <w:r>
        <w:rPr>
          <w:spacing w:val="-3"/>
        </w:rPr>
        <w:t xml:space="preserve"> </w:t>
      </w:r>
      <w:r>
        <w:t>in</w:t>
      </w:r>
      <w:r>
        <w:rPr>
          <w:spacing w:val="-5"/>
        </w:rPr>
        <w:t xml:space="preserve"> </w:t>
      </w:r>
      <w:r>
        <w:t>this</w:t>
      </w:r>
      <w:r>
        <w:rPr>
          <w:spacing w:val="-4"/>
        </w:rPr>
        <w:t xml:space="preserve"> </w:t>
      </w:r>
      <w:r>
        <w:t>section,</w:t>
      </w:r>
      <w:r>
        <w:rPr>
          <w:spacing w:val="-3"/>
        </w:rPr>
        <w:t xml:space="preserve"> </w:t>
      </w:r>
      <w:r>
        <w:t>except</w:t>
      </w:r>
      <w:r>
        <w:rPr>
          <w:spacing w:val="-5"/>
        </w:rPr>
        <w:t xml:space="preserve"> </w:t>
      </w:r>
      <w:r>
        <w:t>the</w:t>
      </w:r>
      <w:r>
        <w:rPr>
          <w:spacing w:val="-5"/>
        </w:rPr>
        <w:t xml:space="preserve"> </w:t>
      </w:r>
      <w:r>
        <w:t>endorsement</w:t>
      </w:r>
      <w:r>
        <w:rPr>
          <w:spacing w:val="-5"/>
        </w:rPr>
        <w:t xml:space="preserve"> </w:t>
      </w:r>
      <w:r>
        <w:t>is</w:t>
      </w:r>
      <w:r>
        <w:rPr>
          <w:spacing w:val="-4"/>
        </w:rPr>
        <w:t xml:space="preserve"> </w:t>
      </w:r>
      <w:r>
        <w:t>provided to the applicable Participating State or Participating Entity. Copies of renewal certificates of all</w:t>
      </w:r>
    </w:p>
    <w:p w14:paraId="59730374" w14:textId="77777777" w:rsidR="007770C7" w:rsidRDefault="007770C7">
      <w:pPr>
        <w:sectPr w:rsidR="007770C7">
          <w:pgSz w:w="12240" w:h="15840"/>
          <w:pgMar w:top="1340" w:right="1040" w:bottom="900" w:left="1040" w:header="590" w:footer="703" w:gutter="0"/>
          <w:cols w:space="720"/>
        </w:sectPr>
      </w:pPr>
    </w:p>
    <w:p w14:paraId="2C585FB8" w14:textId="77777777" w:rsidR="007770C7" w:rsidRDefault="007770C7">
      <w:pPr>
        <w:pStyle w:val="BodyText"/>
        <w:spacing w:before="5"/>
        <w:rPr>
          <w:sz w:val="15"/>
        </w:rPr>
      </w:pPr>
    </w:p>
    <w:p w14:paraId="555CE2DE" w14:textId="77777777" w:rsidR="007770C7" w:rsidRDefault="00D85F94">
      <w:pPr>
        <w:pStyle w:val="BodyText"/>
        <w:spacing w:before="93"/>
        <w:ind w:left="760" w:right="401"/>
      </w:pPr>
      <w:r>
        <w:t>required insurance will be furnished within thirty (30) days after any renewal date to the applicable Participating</w:t>
      </w:r>
      <w:r>
        <w:rPr>
          <w:spacing w:val="-4"/>
        </w:rPr>
        <w:t xml:space="preserve"> </w:t>
      </w:r>
      <w:r>
        <w:t>Entity.</w:t>
      </w:r>
      <w:r>
        <w:rPr>
          <w:spacing w:val="-2"/>
        </w:rPr>
        <w:t xml:space="preserve"> </w:t>
      </w:r>
      <w:r>
        <w:t>Failure</w:t>
      </w:r>
      <w:r>
        <w:rPr>
          <w:spacing w:val="-2"/>
        </w:rPr>
        <w:t xml:space="preserve"> </w:t>
      </w:r>
      <w:r>
        <w:t>to</w:t>
      </w:r>
      <w:r>
        <w:rPr>
          <w:spacing w:val="-4"/>
        </w:rPr>
        <w:t xml:space="preserve"> </w:t>
      </w:r>
      <w:r>
        <w:t>provide</w:t>
      </w:r>
      <w:r>
        <w:rPr>
          <w:spacing w:val="-4"/>
        </w:rPr>
        <w:t xml:space="preserve"> </w:t>
      </w:r>
      <w:r>
        <w:t>evidence</w:t>
      </w:r>
      <w:r>
        <w:rPr>
          <w:spacing w:val="-4"/>
        </w:rPr>
        <w:t xml:space="preserve"> </w:t>
      </w:r>
      <w:r>
        <w:t>of</w:t>
      </w:r>
      <w:r>
        <w:rPr>
          <w:spacing w:val="-2"/>
        </w:rPr>
        <w:t xml:space="preserve"> </w:t>
      </w:r>
      <w:r>
        <w:t>coverage</w:t>
      </w:r>
      <w:r>
        <w:rPr>
          <w:spacing w:val="-4"/>
        </w:rPr>
        <w:t xml:space="preserve"> </w:t>
      </w:r>
      <w:r>
        <w:t>may,</w:t>
      </w:r>
      <w:r>
        <w:rPr>
          <w:spacing w:val="-4"/>
        </w:rPr>
        <w:t xml:space="preserve"> </w:t>
      </w:r>
      <w:r>
        <w:t>at</w:t>
      </w:r>
      <w:r>
        <w:rPr>
          <w:spacing w:val="-2"/>
        </w:rPr>
        <w:t xml:space="preserve"> </w:t>
      </w:r>
      <w:r>
        <w:t>the</w:t>
      </w:r>
      <w:r>
        <w:rPr>
          <w:spacing w:val="-4"/>
        </w:rPr>
        <w:t xml:space="preserve"> </w:t>
      </w:r>
      <w:r>
        <w:t>sole</w:t>
      </w:r>
      <w:r>
        <w:rPr>
          <w:spacing w:val="-2"/>
        </w:rPr>
        <w:t xml:space="preserve"> </w:t>
      </w:r>
      <w:r>
        <w:t>option</w:t>
      </w:r>
      <w:r>
        <w:rPr>
          <w:spacing w:val="-4"/>
        </w:rPr>
        <w:t xml:space="preserve"> </w:t>
      </w:r>
      <w:r>
        <w:t>of</w:t>
      </w:r>
      <w:r>
        <w:rPr>
          <w:spacing w:val="-2"/>
        </w:rPr>
        <w:t xml:space="preserve"> </w:t>
      </w:r>
      <w:r>
        <w:t>the</w:t>
      </w:r>
      <w:r>
        <w:rPr>
          <w:spacing w:val="-2"/>
        </w:rPr>
        <w:t xml:space="preserve"> </w:t>
      </w:r>
      <w:r>
        <w:t>Lead</w:t>
      </w:r>
      <w:r>
        <w:rPr>
          <w:spacing w:val="-4"/>
        </w:rPr>
        <w:t xml:space="preserve"> </w:t>
      </w:r>
      <w:r>
        <w:t>State, or any Participating Entity, result in this Master Agreement’s termination or the termination of any Participating Addendum.</w:t>
      </w:r>
    </w:p>
    <w:p w14:paraId="6778545C" w14:textId="77777777" w:rsidR="007770C7" w:rsidRDefault="007770C7">
      <w:pPr>
        <w:pStyle w:val="BodyText"/>
        <w:spacing w:before="2"/>
      </w:pPr>
    </w:p>
    <w:p w14:paraId="0E4934FA" w14:textId="77777777" w:rsidR="007770C7" w:rsidRDefault="00D85F94">
      <w:pPr>
        <w:pStyle w:val="BodyText"/>
        <w:spacing w:before="1"/>
        <w:ind w:left="759"/>
      </w:pPr>
      <w:r>
        <w:t>Insurance</w:t>
      </w:r>
      <w:r>
        <w:rPr>
          <w:spacing w:val="-4"/>
        </w:rPr>
        <w:t xml:space="preserve"> </w:t>
      </w:r>
      <w:r>
        <w:t>coverage</w:t>
      </w:r>
      <w:r>
        <w:rPr>
          <w:spacing w:val="-4"/>
        </w:rPr>
        <w:t xml:space="preserve"> </w:t>
      </w:r>
      <w:r>
        <w:t>and</w:t>
      </w:r>
      <w:r>
        <w:rPr>
          <w:spacing w:val="-2"/>
        </w:rPr>
        <w:t xml:space="preserve"> </w:t>
      </w:r>
      <w:r>
        <w:t>limits</w:t>
      </w:r>
      <w:r>
        <w:rPr>
          <w:spacing w:val="-2"/>
        </w:rPr>
        <w:t xml:space="preserve"> </w:t>
      </w:r>
      <w:r>
        <w:t>will</w:t>
      </w:r>
      <w:r>
        <w:rPr>
          <w:spacing w:val="-5"/>
        </w:rPr>
        <w:t xml:space="preserve"> </w:t>
      </w:r>
      <w:r>
        <w:t>not</w:t>
      </w:r>
      <w:r>
        <w:rPr>
          <w:spacing w:val="-4"/>
        </w:rPr>
        <w:t xml:space="preserve"> </w:t>
      </w:r>
      <w:r>
        <w:t>limit</w:t>
      </w:r>
      <w:r>
        <w:rPr>
          <w:spacing w:val="-4"/>
        </w:rPr>
        <w:t xml:space="preserve"> </w:t>
      </w:r>
      <w:r>
        <w:t>Contractor’s</w:t>
      </w:r>
      <w:r>
        <w:rPr>
          <w:spacing w:val="-3"/>
        </w:rPr>
        <w:t xml:space="preserve"> </w:t>
      </w:r>
      <w:r>
        <w:t>liability</w:t>
      </w:r>
      <w:r>
        <w:rPr>
          <w:spacing w:val="-5"/>
        </w:rPr>
        <w:t xml:space="preserve"> </w:t>
      </w:r>
      <w:r>
        <w:t>and</w:t>
      </w:r>
      <w:r>
        <w:rPr>
          <w:spacing w:val="-4"/>
        </w:rPr>
        <w:t xml:space="preserve"> </w:t>
      </w:r>
      <w:r>
        <w:t>obligations</w:t>
      </w:r>
      <w:r>
        <w:rPr>
          <w:spacing w:val="-3"/>
        </w:rPr>
        <w:t xml:space="preserve"> </w:t>
      </w:r>
      <w:r>
        <w:t>under</w:t>
      </w:r>
      <w:r>
        <w:rPr>
          <w:spacing w:val="-3"/>
        </w:rPr>
        <w:t xml:space="preserve"> </w:t>
      </w:r>
      <w:r>
        <w:t>this</w:t>
      </w:r>
      <w:r>
        <w:rPr>
          <w:spacing w:val="-3"/>
        </w:rPr>
        <w:t xml:space="preserve"> </w:t>
      </w:r>
      <w:r>
        <w:t xml:space="preserve">Master </w:t>
      </w:r>
      <w:r>
        <w:rPr>
          <w:spacing w:val="-2"/>
        </w:rPr>
        <w:t>Agreement.</w:t>
      </w:r>
    </w:p>
    <w:p w14:paraId="29820F59" w14:textId="77777777" w:rsidR="007770C7" w:rsidRDefault="007770C7">
      <w:pPr>
        <w:pStyle w:val="BodyText"/>
        <w:spacing w:before="8"/>
        <w:rPr>
          <w:sz w:val="19"/>
        </w:rPr>
      </w:pPr>
    </w:p>
    <w:p w14:paraId="7D938978" w14:textId="77777777" w:rsidR="007770C7" w:rsidRDefault="00D85F94">
      <w:pPr>
        <w:pStyle w:val="Heading1"/>
        <w:numPr>
          <w:ilvl w:val="1"/>
          <w:numId w:val="11"/>
        </w:numPr>
        <w:tabs>
          <w:tab w:val="left" w:pos="1120"/>
        </w:tabs>
        <w:jc w:val="left"/>
      </w:pPr>
      <w:bookmarkStart w:id="128" w:name="a._Commercial_General_Liability"/>
      <w:bookmarkEnd w:id="128"/>
      <w:r>
        <w:t>Commercial</w:t>
      </w:r>
      <w:r>
        <w:rPr>
          <w:spacing w:val="33"/>
        </w:rPr>
        <w:t xml:space="preserve"> </w:t>
      </w:r>
      <w:r>
        <w:t>General</w:t>
      </w:r>
      <w:r>
        <w:rPr>
          <w:spacing w:val="34"/>
        </w:rPr>
        <w:t xml:space="preserve"> </w:t>
      </w:r>
      <w:r>
        <w:rPr>
          <w:spacing w:val="-2"/>
        </w:rPr>
        <w:t>Liability</w:t>
      </w:r>
    </w:p>
    <w:p w14:paraId="200DAD04" w14:textId="77777777" w:rsidR="007770C7" w:rsidRDefault="00D85F94">
      <w:pPr>
        <w:pStyle w:val="BodyText"/>
        <w:spacing w:before="232"/>
        <w:ind w:left="1119"/>
      </w:pPr>
      <w:r>
        <w:t>Throughout the Term and during the time that any provisions survive the Term, Contractor shall maintain,</w:t>
      </w:r>
      <w:r>
        <w:rPr>
          <w:spacing w:val="-2"/>
        </w:rPr>
        <w:t xml:space="preserve"> </w:t>
      </w:r>
      <w:r>
        <w:t>at</w:t>
      </w:r>
      <w:r>
        <w:rPr>
          <w:spacing w:val="-4"/>
        </w:rPr>
        <w:t xml:space="preserve"> </w:t>
      </w:r>
      <w:r>
        <w:t>Contractor’s</w:t>
      </w:r>
      <w:r>
        <w:rPr>
          <w:spacing w:val="-3"/>
        </w:rPr>
        <w:t xml:space="preserve"> </w:t>
      </w:r>
      <w:r>
        <w:t>sole</w:t>
      </w:r>
      <w:r>
        <w:rPr>
          <w:spacing w:val="-4"/>
        </w:rPr>
        <w:t xml:space="preserve"> </w:t>
      </w:r>
      <w:r>
        <w:t>cost</w:t>
      </w:r>
      <w:r>
        <w:rPr>
          <w:spacing w:val="-4"/>
        </w:rPr>
        <w:t xml:space="preserve"> </w:t>
      </w:r>
      <w:r>
        <w:t>and</w:t>
      </w:r>
      <w:r>
        <w:rPr>
          <w:spacing w:val="-2"/>
        </w:rPr>
        <w:t xml:space="preserve"> </w:t>
      </w:r>
      <w:r>
        <w:t>expense,</w:t>
      </w:r>
      <w:r>
        <w:rPr>
          <w:spacing w:val="-2"/>
        </w:rPr>
        <w:t xml:space="preserve"> </w:t>
      </w:r>
      <w:r>
        <w:t>a</w:t>
      </w:r>
      <w:r>
        <w:rPr>
          <w:spacing w:val="-4"/>
        </w:rPr>
        <w:t xml:space="preserve"> </w:t>
      </w:r>
      <w:r>
        <w:t>policy</w:t>
      </w:r>
      <w:r>
        <w:rPr>
          <w:spacing w:val="-6"/>
        </w:rPr>
        <w:t xml:space="preserve"> </w:t>
      </w:r>
      <w:r>
        <w:t>or</w:t>
      </w:r>
      <w:r>
        <w:rPr>
          <w:spacing w:val="-3"/>
        </w:rPr>
        <w:t xml:space="preserve"> </w:t>
      </w:r>
      <w:r>
        <w:t>policies</w:t>
      </w:r>
      <w:r>
        <w:rPr>
          <w:spacing w:val="-3"/>
        </w:rPr>
        <w:t xml:space="preserve"> </w:t>
      </w:r>
      <w:r>
        <w:t>of</w:t>
      </w:r>
      <w:r>
        <w:rPr>
          <w:spacing w:val="-2"/>
        </w:rPr>
        <w:t xml:space="preserve"> </w:t>
      </w:r>
      <w:r>
        <w:t>commercial</w:t>
      </w:r>
      <w:r>
        <w:rPr>
          <w:spacing w:val="-4"/>
        </w:rPr>
        <w:t xml:space="preserve"> </w:t>
      </w:r>
      <w:r>
        <w:t>general</w:t>
      </w:r>
      <w:r>
        <w:rPr>
          <w:spacing w:val="-4"/>
        </w:rPr>
        <w:t xml:space="preserve"> </w:t>
      </w:r>
      <w:r>
        <w:t>liability insurance, including contractual liability coverage, in an amount not less than</w:t>
      </w:r>
    </w:p>
    <w:p w14:paraId="47B345FF" w14:textId="77777777" w:rsidR="007770C7" w:rsidRDefault="00D85F94">
      <w:pPr>
        <w:pStyle w:val="BodyText"/>
        <w:ind w:left="1119" w:right="419"/>
      </w:pPr>
      <w:r>
        <w:t>$1,000,000</w:t>
      </w:r>
      <w:r>
        <w:rPr>
          <w:spacing w:val="-1"/>
        </w:rPr>
        <w:t xml:space="preserve"> </w:t>
      </w:r>
      <w:r>
        <w:t>for all damages arising</w:t>
      </w:r>
      <w:r>
        <w:rPr>
          <w:spacing w:val="-1"/>
        </w:rPr>
        <w:t xml:space="preserve"> </w:t>
      </w:r>
      <w:r>
        <w:t>out</w:t>
      </w:r>
      <w:r>
        <w:rPr>
          <w:spacing w:val="-1"/>
        </w:rPr>
        <w:t xml:space="preserve"> </w:t>
      </w:r>
      <w:r>
        <w:t>of bodily</w:t>
      </w:r>
      <w:r>
        <w:rPr>
          <w:spacing w:val="-2"/>
        </w:rPr>
        <w:t xml:space="preserve"> </w:t>
      </w:r>
      <w:r>
        <w:t>injuries to,</w:t>
      </w:r>
      <w:r>
        <w:rPr>
          <w:spacing w:val="-1"/>
        </w:rPr>
        <w:t xml:space="preserve"> </w:t>
      </w:r>
      <w:r>
        <w:t>or death of,</w:t>
      </w:r>
      <w:r>
        <w:rPr>
          <w:spacing w:val="-1"/>
        </w:rPr>
        <w:t xml:space="preserve"> </w:t>
      </w:r>
      <w:r>
        <w:t>all</w:t>
      </w:r>
      <w:r>
        <w:rPr>
          <w:spacing w:val="-2"/>
        </w:rPr>
        <w:t xml:space="preserve"> </w:t>
      </w:r>
      <w:r>
        <w:t>persons and injuries to or destruction of property, in any one accident or occurrence, and, subject to that limit per accident, a total (or aggregate) limit of $2,000,000 per occurrence for all damages arising out of bodily injuries to, or death of, all persons and injuries to or destruction of property per policy period.</w:t>
      </w:r>
      <w:r>
        <w:rPr>
          <w:spacing w:val="-4"/>
        </w:rPr>
        <w:t xml:space="preserve"> </w:t>
      </w:r>
      <w:r>
        <w:t>The</w:t>
      </w:r>
      <w:r>
        <w:rPr>
          <w:spacing w:val="-4"/>
        </w:rPr>
        <w:t xml:space="preserve"> </w:t>
      </w:r>
      <w:r>
        <w:t>Contractor</w:t>
      </w:r>
      <w:r>
        <w:rPr>
          <w:spacing w:val="-3"/>
        </w:rPr>
        <w:t xml:space="preserve"> </w:t>
      </w:r>
      <w:r>
        <w:t>shall</w:t>
      </w:r>
      <w:r>
        <w:rPr>
          <w:spacing w:val="-5"/>
        </w:rPr>
        <w:t xml:space="preserve"> </w:t>
      </w:r>
      <w:r>
        <w:t>cause</w:t>
      </w:r>
      <w:r>
        <w:rPr>
          <w:spacing w:val="-4"/>
        </w:rPr>
        <w:t xml:space="preserve"> </w:t>
      </w:r>
      <w:r>
        <w:t>the</w:t>
      </w:r>
      <w:r>
        <w:rPr>
          <w:spacing w:val="-2"/>
        </w:rPr>
        <w:t xml:space="preserve"> </w:t>
      </w:r>
      <w:r>
        <w:t>State</w:t>
      </w:r>
      <w:r>
        <w:rPr>
          <w:spacing w:val="-4"/>
        </w:rPr>
        <w:t xml:space="preserve"> </w:t>
      </w:r>
      <w:r>
        <w:t>and</w:t>
      </w:r>
      <w:r>
        <w:rPr>
          <w:spacing w:val="-2"/>
        </w:rPr>
        <w:t xml:space="preserve"> </w:t>
      </w:r>
      <w:r>
        <w:t>its</w:t>
      </w:r>
      <w:r>
        <w:rPr>
          <w:spacing w:val="-3"/>
        </w:rPr>
        <w:t xml:space="preserve"> </w:t>
      </w:r>
      <w:r>
        <w:t>officers,</w:t>
      </w:r>
      <w:r>
        <w:rPr>
          <w:spacing w:val="-4"/>
        </w:rPr>
        <w:t xml:space="preserve"> </w:t>
      </w:r>
      <w:r>
        <w:t>agents,</w:t>
      </w:r>
      <w:r>
        <w:rPr>
          <w:spacing w:val="-2"/>
        </w:rPr>
        <w:t xml:space="preserve"> </w:t>
      </w:r>
      <w:r>
        <w:t>and</w:t>
      </w:r>
      <w:r>
        <w:rPr>
          <w:spacing w:val="-4"/>
        </w:rPr>
        <w:t xml:space="preserve"> </w:t>
      </w:r>
      <w:r>
        <w:t>employees</w:t>
      </w:r>
      <w:r>
        <w:rPr>
          <w:spacing w:val="-3"/>
        </w:rPr>
        <w:t xml:space="preserve"> </w:t>
      </w:r>
      <w:r>
        <w:t>to</w:t>
      </w:r>
      <w:r>
        <w:rPr>
          <w:spacing w:val="-4"/>
        </w:rPr>
        <w:t xml:space="preserve"> </w:t>
      </w:r>
      <w:r>
        <w:t>be</w:t>
      </w:r>
      <w:r>
        <w:rPr>
          <w:spacing w:val="-4"/>
        </w:rPr>
        <w:t xml:space="preserve"> </w:t>
      </w:r>
      <w:r>
        <w:t>named as an additional insured on the policy and shall provide (1) a certificate of insurance (2) the declaration page and (3) the additional insured endorsement to the policy</w:t>
      </w:r>
      <w:r>
        <w:rPr>
          <w:spacing w:val="-1"/>
        </w:rPr>
        <w:t xml:space="preserve"> </w:t>
      </w:r>
      <w:r>
        <w:t>to the Lead State all in an electronic format acceptable to the Lead State prior to the Effective Date evidencing such coverage. The Contractor shall not begin Performance until the delivery of these 3 documents to the Lead State. Contractor shall provide an annual electronic update of the 3 documents to the Lead State on or before each anniversary of the Effective Date during the Term. The State shall be entitled to recover under the insurance policy even if a body of competent jurisdiction determines that the State is contributorily negligent.</w:t>
      </w:r>
    </w:p>
    <w:p w14:paraId="439135C8" w14:textId="77777777" w:rsidR="007770C7" w:rsidRDefault="007770C7">
      <w:pPr>
        <w:pStyle w:val="BodyText"/>
        <w:spacing w:before="10"/>
        <w:rPr>
          <w:sz w:val="19"/>
        </w:rPr>
      </w:pPr>
    </w:p>
    <w:p w14:paraId="34C913F2" w14:textId="77777777" w:rsidR="007770C7" w:rsidRDefault="00D85F94">
      <w:pPr>
        <w:pStyle w:val="Heading1"/>
        <w:numPr>
          <w:ilvl w:val="1"/>
          <w:numId w:val="11"/>
        </w:numPr>
        <w:tabs>
          <w:tab w:val="left" w:pos="1120"/>
        </w:tabs>
        <w:jc w:val="left"/>
      </w:pPr>
      <w:bookmarkStart w:id="129" w:name="b._Automobile_Liability"/>
      <w:bookmarkEnd w:id="129"/>
      <w:r>
        <w:rPr>
          <w:spacing w:val="-2"/>
        </w:rPr>
        <w:t>Automobile</w:t>
      </w:r>
      <w:r>
        <w:rPr>
          <w:spacing w:val="1"/>
        </w:rPr>
        <w:t xml:space="preserve"> </w:t>
      </w:r>
      <w:r>
        <w:rPr>
          <w:spacing w:val="-2"/>
        </w:rPr>
        <w:t>Liability</w:t>
      </w:r>
    </w:p>
    <w:p w14:paraId="210F0009" w14:textId="77777777" w:rsidR="007770C7" w:rsidRDefault="00D85F94">
      <w:pPr>
        <w:pStyle w:val="BodyText"/>
        <w:spacing w:before="232"/>
        <w:ind w:left="1119" w:right="449"/>
      </w:pPr>
      <w:r>
        <w:t>$1,000,000 combined single limit per accident for bodily injury and property damage. Coverage extends to owned, hired and non-owned automobiles. If the Contractor does not own an automobile,</w:t>
      </w:r>
      <w:r>
        <w:rPr>
          <w:spacing w:val="-4"/>
        </w:rPr>
        <w:t xml:space="preserve"> </w:t>
      </w:r>
      <w:r>
        <w:t>but</w:t>
      </w:r>
      <w:r>
        <w:rPr>
          <w:spacing w:val="-4"/>
        </w:rPr>
        <w:t xml:space="preserve"> </w:t>
      </w:r>
      <w:r>
        <w:t>one</w:t>
      </w:r>
      <w:r>
        <w:rPr>
          <w:spacing w:val="-2"/>
        </w:rPr>
        <w:t xml:space="preserve"> </w:t>
      </w:r>
      <w:r>
        <w:t>is</w:t>
      </w:r>
      <w:r>
        <w:rPr>
          <w:spacing w:val="-3"/>
        </w:rPr>
        <w:t xml:space="preserve"> </w:t>
      </w:r>
      <w:r>
        <w:t>used</w:t>
      </w:r>
      <w:r>
        <w:rPr>
          <w:spacing w:val="-2"/>
        </w:rPr>
        <w:t xml:space="preserve"> </w:t>
      </w:r>
      <w:r>
        <w:t>in</w:t>
      </w:r>
      <w:r>
        <w:rPr>
          <w:spacing w:val="-4"/>
        </w:rPr>
        <w:t xml:space="preserve"> </w:t>
      </w:r>
      <w:r>
        <w:t>the</w:t>
      </w:r>
      <w:r>
        <w:rPr>
          <w:spacing w:val="-2"/>
        </w:rPr>
        <w:t xml:space="preserve"> </w:t>
      </w:r>
      <w:r>
        <w:t>execution</w:t>
      </w:r>
      <w:r>
        <w:rPr>
          <w:spacing w:val="-4"/>
        </w:rPr>
        <w:t xml:space="preserve"> </w:t>
      </w:r>
      <w:r>
        <w:t>of</w:t>
      </w:r>
      <w:r>
        <w:rPr>
          <w:spacing w:val="-2"/>
        </w:rPr>
        <w:t xml:space="preserve"> </w:t>
      </w:r>
      <w:r>
        <w:t>this</w:t>
      </w:r>
      <w:r>
        <w:rPr>
          <w:spacing w:val="-3"/>
        </w:rPr>
        <w:t xml:space="preserve"> </w:t>
      </w:r>
      <w:r>
        <w:t>Master</w:t>
      </w:r>
      <w:r>
        <w:rPr>
          <w:spacing w:val="-3"/>
        </w:rPr>
        <w:t xml:space="preserve"> </w:t>
      </w:r>
      <w:r>
        <w:t>Agreement,</w:t>
      </w:r>
      <w:r>
        <w:rPr>
          <w:spacing w:val="-4"/>
        </w:rPr>
        <w:t xml:space="preserve"> </w:t>
      </w:r>
      <w:r>
        <w:t>then</w:t>
      </w:r>
      <w:r>
        <w:rPr>
          <w:spacing w:val="-2"/>
        </w:rPr>
        <w:t xml:space="preserve"> </w:t>
      </w:r>
      <w:r>
        <w:t>only</w:t>
      </w:r>
      <w:r>
        <w:rPr>
          <w:spacing w:val="-5"/>
        </w:rPr>
        <w:t xml:space="preserve"> </w:t>
      </w:r>
      <w:r>
        <w:t>hired</w:t>
      </w:r>
      <w:r>
        <w:rPr>
          <w:spacing w:val="-2"/>
        </w:rPr>
        <w:t xml:space="preserve"> </w:t>
      </w:r>
      <w:r>
        <w:t>and</w:t>
      </w:r>
      <w:r>
        <w:rPr>
          <w:spacing w:val="-4"/>
        </w:rPr>
        <w:t xml:space="preserve"> </w:t>
      </w:r>
      <w:r>
        <w:t>non- owned</w:t>
      </w:r>
      <w:r>
        <w:rPr>
          <w:spacing w:val="-1"/>
        </w:rPr>
        <w:t xml:space="preserve"> </w:t>
      </w:r>
      <w:r>
        <w:t>coverage</w:t>
      </w:r>
      <w:r>
        <w:rPr>
          <w:spacing w:val="-1"/>
        </w:rPr>
        <w:t xml:space="preserve"> </w:t>
      </w:r>
      <w:r>
        <w:t>is required.</w:t>
      </w:r>
      <w:r>
        <w:rPr>
          <w:spacing w:val="40"/>
        </w:rPr>
        <w:t xml:space="preserve"> </w:t>
      </w:r>
      <w:r>
        <w:t>If a</w:t>
      </w:r>
      <w:r>
        <w:rPr>
          <w:spacing w:val="-1"/>
        </w:rPr>
        <w:t xml:space="preserve"> </w:t>
      </w:r>
      <w:r>
        <w:t>vehicle is not</w:t>
      </w:r>
      <w:r>
        <w:rPr>
          <w:spacing w:val="-1"/>
        </w:rPr>
        <w:t xml:space="preserve"> </w:t>
      </w:r>
      <w:r>
        <w:t>used in</w:t>
      </w:r>
      <w:r>
        <w:rPr>
          <w:spacing w:val="-1"/>
        </w:rPr>
        <w:t xml:space="preserve"> </w:t>
      </w:r>
      <w:r>
        <w:t>the execution of this Master Agreement, then automobile coverage is not required.</w:t>
      </w:r>
    </w:p>
    <w:p w14:paraId="578119EE" w14:textId="77777777" w:rsidR="007770C7" w:rsidRDefault="007770C7">
      <w:pPr>
        <w:pStyle w:val="BodyText"/>
        <w:spacing w:before="10"/>
        <w:rPr>
          <w:sz w:val="19"/>
        </w:rPr>
      </w:pPr>
    </w:p>
    <w:p w14:paraId="0ECCB64D" w14:textId="77777777" w:rsidR="007770C7" w:rsidRDefault="00D85F94">
      <w:pPr>
        <w:pStyle w:val="Heading1"/>
        <w:numPr>
          <w:ilvl w:val="1"/>
          <w:numId w:val="11"/>
        </w:numPr>
        <w:tabs>
          <w:tab w:val="left" w:pos="1120"/>
        </w:tabs>
        <w:jc w:val="left"/>
      </w:pPr>
      <w:bookmarkStart w:id="130" w:name="c._Workers'_Compensation_and_Employer's_"/>
      <w:bookmarkEnd w:id="130"/>
      <w:r>
        <w:t>Workers'</w:t>
      </w:r>
      <w:r>
        <w:rPr>
          <w:spacing w:val="15"/>
        </w:rPr>
        <w:t xml:space="preserve"> </w:t>
      </w:r>
      <w:r>
        <w:t>Compensation</w:t>
      </w:r>
      <w:r>
        <w:rPr>
          <w:spacing w:val="16"/>
        </w:rPr>
        <w:t xml:space="preserve"> </w:t>
      </w:r>
      <w:r>
        <w:t>and</w:t>
      </w:r>
      <w:r>
        <w:rPr>
          <w:spacing w:val="17"/>
        </w:rPr>
        <w:t xml:space="preserve"> </w:t>
      </w:r>
      <w:r>
        <w:t>Employer's</w:t>
      </w:r>
      <w:r>
        <w:rPr>
          <w:spacing w:val="18"/>
        </w:rPr>
        <w:t xml:space="preserve"> </w:t>
      </w:r>
      <w:r>
        <w:rPr>
          <w:spacing w:val="-2"/>
        </w:rPr>
        <w:t>Liability</w:t>
      </w:r>
    </w:p>
    <w:p w14:paraId="5E7A5E98" w14:textId="77777777" w:rsidR="007770C7" w:rsidRDefault="00D85F94">
      <w:pPr>
        <w:pStyle w:val="BodyText"/>
        <w:spacing w:before="230"/>
        <w:ind w:left="1119" w:right="449"/>
      </w:pPr>
      <w:r>
        <w:t>Contractor shall maintain Worker’s Compensation and Employer’s Liability insurance in compliance with the laws of the state of Connecticut, which coverage shall include Employer’s Liability</w:t>
      </w:r>
      <w:r>
        <w:rPr>
          <w:spacing w:val="-7"/>
        </w:rPr>
        <w:t xml:space="preserve"> </w:t>
      </w:r>
      <w:r>
        <w:t>coverage</w:t>
      </w:r>
      <w:r>
        <w:rPr>
          <w:spacing w:val="-2"/>
        </w:rPr>
        <w:t xml:space="preserve"> </w:t>
      </w:r>
      <w:r>
        <w:t>with</w:t>
      </w:r>
      <w:r>
        <w:rPr>
          <w:spacing w:val="-4"/>
        </w:rPr>
        <w:t xml:space="preserve"> </w:t>
      </w:r>
      <w:r>
        <w:t>minimum</w:t>
      </w:r>
      <w:r>
        <w:rPr>
          <w:spacing w:val="-2"/>
        </w:rPr>
        <w:t xml:space="preserve"> </w:t>
      </w:r>
      <w:r>
        <w:t>limits</w:t>
      </w:r>
      <w:r>
        <w:rPr>
          <w:spacing w:val="-3"/>
        </w:rPr>
        <w:t xml:space="preserve"> </w:t>
      </w:r>
      <w:r>
        <w:t>of</w:t>
      </w:r>
      <w:r>
        <w:rPr>
          <w:spacing w:val="-2"/>
        </w:rPr>
        <w:t xml:space="preserve"> </w:t>
      </w:r>
      <w:r>
        <w:t>$100,000</w:t>
      </w:r>
      <w:r>
        <w:rPr>
          <w:spacing w:val="-4"/>
        </w:rPr>
        <w:t xml:space="preserve"> </w:t>
      </w:r>
      <w:r>
        <w:t>for</w:t>
      </w:r>
      <w:r>
        <w:rPr>
          <w:spacing w:val="-3"/>
        </w:rPr>
        <w:t xml:space="preserve"> </w:t>
      </w:r>
      <w:r>
        <w:t>each</w:t>
      </w:r>
      <w:r>
        <w:rPr>
          <w:spacing w:val="-4"/>
        </w:rPr>
        <w:t xml:space="preserve"> </w:t>
      </w:r>
      <w:r>
        <w:t>accident,</w:t>
      </w:r>
      <w:r>
        <w:rPr>
          <w:spacing w:val="-2"/>
        </w:rPr>
        <w:t xml:space="preserve"> </w:t>
      </w:r>
      <w:r>
        <w:t>$500,000</w:t>
      </w:r>
      <w:r>
        <w:rPr>
          <w:spacing w:val="-4"/>
        </w:rPr>
        <w:t xml:space="preserve"> </w:t>
      </w:r>
      <w:r>
        <w:t>for</w:t>
      </w:r>
      <w:r>
        <w:rPr>
          <w:spacing w:val="-3"/>
        </w:rPr>
        <w:t xml:space="preserve"> </w:t>
      </w:r>
      <w:r>
        <w:t>disease,</w:t>
      </w:r>
      <w:r>
        <w:rPr>
          <w:spacing w:val="-2"/>
        </w:rPr>
        <w:t xml:space="preserve"> </w:t>
      </w:r>
      <w:r>
        <w:t>and</w:t>
      </w:r>
    </w:p>
    <w:p w14:paraId="178BD705" w14:textId="77777777" w:rsidR="007770C7" w:rsidRDefault="00D85F94">
      <w:pPr>
        <w:pStyle w:val="BodyText"/>
        <w:spacing w:before="1"/>
        <w:ind w:left="1119" w:right="449"/>
      </w:pPr>
      <w:r>
        <w:t>$100,000</w:t>
      </w:r>
      <w:r>
        <w:rPr>
          <w:spacing w:val="-4"/>
        </w:rPr>
        <w:t xml:space="preserve"> </w:t>
      </w:r>
      <w:r>
        <w:t>for</w:t>
      </w:r>
      <w:r>
        <w:rPr>
          <w:spacing w:val="-3"/>
        </w:rPr>
        <w:t xml:space="preserve"> </w:t>
      </w:r>
      <w:r>
        <w:t>each</w:t>
      </w:r>
      <w:r>
        <w:rPr>
          <w:spacing w:val="-4"/>
        </w:rPr>
        <w:t xml:space="preserve"> </w:t>
      </w:r>
      <w:r>
        <w:t>employee,</w:t>
      </w:r>
      <w:r>
        <w:rPr>
          <w:spacing w:val="-4"/>
        </w:rPr>
        <w:t xml:space="preserve"> </w:t>
      </w:r>
      <w:r>
        <w:t>per</w:t>
      </w:r>
      <w:r>
        <w:rPr>
          <w:spacing w:val="-1"/>
        </w:rPr>
        <w:t xml:space="preserve"> </w:t>
      </w:r>
      <w:r>
        <w:t>policy</w:t>
      </w:r>
      <w:r>
        <w:rPr>
          <w:spacing w:val="-5"/>
        </w:rPr>
        <w:t xml:space="preserve"> </w:t>
      </w:r>
      <w:r>
        <w:t>period,</w:t>
      </w:r>
      <w:r>
        <w:rPr>
          <w:spacing w:val="-2"/>
        </w:rPr>
        <w:t xml:space="preserve"> </w:t>
      </w:r>
      <w:r>
        <w:t>or</w:t>
      </w:r>
      <w:r>
        <w:rPr>
          <w:spacing w:val="-3"/>
        </w:rPr>
        <w:t xml:space="preserve"> </w:t>
      </w:r>
      <w:r>
        <w:t>as</w:t>
      </w:r>
      <w:r>
        <w:rPr>
          <w:spacing w:val="-3"/>
        </w:rPr>
        <w:t xml:space="preserve"> </w:t>
      </w:r>
      <w:r>
        <w:t>otherwise</w:t>
      </w:r>
      <w:r>
        <w:rPr>
          <w:spacing w:val="-4"/>
        </w:rPr>
        <w:t xml:space="preserve"> </w:t>
      </w:r>
      <w:r>
        <w:t>required</w:t>
      </w:r>
      <w:r>
        <w:rPr>
          <w:spacing w:val="-2"/>
        </w:rPr>
        <w:t xml:space="preserve"> </w:t>
      </w:r>
      <w:r>
        <w:t>by</w:t>
      </w:r>
      <w:r>
        <w:rPr>
          <w:spacing w:val="-5"/>
        </w:rPr>
        <w:t xml:space="preserve"> </w:t>
      </w:r>
      <w:r>
        <w:t>the</w:t>
      </w:r>
      <w:r>
        <w:rPr>
          <w:spacing w:val="-2"/>
        </w:rPr>
        <w:t xml:space="preserve"> </w:t>
      </w:r>
      <w:r>
        <w:t>laws</w:t>
      </w:r>
      <w:r>
        <w:rPr>
          <w:spacing w:val="-3"/>
        </w:rPr>
        <w:t xml:space="preserve"> </w:t>
      </w:r>
      <w:r>
        <w:t>of</w:t>
      </w:r>
      <w:r>
        <w:rPr>
          <w:spacing w:val="-2"/>
        </w:rPr>
        <w:t xml:space="preserve"> </w:t>
      </w:r>
      <w:r>
        <w:t>the applicable Participating Entity or Purchasing Entity.</w:t>
      </w:r>
    </w:p>
    <w:p w14:paraId="6AC4A093" w14:textId="77777777" w:rsidR="007770C7" w:rsidRDefault="007770C7">
      <w:pPr>
        <w:pStyle w:val="BodyText"/>
        <w:spacing w:before="11"/>
        <w:rPr>
          <w:sz w:val="19"/>
        </w:rPr>
      </w:pPr>
    </w:p>
    <w:p w14:paraId="1451055E" w14:textId="77777777" w:rsidR="007770C7" w:rsidRDefault="00D85F94">
      <w:pPr>
        <w:pStyle w:val="Heading1"/>
        <w:numPr>
          <w:ilvl w:val="1"/>
          <w:numId w:val="11"/>
        </w:numPr>
        <w:tabs>
          <w:tab w:val="left" w:pos="1120"/>
        </w:tabs>
        <w:jc w:val="left"/>
      </w:pPr>
      <w:bookmarkStart w:id="131" w:name="d._Excess_/_Umbrella_Liability"/>
      <w:bookmarkEnd w:id="131"/>
      <w:r>
        <w:rPr>
          <w:spacing w:val="-2"/>
        </w:rPr>
        <w:t>Excess</w:t>
      </w:r>
      <w:r>
        <w:rPr>
          <w:spacing w:val="-24"/>
        </w:rPr>
        <w:t xml:space="preserve"> </w:t>
      </w:r>
      <w:r>
        <w:rPr>
          <w:spacing w:val="-2"/>
        </w:rPr>
        <w:t>/</w:t>
      </w:r>
      <w:r>
        <w:rPr>
          <w:spacing w:val="-20"/>
        </w:rPr>
        <w:t xml:space="preserve"> </w:t>
      </w:r>
      <w:r>
        <w:rPr>
          <w:spacing w:val="-2"/>
        </w:rPr>
        <w:t>Umbrella</w:t>
      </w:r>
      <w:r>
        <w:rPr>
          <w:spacing w:val="-23"/>
        </w:rPr>
        <w:t xml:space="preserve"> </w:t>
      </w:r>
      <w:r>
        <w:rPr>
          <w:spacing w:val="-2"/>
        </w:rPr>
        <w:t>Liability</w:t>
      </w:r>
    </w:p>
    <w:p w14:paraId="03479216" w14:textId="77777777" w:rsidR="007770C7" w:rsidRDefault="00D85F94">
      <w:pPr>
        <w:pStyle w:val="BodyText"/>
        <w:spacing w:before="230"/>
        <w:ind w:left="1119" w:right="501"/>
      </w:pPr>
      <w:r>
        <w:t>Excess/umbrella</w:t>
      </w:r>
      <w:r>
        <w:rPr>
          <w:spacing w:val="-4"/>
        </w:rPr>
        <w:t xml:space="preserve"> </w:t>
      </w:r>
      <w:r>
        <w:t>liability</w:t>
      </w:r>
      <w:r>
        <w:rPr>
          <w:spacing w:val="-7"/>
        </w:rPr>
        <w:t xml:space="preserve"> </w:t>
      </w:r>
      <w:r>
        <w:t>insurance</w:t>
      </w:r>
      <w:r>
        <w:rPr>
          <w:spacing w:val="-4"/>
        </w:rPr>
        <w:t xml:space="preserve"> </w:t>
      </w:r>
      <w:r>
        <w:t>may</w:t>
      </w:r>
      <w:r>
        <w:rPr>
          <w:spacing w:val="-7"/>
        </w:rPr>
        <w:t xml:space="preserve"> </w:t>
      </w:r>
      <w:r>
        <w:t>be</w:t>
      </w:r>
      <w:r>
        <w:rPr>
          <w:spacing w:val="-2"/>
        </w:rPr>
        <w:t xml:space="preserve"> </w:t>
      </w:r>
      <w:r>
        <w:t>included</w:t>
      </w:r>
      <w:r>
        <w:rPr>
          <w:spacing w:val="-4"/>
        </w:rPr>
        <w:t xml:space="preserve"> </w:t>
      </w:r>
      <w:r>
        <w:t>to</w:t>
      </w:r>
      <w:r>
        <w:rPr>
          <w:spacing w:val="-2"/>
        </w:rPr>
        <w:t xml:space="preserve"> </w:t>
      </w:r>
      <w:r>
        <w:t>meet</w:t>
      </w:r>
      <w:r>
        <w:rPr>
          <w:spacing w:val="-6"/>
        </w:rPr>
        <w:t xml:space="preserve"> </w:t>
      </w:r>
      <w:r>
        <w:t>minimum</w:t>
      </w:r>
      <w:r>
        <w:rPr>
          <w:spacing w:val="-2"/>
        </w:rPr>
        <w:t xml:space="preserve"> </w:t>
      </w:r>
      <w:r>
        <w:t>requirements.</w:t>
      </w:r>
      <w:r>
        <w:rPr>
          <w:spacing w:val="-4"/>
        </w:rPr>
        <w:t xml:space="preserve"> </w:t>
      </w:r>
      <w:r>
        <w:t>Umbrella coverage must indicate the existing underlying insurance coverage.</w:t>
      </w:r>
    </w:p>
    <w:p w14:paraId="6BBC0C8A" w14:textId="77777777" w:rsidR="007770C7" w:rsidRDefault="007770C7">
      <w:pPr>
        <w:pStyle w:val="BodyText"/>
        <w:spacing w:before="11"/>
        <w:rPr>
          <w:sz w:val="19"/>
        </w:rPr>
      </w:pPr>
    </w:p>
    <w:p w14:paraId="2839ECF8" w14:textId="77777777" w:rsidR="007770C7" w:rsidRDefault="00D85F94">
      <w:pPr>
        <w:pStyle w:val="Heading1"/>
        <w:numPr>
          <w:ilvl w:val="1"/>
          <w:numId w:val="11"/>
        </w:numPr>
        <w:tabs>
          <w:tab w:val="left" w:pos="1120"/>
        </w:tabs>
        <w:ind w:hanging="269"/>
        <w:jc w:val="left"/>
      </w:pPr>
      <w:bookmarkStart w:id="132" w:name="e._Information_Security_Privacy"/>
      <w:bookmarkEnd w:id="132"/>
      <w:r>
        <w:t>Information</w:t>
      </w:r>
      <w:r>
        <w:rPr>
          <w:spacing w:val="14"/>
        </w:rPr>
        <w:t xml:space="preserve"> </w:t>
      </w:r>
      <w:r>
        <w:t>Security</w:t>
      </w:r>
      <w:r>
        <w:rPr>
          <w:spacing w:val="12"/>
        </w:rPr>
        <w:t xml:space="preserve"> </w:t>
      </w:r>
      <w:r>
        <w:rPr>
          <w:spacing w:val="-2"/>
        </w:rPr>
        <w:t>Privacy</w:t>
      </w:r>
    </w:p>
    <w:p w14:paraId="5144A09D" w14:textId="77777777" w:rsidR="007770C7" w:rsidRDefault="00D85F94">
      <w:pPr>
        <w:pStyle w:val="BodyText"/>
        <w:spacing w:before="232"/>
        <w:ind w:left="1119" w:right="449"/>
        <w:rPr>
          <w:sz w:val="22"/>
        </w:rPr>
      </w:pPr>
      <w:r>
        <w:t>Throughout the Term, Contractor shall carry, at Contractor’s sole cost and expense, an information security and privacy Insurance policy with limits not less than $1,000,000 per occurrence or claim, $1,000,000 annual aggregate. Coverage shall be sufficiently broad to respond</w:t>
      </w:r>
      <w:r>
        <w:rPr>
          <w:spacing w:val="-4"/>
        </w:rPr>
        <w:t xml:space="preserve"> </w:t>
      </w:r>
      <w:r>
        <w:t>to</w:t>
      </w:r>
      <w:r>
        <w:rPr>
          <w:spacing w:val="-4"/>
        </w:rPr>
        <w:t xml:space="preserve"> </w:t>
      </w:r>
      <w:r>
        <w:t>the</w:t>
      </w:r>
      <w:r>
        <w:rPr>
          <w:spacing w:val="-4"/>
        </w:rPr>
        <w:t xml:space="preserve"> </w:t>
      </w:r>
      <w:r>
        <w:t>duties</w:t>
      </w:r>
      <w:r>
        <w:rPr>
          <w:spacing w:val="-3"/>
        </w:rPr>
        <w:t xml:space="preserve"> </w:t>
      </w:r>
      <w:r>
        <w:t>and</w:t>
      </w:r>
      <w:r>
        <w:rPr>
          <w:spacing w:val="-4"/>
        </w:rPr>
        <w:t xml:space="preserve"> </w:t>
      </w:r>
      <w:r>
        <w:t>obligations</w:t>
      </w:r>
      <w:r>
        <w:rPr>
          <w:spacing w:val="-1"/>
        </w:rPr>
        <w:t xml:space="preserve"> </w:t>
      </w:r>
      <w:r>
        <w:t>as</w:t>
      </w:r>
      <w:r>
        <w:rPr>
          <w:spacing w:val="-3"/>
        </w:rPr>
        <w:t xml:space="preserve"> </w:t>
      </w:r>
      <w:r>
        <w:t>is</w:t>
      </w:r>
      <w:r>
        <w:rPr>
          <w:spacing w:val="-3"/>
        </w:rPr>
        <w:t xml:space="preserve"> </w:t>
      </w:r>
      <w:r>
        <w:t>undertaken</w:t>
      </w:r>
      <w:r>
        <w:rPr>
          <w:spacing w:val="-1"/>
        </w:rPr>
        <w:t xml:space="preserve"> </w:t>
      </w:r>
      <w:r>
        <w:t>by</w:t>
      </w:r>
      <w:r>
        <w:rPr>
          <w:spacing w:val="-7"/>
        </w:rPr>
        <w:t xml:space="preserve"> </w:t>
      </w:r>
      <w:r>
        <w:t>Contractor</w:t>
      </w:r>
      <w:r>
        <w:rPr>
          <w:spacing w:val="-2"/>
        </w:rPr>
        <w:t xml:space="preserve"> </w:t>
      </w:r>
      <w:r>
        <w:t>in</w:t>
      </w:r>
      <w:r>
        <w:rPr>
          <w:spacing w:val="-2"/>
        </w:rPr>
        <w:t xml:space="preserve"> </w:t>
      </w:r>
      <w:r>
        <w:t>this</w:t>
      </w:r>
      <w:r>
        <w:rPr>
          <w:spacing w:val="-1"/>
        </w:rPr>
        <w:t xml:space="preserve"> </w:t>
      </w:r>
      <w:r>
        <w:rPr>
          <w:sz w:val="22"/>
        </w:rPr>
        <w:t>Master</w:t>
      </w:r>
      <w:r>
        <w:rPr>
          <w:spacing w:val="-2"/>
          <w:sz w:val="22"/>
        </w:rPr>
        <w:t xml:space="preserve"> </w:t>
      </w:r>
      <w:r>
        <w:rPr>
          <w:sz w:val="22"/>
        </w:rPr>
        <w:t>Agreement</w:t>
      </w:r>
    </w:p>
    <w:p w14:paraId="50D27B8E" w14:textId="77777777" w:rsidR="007770C7" w:rsidRDefault="007770C7">
      <w:pPr>
        <w:sectPr w:rsidR="007770C7">
          <w:pgSz w:w="12240" w:h="15840"/>
          <w:pgMar w:top="1340" w:right="1040" w:bottom="900" w:left="1040" w:header="590" w:footer="703" w:gutter="0"/>
          <w:cols w:space="720"/>
        </w:sectPr>
      </w:pPr>
    </w:p>
    <w:p w14:paraId="35DACC3B" w14:textId="77777777" w:rsidR="007770C7" w:rsidRDefault="007770C7">
      <w:pPr>
        <w:pStyle w:val="BodyText"/>
        <w:spacing w:before="5"/>
        <w:rPr>
          <w:sz w:val="15"/>
        </w:rPr>
      </w:pPr>
    </w:p>
    <w:p w14:paraId="25D9BE83" w14:textId="77777777" w:rsidR="007770C7" w:rsidRDefault="00D85F94">
      <w:pPr>
        <w:pStyle w:val="BodyText"/>
        <w:spacing w:before="93"/>
        <w:ind w:left="1120" w:right="510"/>
      </w:pPr>
      <w:r>
        <w:t>and shall include, but not limited to, claims involving security breach, system failure, data recovery, business interruption, cyber extortion, social engineering, infringement of intellectual property, including infringement of copyright, trademark, trade dress, invasion of privacy violations information theft, damage to or destruction of electronic information, release of private information,</w:t>
      </w:r>
      <w:r>
        <w:rPr>
          <w:spacing w:val="-4"/>
        </w:rPr>
        <w:t xml:space="preserve"> </w:t>
      </w:r>
      <w:r>
        <w:t>and</w:t>
      </w:r>
      <w:r>
        <w:rPr>
          <w:spacing w:val="-4"/>
        </w:rPr>
        <w:t xml:space="preserve"> </w:t>
      </w:r>
      <w:r>
        <w:t>alteration</w:t>
      </w:r>
      <w:r>
        <w:rPr>
          <w:spacing w:val="-2"/>
        </w:rPr>
        <w:t xml:space="preserve"> </w:t>
      </w:r>
      <w:r>
        <w:t>of</w:t>
      </w:r>
      <w:r>
        <w:rPr>
          <w:spacing w:val="-2"/>
        </w:rPr>
        <w:t xml:space="preserve"> </w:t>
      </w:r>
      <w:r>
        <w:t>electronic</w:t>
      </w:r>
      <w:r>
        <w:rPr>
          <w:spacing w:val="-3"/>
        </w:rPr>
        <w:t xml:space="preserve"> </w:t>
      </w:r>
      <w:r>
        <w:t>information.</w:t>
      </w:r>
      <w:r>
        <w:rPr>
          <w:spacing w:val="-4"/>
        </w:rPr>
        <w:t xml:space="preserve"> </w:t>
      </w:r>
      <w:r>
        <w:t>The</w:t>
      </w:r>
      <w:r>
        <w:rPr>
          <w:spacing w:val="-4"/>
        </w:rPr>
        <w:t xml:space="preserve"> </w:t>
      </w:r>
      <w:r>
        <w:t>policy</w:t>
      </w:r>
      <w:r>
        <w:rPr>
          <w:spacing w:val="-7"/>
        </w:rPr>
        <w:t xml:space="preserve"> </w:t>
      </w:r>
      <w:r>
        <w:t>shall</w:t>
      </w:r>
      <w:r>
        <w:rPr>
          <w:spacing w:val="-1"/>
        </w:rPr>
        <w:t xml:space="preserve"> </w:t>
      </w:r>
      <w:r>
        <w:t>provide</w:t>
      </w:r>
      <w:r>
        <w:rPr>
          <w:spacing w:val="-4"/>
        </w:rPr>
        <w:t xml:space="preserve"> </w:t>
      </w:r>
      <w:r>
        <w:t>coverage</w:t>
      </w:r>
      <w:r>
        <w:rPr>
          <w:spacing w:val="-4"/>
        </w:rPr>
        <w:t xml:space="preserve"> </w:t>
      </w:r>
      <w:r>
        <w:t>for</w:t>
      </w:r>
      <w:r>
        <w:rPr>
          <w:spacing w:val="-3"/>
        </w:rPr>
        <w:t xml:space="preserve"> </w:t>
      </w:r>
      <w:r>
        <w:t>breach response costs, regulatory fines and penalties as well as credit monitoring expenses.</w:t>
      </w:r>
    </w:p>
    <w:p w14:paraId="2D6E8195" w14:textId="77777777" w:rsidR="007770C7" w:rsidRDefault="007770C7">
      <w:pPr>
        <w:pStyle w:val="BodyText"/>
        <w:spacing w:before="11"/>
        <w:rPr>
          <w:sz w:val="19"/>
        </w:rPr>
      </w:pPr>
    </w:p>
    <w:p w14:paraId="036DEA61" w14:textId="77777777" w:rsidR="007770C7" w:rsidRDefault="00D85F94">
      <w:pPr>
        <w:pStyle w:val="Heading1"/>
        <w:numPr>
          <w:ilvl w:val="1"/>
          <w:numId w:val="11"/>
        </w:numPr>
        <w:tabs>
          <w:tab w:val="left" w:pos="1120"/>
        </w:tabs>
        <w:ind w:hanging="269"/>
        <w:jc w:val="left"/>
      </w:pPr>
      <w:bookmarkStart w:id="133" w:name="f._Professional_Liability"/>
      <w:bookmarkEnd w:id="133"/>
      <w:r>
        <w:t>Professional</w:t>
      </w:r>
      <w:r>
        <w:rPr>
          <w:spacing w:val="-3"/>
        </w:rPr>
        <w:t xml:space="preserve"> </w:t>
      </w:r>
      <w:r>
        <w:rPr>
          <w:spacing w:val="-2"/>
        </w:rPr>
        <w:t>Liability</w:t>
      </w:r>
    </w:p>
    <w:p w14:paraId="2AC53606" w14:textId="77777777" w:rsidR="007770C7" w:rsidRDefault="00D85F94">
      <w:pPr>
        <w:pStyle w:val="BodyText"/>
        <w:spacing w:before="232"/>
        <w:ind w:left="1119" w:right="449"/>
      </w:pPr>
      <w:r>
        <w:t>During the Term, and for a period of three (3) years thereafter, the Contractor shall carry Professional Liability Insurance in the amount of $5,000,000 per Claim and Annual Aggregate. Contractor</w:t>
      </w:r>
      <w:r>
        <w:rPr>
          <w:spacing w:val="-3"/>
        </w:rPr>
        <w:t xml:space="preserve"> </w:t>
      </w:r>
      <w:r>
        <w:t>shall</w:t>
      </w:r>
      <w:r>
        <w:rPr>
          <w:spacing w:val="-5"/>
        </w:rPr>
        <w:t xml:space="preserve"> </w:t>
      </w:r>
      <w:r>
        <w:t>provide</w:t>
      </w:r>
      <w:r>
        <w:rPr>
          <w:spacing w:val="-4"/>
        </w:rPr>
        <w:t xml:space="preserve"> </w:t>
      </w:r>
      <w:r>
        <w:t>the</w:t>
      </w:r>
      <w:r>
        <w:rPr>
          <w:spacing w:val="-2"/>
        </w:rPr>
        <w:t xml:space="preserve"> </w:t>
      </w:r>
      <w:r>
        <w:t>State</w:t>
      </w:r>
      <w:r>
        <w:rPr>
          <w:spacing w:val="-4"/>
        </w:rPr>
        <w:t xml:space="preserve"> </w:t>
      </w:r>
      <w:r>
        <w:t>a</w:t>
      </w:r>
      <w:r>
        <w:rPr>
          <w:spacing w:val="-4"/>
        </w:rPr>
        <w:t xml:space="preserve"> </w:t>
      </w:r>
      <w:r>
        <w:t>certificate</w:t>
      </w:r>
      <w:r>
        <w:rPr>
          <w:spacing w:val="-2"/>
        </w:rPr>
        <w:t xml:space="preserve"> </w:t>
      </w:r>
      <w:r>
        <w:t>of</w:t>
      </w:r>
      <w:r>
        <w:rPr>
          <w:spacing w:val="-2"/>
        </w:rPr>
        <w:t xml:space="preserve"> </w:t>
      </w:r>
      <w:r>
        <w:t>insurance</w:t>
      </w:r>
      <w:r>
        <w:rPr>
          <w:spacing w:val="-4"/>
        </w:rPr>
        <w:t xml:space="preserve"> </w:t>
      </w:r>
      <w:r>
        <w:t>evidencing</w:t>
      </w:r>
      <w:r>
        <w:rPr>
          <w:spacing w:val="-4"/>
        </w:rPr>
        <w:t xml:space="preserve"> </w:t>
      </w:r>
      <w:r>
        <w:t>such</w:t>
      </w:r>
      <w:r>
        <w:rPr>
          <w:spacing w:val="-2"/>
        </w:rPr>
        <w:t xml:space="preserve"> </w:t>
      </w:r>
      <w:r>
        <w:t>Professional</w:t>
      </w:r>
      <w:r>
        <w:rPr>
          <w:spacing w:val="-5"/>
        </w:rPr>
        <w:t xml:space="preserve"> </w:t>
      </w:r>
      <w:r>
        <w:t>Liability Insurance coverage upon written request on an annual basis and shall not begin Performance until such a certificate has been provided to the Purchasing Entity.</w:t>
      </w:r>
    </w:p>
    <w:p w14:paraId="6AB65327" w14:textId="77777777" w:rsidR="007770C7" w:rsidRDefault="007770C7">
      <w:pPr>
        <w:pStyle w:val="BodyText"/>
        <w:spacing w:before="10"/>
        <w:rPr>
          <w:sz w:val="19"/>
        </w:rPr>
      </w:pPr>
    </w:p>
    <w:p w14:paraId="6FA0EA3D" w14:textId="77777777" w:rsidR="007770C7" w:rsidRDefault="00D85F94">
      <w:pPr>
        <w:pStyle w:val="Heading1"/>
        <w:numPr>
          <w:ilvl w:val="0"/>
          <w:numId w:val="11"/>
        </w:numPr>
        <w:tabs>
          <w:tab w:val="left" w:pos="760"/>
        </w:tabs>
        <w:ind w:hanging="452"/>
        <w:jc w:val="left"/>
      </w:pPr>
      <w:bookmarkStart w:id="134" w:name="61._Chief_Information_Officer_Approval_o"/>
      <w:bookmarkEnd w:id="134"/>
      <w:r>
        <w:t>Chief</w:t>
      </w:r>
      <w:r>
        <w:rPr>
          <w:spacing w:val="-6"/>
        </w:rPr>
        <w:t xml:space="preserve"> </w:t>
      </w:r>
      <w:r>
        <w:t>Information</w:t>
      </w:r>
      <w:r>
        <w:rPr>
          <w:spacing w:val="-6"/>
        </w:rPr>
        <w:t xml:space="preserve"> </w:t>
      </w:r>
      <w:r>
        <w:t>Officer</w:t>
      </w:r>
      <w:r>
        <w:rPr>
          <w:spacing w:val="-2"/>
        </w:rPr>
        <w:t xml:space="preserve"> </w:t>
      </w:r>
      <w:r>
        <w:t>Approval</w:t>
      </w:r>
      <w:r>
        <w:rPr>
          <w:spacing w:val="-4"/>
        </w:rPr>
        <w:t xml:space="preserve"> </w:t>
      </w:r>
      <w:r>
        <w:t>of</w:t>
      </w:r>
      <w:r>
        <w:rPr>
          <w:spacing w:val="-6"/>
        </w:rPr>
        <w:t xml:space="preserve"> </w:t>
      </w:r>
      <w:r>
        <w:rPr>
          <w:spacing w:val="-2"/>
        </w:rPr>
        <w:t>Subcontractors</w:t>
      </w:r>
    </w:p>
    <w:p w14:paraId="0B4715A8" w14:textId="77777777" w:rsidR="007770C7" w:rsidRDefault="00D85F94">
      <w:pPr>
        <w:pStyle w:val="BodyText"/>
        <w:spacing w:before="232"/>
        <w:ind w:left="759" w:right="401"/>
      </w:pPr>
      <w:r>
        <w:t>In</w:t>
      </w:r>
      <w:r>
        <w:rPr>
          <w:spacing w:val="-4"/>
        </w:rPr>
        <w:t xml:space="preserve"> </w:t>
      </w:r>
      <w:r>
        <w:t>accordance</w:t>
      </w:r>
      <w:r>
        <w:rPr>
          <w:spacing w:val="-2"/>
        </w:rPr>
        <w:t xml:space="preserve"> </w:t>
      </w:r>
      <w:r>
        <w:t>with</w:t>
      </w:r>
      <w:r>
        <w:rPr>
          <w:spacing w:val="-4"/>
        </w:rPr>
        <w:t xml:space="preserve"> </w:t>
      </w:r>
      <w:r>
        <w:t>Conn. Gen.</w:t>
      </w:r>
      <w:r>
        <w:rPr>
          <w:spacing w:val="-4"/>
        </w:rPr>
        <w:t xml:space="preserve"> </w:t>
      </w:r>
      <w:r>
        <w:t>Stat.</w:t>
      </w:r>
      <w:r>
        <w:rPr>
          <w:spacing w:val="-2"/>
        </w:rPr>
        <w:t xml:space="preserve"> </w:t>
      </w:r>
      <w:r>
        <w:t>§</w:t>
      </w:r>
      <w:r>
        <w:rPr>
          <w:spacing w:val="-4"/>
        </w:rPr>
        <w:t xml:space="preserve"> </w:t>
      </w:r>
      <w:r>
        <w:t>4d-32,</w:t>
      </w:r>
      <w:r>
        <w:rPr>
          <w:spacing w:val="-2"/>
        </w:rPr>
        <w:t xml:space="preserve"> </w:t>
      </w:r>
      <w:r>
        <w:t>Contractor</w:t>
      </w:r>
      <w:r>
        <w:rPr>
          <w:spacing w:val="-3"/>
        </w:rPr>
        <w:t xml:space="preserve"> </w:t>
      </w:r>
      <w:r>
        <w:t>shall</w:t>
      </w:r>
      <w:r>
        <w:rPr>
          <w:spacing w:val="-5"/>
        </w:rPr>
        <w:t xml:space="preserve"> </w:t>
      </w:r>
      <w:r>
        <w:t>not</w:t>
      </w:r>
      <w:r>
        <w:rPr>
          <w:spacing w:val="-4"/>
        </w:rPr>
        <w:t xml:space="preserve"> </w:t>
      </w:r>
      <w:r>
        <w:t>award</w:t>
      </w:r>
      <w:r>
        <w:rPr>
          <w:spacing w:val="-4"/>
        </w:rPr>
        <w:t xml:space="preserve"> </w:t>
      </w:r>
      <w:r>
        <w:t>a</w:t>
      </w:r>
      <w:r>
        <w:rPr>
          <w:spacing w:val="-2"/>
        </w:rPr>
        <w:t xml:space="preserve"> </w:t>
      </w:r>
      <w:r>
        <w:t>subcontract</w:t>
      </w:r>
      <w:r>
        <w:rPr>
          <w:spacing w:val="-4"/>
        </w:rPr>
        <w:t xml:space="preserve"> </w:t>
      </w:r>
      <w:r>
        <w:t>for</w:t>
      </w:r>
      <w:r>
        <w:rPr>
          <w:spacing w:val="-3"/>
        </w:rPr>
        <w:t xml:space="preserve"> </w:t>
      </w:r>
      <w:r>
        <w:t>work under this Master Agreement without having first obtained the written approval of the Chief Information Officer of the Department of Administrative Services or their designee of the selection of the subcontractor and of the provisions of the subcontract.</w:t>
      </w:r>
      <w:r>
        <w:rPr>
          <w:spacing w:val="40"/>
        </w:rPr>
        <w:t xml:space="preserve"> </w:t>
      </w:r>
      <w:r>
        <w:t>Contractor shall deliver a copy of each executed subcontract or amendment to the subcontract to the Chief Information Officer, who shall maintain the subcontract or amendment as a public record, as defined in Conn. Gen. Stat. § 1-200.</w:t>
      </w:r>
    </w:p>
    <w:p w14:paraId="41168C4C" w14:textId="77777777" w:rsidR="007770C7" w:rsidRDefault="007770C7">
      <w:pPr>
        <w:pStyle w:val="BodyText"/>
        <w:spacing w:before="10"/>
        <w:rPr>
          <w:sz w:val="19"/>
        </w:rPr>
      </w:pPr>
    </w:p>
    <w:p w14:paraId="19111747" w14:textId="77777777" w:rsidR="007770C7" w:rsidRDefault="00D85F94">
      <w:pPr>
        <w:pStyle w:val="Heading1"/>
        <w:numPr>
          <w:ilvl w:val="0"/>
          <w:numId w:val="11"/>
        </w:numPr>
        <w:tabs>
          <w:tab w:val="left" w:pos="760"/>
        </w:tabs>
        <w:ind w:left="759" w:hanging="452"/>
        <w:jc w:val="left"/>
      </w:pPr>
      <w:bookmarkStart w:id="135" w:name="62._References_to_Statutes,_Public_Acts,"/>
      <w:bookmarkEnd w:id="135"/>
      <w:r>
        <w:t>References</w:t>
      </w:r>
      <w:r>
        <w:rPr>
          <w:spacing w:val="-5"/>
        </w:rPr>
        <w:t xml:space="preserve"> </w:t>
      </w:r>
      <w:r>
        <w:t>to</w:t>
      </w:r>
      <w:r>
        <w:rPr>
          <w:spacing w:val="-5"/>
        </w:rPr>
        <w:t xml:space="preserve"> </w:t>
      </w:r>
      <w:r>
        <w:t>Statutes,</w:t>
      </w:r>
      <w:r>
        <w:rPr>
          <w:spacing w:val="-5"/>
        </w:rPr>
        <w:t xml:space="preserve"> </w:t>
      </w:r>
      <w:r>
        <w:t>Public</w:t>
      </w:r>
      <w:r>
        <w:rPr>
          <w:spacing w:val="-2"/>
        </w:rPr>
        <w:t xml:space="preserve"> </w:t>
      </w:r>
      <w:r>
        <w:t>Acts,</w:t>
      </w:r>
      <w:r>
        <w:rPr>
          <w:spacing w:val="-6"/>
        </w:rPr>
        <w:t xml:space="preserve"> </w:t>
      </w:r>
      <w:r>
        <w:t>Regulations,</w:t>
      </w:r>
      <w:r>
        <w:rPr>
          <w:spacing w:val="-4"/>
        </w:rPr>
        <w:t xml:space="preserve"> </w:t>
      </w:r>
      <w:r>
        <w:t>Codes</w:t>
      </w:r>
      <w:r>
        <w:rPr>
          <w:spacing w:val="-6"/>
        </w:rPr>
        <w:t xml:space="preserve"> </w:t>
      </w:r>
      <w:r>
        <w:t>and</w:t>
      </w:r>
      <w:r>
        <w:rPr>
          <w:spacing w:val="-5"/>
        </w:rPr>
        <w:t xml:space="preserve"> </w:t>
      </w:r>
      <w:r>
        <w:t>Executive</w:t>
      </w:r>
      <w:r>
        <w:rPr>
          <w:spacing w:val="-4"/>
        </w:rPr>
        <w:t xml:space="preserve"> </w:t>
      </w:r>
      <w:r>
        <w:rPr>
          <w:spacing w:val="-2"/>
        </w:rPr>
        <w:t>Orders</w:t>
      </w:r>
    </w:p>
    <w:p w14:paraId="3FB6C633" w14:textId="77777777" w:rsidR="007770C7" w:rsidRDefault="00D85F94">
      <w:pPr>
        <w:pStyle w:val="BodyText"/>
        <w:spacing w:before="230"/>
        <w:ind w:left="759" w:right="401"/>
      </w:pPr>
      <w:r>
        <w:t>All</w:t>
      </w:r>
      <w:r>
        <w:rPr>
          <w:spacing w:val="-2"/>
        </w:rPr>
        <w:t xml:space="preserve"> </w:t>
      </w:r>
      <w:r>
        <w:t>references in this Master Agreement to any</w:t>
      </w:r>
      <w:r>
        <w:rPr>
          <w:spacing w:val="-4"/>
        </w:rPr>
        <w:t xml:space="preserve"> </w:t>
      </w:r>
      <w:r>
        <w:t>statute, public act, regulation, code or executive order shall mean such statute, public act, regulation, code or executive order, respectively, as it has been amended, replaced or superseded at any time.</w:t>
      </w:r>
      <w:r>
        <w:rPr>
          <w:spacing w:val="40"/>
        </w:rPr>
        <w:t xml:space="preserve"> </w:t>
      </w:r>
      <w:r>
        <w:t>Notwithstanding any language in this Master Agreement that relates to such statute, public act, regulation, code or executive order, and notwithstanding</w:t>
      </w:r>
      <w:r>
        <w:rPr>
          <w:spacing w:val="-2"/>
        </w:rPr>
        <w:t xml:space="preserve"> </w:t>
      </w:r>
      <w:r>
        <w:t>a</w:t>
      </w:r>
      <w:r>
        <w:rPr>
          <w:spacing w:val="-4"/>
        </w:rPr>
        <w:t xml:space="preserve"> </w:t>
      </w:r>
      <w:r>
        <w:t>lack of</w:t>
      </w:r>
      <w:r>
        <w:rPr>
          <w:spacing w:val="-2"/>
        </w:rPr>
        <w:t xml:space="preserve"> </w:t>
      </w:r>
      <w:r>
        <w:t>a</w:t>
      </w:r>
      <w:r>
        <w:rPr>
          <w:spacing w:val="-7"/>
        </w:rPr>
        <w:t xml:space="preserve"> </w:t>
      </w:r>
      <w:r>
        <w:t>formal</w:t>
      </w:r>
      <w:r>
        <w:rPr>
          <w:spacing w:val="-5"/>
        </w:rPr>
        <w:t xml:space="preserve"> </w:t>
      </w:r>
      <w:r>
        <w:t>amendment</w:t>
      </w:r>
      <w:r>
        <w:rPr>
          <w:spacing w:val="-4"/>
        </w:rPr>
        <w:t xml:space="preserve"> </w:t>
      </w:r>
      <w:r>
        <w:t>to</w:t>
      </w:r>
      <w:r>
        <w:rPr>
          <w:spacing w:val="-4"/>
        </w:rPr>
        <w:t xml:space="preserve"> </w:t>
      </w:r>
      <w:r>
        <w:t>this</w:t>
      </w:r>
      <w:r>
        <w:rPr>
          <w:spacing w:val="-3"/>
        </w:rPr>
        <w:t xml:space="preserve"> </w:t>
      </w:r>
      <w:r>
        <w:t>Master</w:t>
      </w:r>
      <w:r>
        <w:rPr>
          <w:spacing w:val="-3"/>
        </w:rPr>
        <w:t xml:space="preserve"> </w:t>
      </w:r>
      <w:r>
        <w:t>Agreement,</w:t>
      </w:r>
      <w:r>
        <w:rPr>
          <w:spacing w:val="-4"/>
        </w:rPr>
        <w:t xml:space="preserve"> </w:t>
      </w:r>
      <w:r>
        <w:t>this</w:t>
      </w:r>
      <w:r>
        <w:rPr>
          <w:spacing w:val="-3"/>
        </w:rPr>
        <w:t xml:space="preserve"> </w:t>
      </w:r>
      <w:r>
        <w:t>Master</w:t>
      </w:r>
      <w:r>
        <w:rPr>
          <w:spacing w:val="-3"/>
        </w:rPr>
        <w:t xml:space="preserve"> </w:t>
      </w:r>
      <w:r>
        <w:t>Agreement</w:t>
      </w:r>
      <w:r>
        <w:rPr>
          <w:spacing w:val="-4"/>
        </w:rPr>
        <w:t xml:space="preserve"> </w:t>
      </w:r>
      <w:r>
        <w:t>shall always be read and interpreted as if it contained the most current and applicable wording and requirements of such statute, public act, regulation, code or executive order as if their most current language had been used in and requirements incorporated into this Master Agreement at the time of its execution.</w:t>
      </w:r>
    </w:p>
    <w:p w14:paraId="61DE7056" w14:textId="77777777" w:rsidR="007770C7" w:rsidRDefault="007770C7">
      <w:pPr>
        <w:pStyle w:val="BodyText"/>
      </w:pPr>
    </w:p>
    <w:p w14:paraId="2D887CF8" w14:textId="77777777" w:rsidR="007770C7" w:rsidRDefault="00D85F94">
      <w:pPr>
        <w:pStyle w:val="Heading1"/>
        <w:numPr>
          <w:ilvl w:val="0"/>
          <w:numId w:val="11"/>
        </w:numPr>
        <w:tabs>
          <w:tab w:val="left" w:pos="760"/>
        </w:tabs>
        <w:ind w:hanging="452"/>
        <w:jc w:val="left"/>
      </w:pPr>
      <w:bookmarkStart w:id="136" w:name="63._Large_State_Contract_Representation_"/>
      <w:bookmarkEnd w:id="136"/>
      <w:r>
        <w:t>Large</w:t>
      </w:r>
      <w:r>
        <w:rPr>
          <w:spacing w:val="-3"/>
        </w:rPr>
        <w:t xml:space="preserve"> </w:t>
      </w:r>
      <w:r>
        <w:t>State</w:t>
      </w:r>
      <w:r>
        <w:rPr>
          <w:spacing w:val="-5"/>
        </w:rPr>
        <w:t xml:space="preserve"> </w:t>
      </w:r>
      <w:r>
        <w:t>Contract</w:t>
      </w:r>
      <w:r>
        <w:rPr>
          <w:spacing w:val="-7"/>
        </w:rPr>
        <w:t xml:space="preserve"> </w:t>
      </w:r>
      <w:r>
        <w:t>Representation</w:t>
      </w:r>
      <w:r>
        <w:rPr>
          <w:spacing w:val="-4"/>
        </w:rPr>
        <w:t xml:space="preserve"> </w:t>
      </w:r>
      <w:r>
        <w:t>for</w:t>
      </w:r>
      <w:r>
        <w:rPr>
          <w:spacing w:val="-4"/>
        </w:rPr>
        <w:t xml:space="preserve"> </w:t>
      </w:r>
      <w:r>
        <w:rPr>
          <w:spacing w:val="-2"/>
        </w:rPr>
        <w:t>Contractor</w:t>
      </w:r>
    </w:p>
    <w:p w14:paraId="682EF4E2" w14:textId="77777777" w:rsidR="007770C7" w:rsidRDefault="00D85F94">
      <w:pPr>
        <w:pStyle w:val="BodyText"/>
        <w:spacing w:before="232"/>
        <w:ind w:left="759" w:right="449" w:hanging="1"/>
      </w:pPr>
      <w:r>
        <w:t>Pursuant</w:t>
      </w:r>
      <w:r>
        <w:rPr>
          <w:spacing w:val="-4"/>
        </w:rPr>
        <w:t xml:space="preserve"> </w:t>
      </w:r>
      <w:r>
        <w:t>to</w:t>
      </w:r>
      <w:r>
        <w:rPr>
          <w:spacing w:val="-2"/>
        </w:rPr>
        <w:t xml:space="preserve"> </w:t>
      </w:r>
      <w:r>
        <w:t>Conn.</w:t>
      </w:r>
      <w:r>
        <w:rPr>
          <w:spacing w:val="-4"/>
        </w:rPr>
        <w:t xml:space="preserve"> </w:t>
      </w:r>
      <w:r>
        <w:t>Gen.</w:t>
      </w:r>
      <w:r>
        <w:rPr>
          <w:spacing w:val="-4"/>
        </w:rPr>
        <w:t xml:space="preserve"> </w:t>
      </w:r>
      <w:r>
        <w:t>Stat.</w:t>
      </w:r>
      <w:r>
        <w:rPr>
          <w:spacing w:val="-4"/>
        </w:rPr>
        <w:t xml:space="preserve"> </w:t>
      </w:r>
      <w:r>
        <w:rPr>
          <w:rFonts w:ascii="Calibri" w:hAnsi="Calibri"/>
          <w:sz w:val="22"/>
        </w:rPr>
        <w:t>§</w:t>
      </w:r>
      <w:r>
        <w:rPr>
          <w:rFonts w:ascii="Calibri" w:hAnsi="Calibri"/>
          <w:spacing w:val="-2"/>
          <w:sz w:val="22"/>
        </w:rPr>
        <w:t xml:space="preserve"> </w:t>
      </w:r>
      <w:r>
        <w:t>4-252</w:t>
      </w:r>
      <w:r>
        <w:rPr>
          <w:spacing w:val="-2"/>
        </w:rPr>
        <w:t xml:space="preserve"> </w:t>
      </w:r>
      <w:r>
        <w:t>and</w:t>
      </w:r>
      <w:r>
        <w:rPr>
          <w:spacing w:val="-4"/>
        </w:rPr>
        <w:t xml:space="preserve"> </w:t>
      </w:r>
      <w:r>
        <w:t>Acting</w:t>
      </w:r>
      <w:r>
        <w:rPr>
          <w:spacing w:val="-4"/>
        </w:rPr>
        <w:t xml:space="preserve"> </w:t>
      </w:r>
      <w:r>
        <w:t>Governor</w:t>
      </w:r>
      <w:r>
        <w:rPr>
          <w:spacing w:val="-3"/>
        </w:rPr>
        <w:t xml:space="preserve"> </w:t>
      </w:r>
      <w:r>
        <w:t>Susan</w:t>
      </w:r>
      <w:r>
        <w:rPr>
          <w:spacing w:val="-2"/>
        </w:rPr>
        <w:t xml:space="preserve"> </w:t>
      </w:r>
      <w:r>
        <w:t>Bysiewicz</w:t>
      </w:r>
      <w:r>
        <w:rPr>
          <w:spacing w:val="-5"/>
        </w:rPr>
        <w:t xml:space="preserve"> </w:t>
      </w:r>
      <w:r>
        <w:t>Executive</w:t>
      </w:r>
      <w:r>
        <w:rPr>
          <w:spacing w:val="-4"/>
        </w:rPr>
        <w:t xml:space="preserve"> </w:t>
      </w:r>
      <w:r>
        <w:t>Order</w:t>
      </w:r>
      <w:r>
        <w:rPr>
          <w:spacing w:val="-3"/>
        </w:rPr>
        <w:t xml:space="preserve"> </w:t>
      </w:r>
      <w:r>
        <w:t>No.</w:t>
      </w:r>
      <w:r>
        <w:rPr>
          <w:spacing w:val="-4"/>
        </w:rPr>
        <w:t xml:space="preserve"> </w:t>
      </w:r>
      <w:r>
        <w:t>21- 2, promulgated July 1, 2021, the Contractor, for itself and on behalf of all of its principals or key personnel who submitted a bid or proposal, represents:</w:t>
      </w:r>
    </w:p>
    <w:p w14:paraId="6C75642E" w14:textId="77777777" w:rsidR="007770C7" w:rsidRDefault="00D85F94">
      <w:pPr>
        <w:pStyle w:val="ListParagraph"/>
        <w:numPr>
          <w:ilvl w:val="0"/>
          <w:numId w:val="8"/>
        </w:numPr>
        <w:tabs>
          <w:tab w:val="left" w:pos="1839"/>
          <w:tab w:val="left" w:pos="1841"/>
        </w:tabs>
        <w:ind w:right="432" w:firstLine="7"/>
        <w:rPr>
          <w:sz w:val="20"/>
        </w:rPr>
      </w:pPr>
      <w:r>
        <w:rPr>
          <w:sz w:val="20"/>
        </w:rPr>
        <w:t>That</w:t>
      </w:r>
      <w:r>
        <w:rPr>
          <w:spacing w:val="-13"/>
          <w:sz w:val="20"/>
        </w:rPr>
        <w:t xml:space="preserve"> </w:t>
      </w:r>
      <w:r>
        <w:rPr>
          <w:sz w:val="20"/>
        </w:rPr>
        <w:t>no</w:t>
      </w:r>
      <w:r>
        <w:rPr>
          <w:spacing w:val="-10"/>
          <w:sz w:val="20"/>
        </w:rPr>
        <w:t xml:space="preserve"> </w:t>
      </w:r>
      <w:r>
        <w:rPr>
          <w:sz w:val="20"/>
        </w:rPr>
        <w:t>gifts</w:t>
      </w:r>
      <w:r>
        <w:rPr>
          <w:spacing w:val="-9"/>
          <w:sz w:val="20"/>
        </w:rPr>
        <w:t xml:space="preserve"> </w:t>
      </w:r>
      <w:r>
        <w:rPr>
          <w:sz w:val="20"/>
        </w:rPr>
        <w:t>were</w:t>
      </w:r>
      <w:r>
        <w:rPr>
          <w:spacing w:val="-13"/>
          <w:sz w:val="20"/>
        </w:rPr>
        <w:t xml:space="preserve"> </w:t>
      </w:r>
      <w:r>
        <w:rPr>
          <w:sz w:val="20"/>
        </w:rPr>
        <w:t>made</w:t>
      </w:r>
      <w:r>
        <w:rPr>
          <w:spacing w:val="-13"/>
          <w:sz w:val="20"/>
        </w:rPr>
        <w:t xml:space="preserve"> </w:t>
      </w:r>
      <w:r>
        <w:rPr>
          <w:sz w:val="20"/>
        </w:rPr>
        <w:t>by</w:t>
      </w:r>
      <w:r>
        <w:rPr>
          <w:spacing w:val="-14"/>
          <w:sz w:val="20"/>
        </w:rPr>
        <w:t xml:space="preserve"> </w:t>
      </w:r>
      <w:r>
        <w:rPr>
          <w:sz w:val="20"/>
        </w:rPr>
        <w:t>(A)</w:t>
      </w:r>
      <w:r>
        <w:rPr>
          <w:spacing w:val="-9"/>
          <w:sz w:val="20"/>
        </w:rPr>
        <w:t xml:space="preserve"> </w:t>
      </w:r>
      <w:r>
        <w:rPr>
          <w:sz w:val="20"/>
        </w:rPr>
        <w:t>the</w:t>
      </w:r>
      <w:r>
        <w:rPr>
          <w:spacing w:val="-4"/>
          <w:sz w:val="20"/>
        </w:rPr>
        <w:t xml:space="preserve"> </w:t>
      </w:r>
      <w:r>
        <w:rPr>
          <w:sz w:val="20"/>
        </w:rPr>
        <w:t>Contractor,</w:t>
      </w:r>
      <w:r>
        <w:rPr>
          <w:spacing w:val="-12"/>
          <w:sz w:val="20"/>
        </w:rPr>
        <w:t xml:space="preserve"> </w:t>
      </w:r>
      <w:r>
        <w:rPr>
          <w:sz w:val="20"/>
        </w:rPr>
        <w:t>(B)</w:t>
      </w:r>
      <w:r>
        <w:rPr>
          <w:spacing w:val="-1"/>
          <w:sz w:val="20"/>
        </w:rPr>
        <w:t xml:space="preserve"> </w:t>
      </w:r>
      <w:r>
        <w:rPr>
          <w:sz w:val="20"/>
        </w:rPr>
        <w:t>any</w:t>
      </w:r>
      <w:r>
        <w:rPr>
          <w:spacing w:val="-5"/>
          <w:sz w:val="20"/>
        </w:rPr>
        <w:t xml:space="preserve"> </w:t>
      </w:r>
      <w:r>
        <w:rPr>
          <w:sz w:val="20"/>
        </w:rPr>
        <w:t>principals and</w:t>
      </w:r>
      <w:r>
        <w:rPr>
          <w:spacing w:val="-4"/>
          <w:sz w:val="20"/>
        </w:rPr>
        <w:t xml:space="preserve"> </w:t>
      </w:r>
      <w:r>
        <w:rPr>
          <w:sz w:val="20"/>
        </w:rPr>
        <w:t>key</w:t>
      </w:r>
      <w:r>
        <w:rPr>
          <w:spacing w:val="-5"/>
          <w:sz w:val="20"/>
        </w:rPr>
        <w:t xml:space="preserve"> </w:t>
      </w:r>
      <w:r>
        <w:rPr>
          <w:sz w:val="20"/>
        </w:rPr>
        <w:t>personnel</w:t>
      </w:r>
      <w:r>
        <w:rPr>
          <w:spacing w:val="-5"/>
          <w:sz w:val="20"/>
        </w:rPr>
        <w:t xml:space="preserve"> </w:t>
      </w:r>
      <w:r>
        <w:rPr>
          <w:sz w:val="20"/>
        </w:rPr>
        <w:t>of</w:t>
      </w:r>
      <w:r>
        <w:rPr>
          <w:spacing w:val="-2"/>
          <w:sz w:val="20"/>
        </w:rPr>
        <w:t xml:space="preserve"> </w:t>
      </w:r>
      <w:r>
        <w:rPr>
          <w:sz w:val="20"/>
        </w:rPr>
        <w:t>the Contractor, who participate substantially in preparing bids, proposals or negotiating State contracts, or (C) any agent of the Contractor or principals and key personnel, who participates substantially</w:t>
      </w:r>
      <w:r>
        <w:rPr>
          <w:spacing w:val="-5"/>
          <w:sz w:val="20"/>
        </w:rPr>
        <w:t xml:space="preserve"> </w:t>
      </w:r>
      <w:r>
        <w:rPr>
          <w:sz w:val="20"/>
        </w:rPr>
        <w:t>in</w:t>
      </w:r>
      <w:r>
        <w:rPr>
          <w:spacing w:val="-1"/>
          <w:sz w:val="20"/>
        </w:rPr>
        <w:t xml:space="preserve"> </w:t>
      </w:r>
      <w:r>
        <w:rPr>
          <w:sz w:val="20"/>
        </w:rPr>
        <w:t>preparing bids,</w:t>
      </w:r>
      <w:r>
        <w:rPr>
          <w:spacing w:val="-1"/>
          <w:sz w:val="20"/>
        </w:rPr>
        <w:t xml:space="preserve"> </w:t>
      </w:r>
      <w:r>
        <w:rPr>
          <w:sz w:val="20"/>
        </w:rPr>
        <w:t>proposals</w:t>
      </w:r>
      <w:r>
        <w:rPr>
          <w:spacing w:val="-2"/>
          <w:sz w:val="20"/>
        </w:rPr>
        <w:t xml:space="preserve"> </w:t>
      </w:r>
      <w:r>
        <w:rPr>
          <w:sz w:val="20"/>
        </w:rPr>
        <w:t>or</w:t>
      </w:r>
      <w:r>
        <w:rPr>
          <w:spacing w:val="-2"/>
          <w:sz w:val="20"/>
        </w:rPr>
        <w:t xml:space="preserve"> </w:t>
      </w:r>
      <w:r>
        <w:rPr>
          <w:sz w:val="20"/>
        </w:rPr>
        <w:t>negotiating State</w:t>
      </w:r>
      <w:r>
        <w:rPr>
          <w:spacing w:val="-2"/>
          <w:sz w:val="20"/>
        </w:rPr>
        <w:t xml:space="preserve"> </w:t>
      </w:r>
      <w:r>
        <w:rPr>
          <w:sz w:val="20"/>
        </w:rPr>
        <w:t>contracts, to (i) any public official or State employee of the State agency or quasi- public agency soliciting bids or proposals for State contracts, who participates substantially</w:t>
      </w:r>
      <w:r>
        <w:rPr>
          <w:spacing w:val="-1"/>
          <w:sz w:val="20"/>
        </w:rPr>
        <w:t xml:space="preserve"> </w:t>
      </w:r>
      <w:r>
        <w:rPr>
          <w:sz w:val="20"/>
        </w:rPr>
        <w:t>in the preparation of bid solicitations or requests for</w:t>
      </w:r>
      <w:r>
        <w:rPr>
          <w:spacing w:val="-1"/>
          <w:sz w:val="20"/>
        </w:rPr>
        <w:t xml:space="preserve"> </w:t>
      </w:r>
      <w:r>
        <w:rPr>
          <w:sz w:val="20"/>
        </w:rPr>
        <w:t>proposals</w:t>
      </w:r>
      <w:r>
        <w:rPr>
          <w:spacing w:val="-1"/>
          <w:sz w:val="20"/>
        </w:rPr>
        <w:t xml:space="preserve"> </w:t>
      </w:r>
      <w:r>
        <w:rPr>
          <w:sz w:val="20"/>
        </w:rPr>
        <w:t>for</w:t>
      </w:r>
      <w:r>
        <w:rPr>
          <w:spacing w:val="-1"/>
          <w:sz w:val="20"/>
        </w:rPr>
        <w:t xml:space="preserve"> </w:t>
      </w:r>
      <w:r>
        <w:rPr>
          <w:sz w:val="20"/>
        </w:rPr>
        <w:t>State</w:t>
      </w:r>
      <w:r>
        <w:rPr>
          <w:spacing w:val="-2"/>
          <w:sz w:val="20"/>
        </w:rPr>
        <w:t xml:space="preserve"> </w:t>
      </w:r>
      <w:r>
        <w:rPr>
          <w:sz w:val="20"/>
        </w:rPr>
        <w:t>contracts</w:t>
      </w:r>
      <w:r>
        <w:rPr>
          <w:spacing w:val="-1"/>
          <w:sz w:val="20"/>
        </w:rPr>
        <w:t xml:space="preserve"> </w:t>
      </w:r>
      <w:r>
        <w:rPr>
          <w:sz w:val="20"/>
        </w:rPr>
        <w:t>or</w:t>
      </w:r>
      <w:r>
        <w:rPr>
          <w:spacing w:val="-1"/>
          <w:sz w:val="20"/>
        </w:rPr>
        <w:t xml:space="preserve"> </w:t>
      </w:r>
      <w:r>
        <w:rPr>
          <w:sz w:val="20"/>
        </w:rPr>
        <w:t>the</w:t>
      </w:r>
      <w:r>
        <w:rPr>
          <w:spacing w:val="-2"/>
          <w:sz w:val="20"/>
        </w:rPr>
        <w:t xml:space="preserve"> </w:t>
      </w:r>
      <w:r>
        <w:rPr>
          <w:sz w:val="20"/>
        </w:rPr>
        <w:t>negotiation</w:t>
      </w:r>
      <w:r>
        <w:rPr>
          <w:spacing w:val="-2"/>
          <w:sz w:val="20"/>
        </w:rPr>
        <w:t xml:space="preserve"> </w:t>
      </w:r>
      <w:r>
        <w:rPr>
          <w:sz w:val="20"/>
        </w:rPr>
        <w:t>or award</w:t>
      </w:r>
      <w:r>
        <w:rPr>
          <w:spacing w:val="-2"/>
          <w:sz w:val="20"/>
        </w:rPr>
        <w:t xml:space="preserve"> </w:t>
      </w:r>
      <w:r>
        <w:rPr>
          <w:sz w:val="20"/>
        </w:rPr>
        <w:t>of State</w:t>
      </w:r>
      <w:r>
        <w:rPr>
          <w:spacing w:val="-2"/>
          <w:sz w:val="20"/>
        </w:rPr>
        <w:t xml:space="preserve"> </w:t>
      </w:r>
      <w:r>
        <w:rPr>
          <w:sz w:val="20"/>
        </w:rPr>
        <w:t>contracts,</w:t>
      </w:r>
      <w:r>
        <w:rPr>
          <w:spacing w:val="-2"/>
          <w:sz w:val="20"/>
        </w:rPr>
        <w:t xml:space="preserve"> </w:t>
      </w:r>
      <w:r>
        <w:rPr>
          <w:sz w:val="20"/>
        </w:rPr>
        <w:t>or (ii)</w:t>
      </w:r>
      <w:r>
        <w:rPr>
          <w:spacing w:val="-1"/>
          <w:sz w:val="20"/>
        </w:rPr>
        <w:t xml:space="preserve"> </w:t>
      </w:r>
      <w:r>
        <w:rPr>
          <w:sz w:val="20"/>
        </w:rPr>
        <w:t>any</w:t>
      </w:r>
      <w:r>
        <w:rPr>
          <w:spacing w:val="-3"/>
          <w:sz w:val="20"/>
        </w:rPr>
        <w:t xml:space="preserve"> </w:t>
      </w:r>
      <w:r>
        <w:rPr>
          <w:sz w:val="20"/>
        </w:rPr>
        <w:t>public official or State employee of any other State agency, who has supervisory or appointing authority over such State agency or quasi-public agency;</w:t>
      </w:r>
    </w:p>
    <w:p w14:paraId="6E912FFF" w14:textId="77777777" w:rsidR="007770C7" w:rsidRDefault="00D85F94">
      <w:pPr>
        <w:pStyle w:val="ListParagraph"/>
        <w:numPr>
          <w:ilvl w:val="0"/>
          <w:numId w:val="8"/>
        </w:numPr>
        <w:tabs>
          <w:tab w:val="left" w:pos="1840"/>
        </w:tabs>
        <w:ind w:right="406" w:firstLine="7"/>
        <w:jc w:val="both"/>
        <w:rPr>
          <w:sz w:val="20"/>
        </w:rPr>
      </w:pPr>
      <w:r>
        <w:rPr>
          <w:sz w:val="20"/>
        </w:rPr>
        <w:t>That</w:t>
      </w:r>
      <w:r>
        <w:rPr>
          <w:spacing w:val="-4"/>
          <w:sz w:val="20"/>
        </w:rPr>
        <w:t xml:space="preserve"> </w:t>
      </w:r>
      <w:r>
        <w:rPr>
          <w:sz w:val="20"/>
        </w:rPr>
        <w:t>no</w:t>
      </w:r>
      <w:r>
        <w:rPr>
          <w:spacing w:val="-4"/>
          <w:sz w:val="20"/>
        </w:rPr>
        <w:t xml:space="preserve"> </w:t>
      </w:r>
      <w:r>
        <w:rPr>
          <w:sz w:val="20"/>
        </w:rPr>
        <w:t>such</w:t>
      </w:r>
      <w:r>
        <w:rPr>
          <w:spacing w:val="-4"/>
          <w:sz w:val="20"/>
        </w:rPr>
        <w:t xml:space="preserve"> </w:t>
      </w:r>
      <w:r>
        <w:rPr>
          <w:sz w:val="20"/>
        </w:rPr>
        <w:t>principals and</w:t>
      </w:r>
      <w:r>
        <w:rPr>
          <w:spacing w:val="-2"/>
          <w:sz w:val="20"/>
        </w:rPr>
        <w:t xml:space="preserve"> </w:t>
      </w:r>
      <w:r>
        <w:rPr>
          <w:sz w:val="20"/>
        </w:rPr>
        <w:t>key</w:t>
      </w:r>
      <w:r>
        <w:rPr>
          <w:spacing w:val="-10"/>
          <w:sz w:val="20"/>
        </w:rPr>
        <w:t xml:space="preserve"> </w:t>
      </w:r>
      <w:r>
        <w:rPr>
          <w:sz w:val="20"/>
        </w:rPr>
        <w:t>personnel</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Contractor,</w:t>
      </w:r>
      <w:r>
        <w:rPr>
          <w:spacing w:val="-4"/>
          <w:sz w:val="20"/>
        </w:rPr>
        <w:t xml:space="preserve"> </w:t>
      </w:r>
      <w:r>
        <w:rPr>
          <w:sz w:val="20"/>
        </w:rPr>
        <w:t>or</w:t>
      </w:r>
      <w:r>
        <w:rPr>
          <w:spacing w:val="-3"/>
          <w:sz w:val="20"/>
        </w:rPr>
        <w:t xml:space="preserve"> </w:t>
      </w:r>
      <w:r>
        <w:rPr>
          <w:sz w:val="20"/>
        </w:rPr>
        <w:t>agent</w:t>
      </w:r>
      <w:r>
        <w:rPr>
          <w:spacing w:val="-2"/>
          <w:sz w:val="20"/>
        </w:rPr>
        <w:t xml:space="preserve"> </w:t>
      </w:r>
      <w:r>
        <w:rPr>
          <w:sz w:val="20"/>
        </w:rPr>
        <w:t>of</w:t>
      </w:r>
      <w:r>
        <w:rPr>
          <w:spacing w:val="-2"/>
          <w:sz w:val="20"/>
        </w:rPr>
        <w:t xml:space="preserve"> </w:t>
      </w:r>
      <w:r>
        <w:rPr>
          <w:sz w:val="20"/>
        </w:rPr>
        <w:t>the</w:t>
      </w:r>
      <w:r>
        <w:rPr>
          <w:spacing w:val="-4"/>
          <w:sz w:val="20"/>
        </w:rPr>
        <w:t xml:space="preserve"> </w:t>
      </w:r>
      <w:r>
        <w:rPr>
          <w:sz w:val="20"/>
        </w:rPr>
        <w:t>Contractor</w:t>
      </w:r>
      <w:r>
        <w:rPr>
          <w:spacing w:val="-3"/>
          <w:sz w:val="20"/>
        </w:rPr>
        <w:t xml:space="preserve"> </w:t>
      </w:r>
      <w:r>
        <w:rPr>
          <w:sz w:val="20"/>
        </w:rPr>
        <w:t>or of such</w:t>
      </w:r>
      <w:r>
        <w:rPr>
          <w:spacing w:val="-1"/>
          <w:sz w:val="20"/>
        </w:rPr>
        <w:t xml:space="preserve"> </w:t>
      </w:r>
      <w:r>
        <w:rPr>
          <w:sz w:val="20"/>
        </w:rPr>
        <w:t>principals and</w:t>
      </w:r>
      <w:r>
        <w:rPr>
          <w:spacing w:val="-1"/>
          <w:sz w:val="20"/>
        </w:rPr>
        <w:t xml:space="preserve"> </w:t>
      </w:r>
      <w:r>
        <w:rPr>
          <w:sz w:val="20"/>
        </w:rPr>
        <w:t>key</w:t>
      </w:r>
      <w:r>
        <w:rPr>
          <w:spacing w:val="-2"/>
          <w:sz w:val="20"/>
        </w:rPr>
        <w:t xml:space="preserve"> </w:t>
      </w:r>
      <w:r>
        <w:rPr>
          <w:sz w:val="20"/>
        </w:rPr>
        <w:t>personnel,</w:t>
      </w:r>
      <w:r>
        <w:rPr>
          <w:spacing w:val="-1"/>
          <w:sz w:val="20"/>
        </w:rPr>
        <w:t xml:space="preserve"> </w:t>
      </w:r>
      <w:r>
        <w:rPr>
          <w:sz w:val="20"/>
        </w:rPr>
        <w:t>knows of any</w:t>
      </w:r>
      <w:r>
        <w:rPr>
          <w:spacing w:val="-4"/>
          <w:sz w:val="20"/>
        </w:rPr>
        <w:t xml:space="preserve"> </w:t>
      </w:r>
      <w:r>
        <w:rPr>
          <w:sz w:val="20"/>
        </w:rPr>
        <w:t>action by</w:t>
      </w:r>
      <w:r>
        <w:rPr>
          <w:spacing w:val="-4"/>
          <w:sz w:val="20"/>
        </w:rPr>
        <w:t xml:space="preserve"> </w:t>
      </w:r>
      <w:r>
        <w:rPr>
          <w:sz w:val="20"/>
        </w:rPr>
        <w:t>the</w:t>
      </w:r>
      <w:r>
        <w:rPr>
          <w:spacing w:val="-1"/>
          <w:sz w:val="20"/>
        </w:rPr>
        <w:t xml:space="preserve"> </w:t>
      </w:r>
      <w:r>
        <w:rPr>
          <w:sz w:val="20"/>
        </w:rPr>
        <w:t>Contractor to circumvent</w:t>
      </w:r>
      <w:r>
        <w:rPr>
          <w:spacing w:val="-1"/>
          <w:sz w:val="20"/>
        </w:rPr>
        <w:t xml:space="preserve"> </w:t>
      </w:r>
      <w:r>
        <w:rPr>
          <w:sz w:val="20"/>
        </w:rPr>
        <w:t>such prohibition</w:t>
      </w:r>
      <w:r>
        <w:rPr>
          <w:spacing w:val="-1"/>
          <w:sz w:val="20"/>
        </w:rPr>
        <w:t xml:space="preserve"> </w:t>
      </w:r>
      <w:r>
        <w:rPr>
          <w:sz w:val="20"/>
        </w:rPr>
        <w:t>on gifts by</w:t>
      </w:r>
      <w:r>
        <w:rPr>
          <w:spacing w:val="-4"/>
          <w:sz w:val="20"/>
        </w:rPr>
        <w:t xml:space="preserve"> </w:t>
      </w:r>
      <w:r>
        <w:rPr>
          <w:sz w:val="20"/>
        </w:rPr>
        <w:t>providing</w:t>
      </w:r>
      <w:r>
        <w:rPr>
          <w:spacing w:val="-1"/>
          <w:sz w:val="20"/>
        </w:rPr>
        <w:t xml:space="preserve"> </w:t>
      </w:r>
      <w:r>
        <w:rPr>
          <w:sz w:val="20"/>
        </w:rPr>
        <w:t>for any</w:t>
      </w:r>
      <w:r>
        <w:rPr>
          <w:spacing w:val="-2"/>
          <w:sz w:val="20"/>
        </w:rPr>
        <w:t xml:space="preserve"> </w:t>
      </w:r>
      <w:r>
        <w:rPr>
          <w:sz w:val="20"/>
        </w:rPr>
        <w:t>other principals and</w:t>
      </w:r>
      <w:r>
        <w:rPr>
          <w:spacing w:val="-1"/>
          <w:sz w:val="20"/>
        </w:rPr>
        <w:t xml:space="preserve"> </w:t>
      </w:r>
      <w:r>
        <w:rPr>
          <w:sz w:val="20"/>
        </w:rPr>
        <w:t>key</w:t>
      </w:r>
      <w:r>
        <w:rPr>
          <w:spacing w:val="-4"/>
          <w:sz w:val="20"/>
        </w:rPr>
        <w:t xml:space="preserve"> </w:t>
      </w:r>
      <w:r>
        <w:rPr>
          <w:sz w:val="20"/>
        </w:rPr>
        <w:t>personnel, official,</w:t>
      </w:r>
      <w:r>
        <w:rPr>
          <w:spacing w:val="-1"/>
          <w:sz w:val="20"/>
        </w:rPr>
        <w:t xml:space="preserve"> </w:t>
      </w:r>
      <w:r>
        <w:rPr>
          <w:sz w:val="20"/>
        </w:rPr>
        <w:t>employee or agent of the Contractor to provide a gift to any such public official or State employee; and</w:t>
      </w:r>
    </w:p>
    <w:p w14:paraId="52EB2A12" w14:textId="77777777" w:rsidR="007770C7" w:rsidRDefault="007770C7">
      <w:pPr>
        <w:jc w:val="both"/>
        <w:rPr>
          <w:sz w:val="20"/>
        </w:rPr>
        <w:sectPr w:rsidR="007770C7">
          <w:pgSz w:w="12240" w:h="15840"/>
          <w:pgMar w:top="1340" w:right="1040" w:bottom="900" w:left="1040" w:header="590" w:footer="703" w:gutter="0"/>
          <w:cols w:space="720"/>
        </w:sectPr>
      </w:pPr>
    </w:p>
    <w:p w14:paraId="22B9C5B0" w14:textId="77777777" w:rsidR="007770C7" w:rsidRDefault="007770C7">
      <w:pPr>
        <w:pStyle w:val="BodyText"/>
        <w:spacing w:before="5"/>
        <w:rPr>
          <w:sz w:val="15"/>
        </w:rPr>
      </w:pPr>
    </w:p>
    <w:p w14:paraId="4BE1BFE9" w14:textId="77777777" w:rsidR="007770C7" w:rsidRDefault="00D85F94">
      <w:pPr>
        <w:pStyle w:val="ListParagraph"/>
        <w:numPr>
          <w:ilvl w:val="0"/>
          <w:numId w:val="8"/>
        </w:numPr>
        <w:tabs>
          <w:tab w:val="left" w:pos="1839"/>
          <w:tab w:val="left" w:pos="1841"/>
        </w:tabs>
        <w:spacing w:before="93"/>
        <w:ind w:left="1300" w:right="790" w:firstLine="7"/>
        <w:rPr>
          <w:sz w:val="20"/>
        </w:rPr>
      </w:pPr>
      <w:r>
        <w:rPr>
          <w:sz w:val="20"/>
        </w:rPr>
        <w:t>That</w:t>
      </w:r>
      <w:r>
        <w:rPr>
          <w:spacing w:val="-4"/>
          <w:sz w:val="20"/>
        </w:rPr>
        <w:t xml:space="preserve"> </w:t>
      </w:r>
      <w:r>
        <w:rPr>
          <w:sz w:val="20"/>
        </w:rPr>
        <w:t>the</w:t>
      </w:r>
      <w:r>
        <w:rPr>
          <w:spacing w:val="-4"/>
          <w:sz w:val="20"/>
        </w:rPr>
        <w:t xml:space="preserve"> </w:t>
      </w:r>
      <w:r>
        <w:rPr>
          <w:sz w:val="20"/>
        </w:rPr>
        <w:t>Contractor</w:t>
      </w:r>
      <w:r>
        <w:rPr>
          <w:spacing w:val="-2"/>
          <w:sz w:val="20"/>
        </w:rPr>
        <w:t xml:space="preserve"> </w:t>
      </w:r>
      <w:r>
        <w:rPr>
          <w:sz w:val="20"/>
        </w:rPr>
        <w:t>is</w:t>
      </w:r>
      <w:r>
        <w:rPr>
          <w:spacing w:val="-3"/>
          <w:sz w:val="20"/>
        </w:rPr>
        <w:t xml:space="preserve"> </w:t>
      </w:r>
      <w:r>
        <w:rPr>
          <w:sz w:val="20"/>
        </w:rPr>
        <w:t>submitting</w:t>
      </w:r>
      <w:r>
        <w:rPr>
          <w:spacing w:val="-4"/>
          <w:sz w:val="20"/>
        </w:rPr>
        <w:t xml:space="preserve"> </w:t>
      </w:r>
      <w:r>
        <w:rPr>
          <w:sz w:val="20"/>
        </w:rPr>
        <w:t>bids</w:t>
      </w:r>
      <w:r>
        <w:rPr>
          <w:spacing w:val="-3"/>
          <w:sz w:val="20"/>
        </w:rPr>
        <w:t xml:space="preserve"> </w:t>
      </w:r>
      <w:r>
        <w:rPr>
          <w:sz w:val="20"/>
        </w:rPr>
        <w:t>or</w:t>
      </w:r>
      <w:r>
        <w:rPr>
          <w:spacing w:val="-3"/>
          <w:sz w:val="20"/>
        </w:rPr>
        <w:t xml:space="preserve"> </w:t>
      </w:r>
      <w:r>
        <w:rPr>
          <w:sz w:val="20"/>
        </w:rPr>
        <w:t>proposals</w:t>
      </w:r>
      <w:r>
        <w:rPr>
          <w:spacing w:val="-1"/>
          <w:sz w:val="20"/>
        </w:rPr>
        <w:t xml:space="preserve"> </w:t>
      </w:r>
      <w:r>
        <w:rPr>
          <w:sz w:val="20"/>
        </w:rPr>
        <w:t>without</w:t>
      </w:r>
      <w:r>
        <w:rPr>
          <w:spacing w:val="-3"/>
          <w:sz w:val="20"/>
        </w:rPr>
        <w:t xml:space="preserve"> </w:t>
      </w:r>
      <w:r>
        <w:rPr>
          <w:sz w:val="20"/>
        </w:rPr>
        <w:t>fraud</w:t>
      </w:r>
      <w:r>
        <w:rPr>
          <w:spacing w:val="-4"/>
          <w:sz w:val="20"/>
        </w:rPr>
        <w:t xml:space="preserve"> </w:t>
      </w:r>
      <w:r>
        <w:rPr>
          <w:sz w:val="20"/>
        </w:rPr>
        <w:t>or</w:t>
      </w:r>
      <w:r>
        <w:rPr>
          <w:spacing w:val="-3"/>
          <w:sz w:val="20"/>
        </w:rPr>
        <w:t xml:space="preserve"> </w:t>
      </w:r>
      <w:r>
        <w:rPr>
          <w:sz w:val="20"/>
        </w:rPr>
        <w:t>collusion</w:t>
      </w:r>
      <w:r>
        <w:rPr>
          <w:spacing w:val="-3"/>
          <w:sz w:val="20"/>
        </w:rPr>
        <w:t xml:space="preserve"> </w:t>
      </w:r>
      <w:r>
        <w:rPr>
          <w:sz w:val="20"/>
        </w:rPr>
        <w:t>with</w:t>
      </w:r>
      <w:r>
        <w:rPr>
          <w:spacing w:val="-3"/>
          <w:sz w:val="20"/>
        </w:rPr>
        <w:t xml:space="preserve"> </w:t>
      </w:r>
      <w:r>
        <w:rPr>
          <w:sz w:val="20"/>
        </w:rPr>
        <w:t xml:space="preserve">any </w:t>
      </w:r>
      <w:r>
        <w:rPr>
          <w:spacing w:val="-2"/>
          <w:sz w:val="20"/>
        </w:rPr>
        <w:t>person.</w:t>
      </w:r>
    </w:p>
    <w:p w14:paraId="2E8C38B8" w14:textId="77777777" w:rsidR="007770C7" w:rsidRDefault="007770C7">
      <w:pPr>
        <w:pStyle w:val="BodyText"/>
      </w:pPr>
    </w:p>
    <w:p w14:paraId="5468B3F9" w14:textId="77777777" w:rsidR="007770C7" w:rsidRDefault="00D85F94">
      <w:pPr>
        <w:pStyle w:val="Heading1"/>
        <w:numPr>
          <w:ilvl w:val="0"/>
          <w:numId w:val="11"/>
        </w:numPr>
        <w:tabs>
          <w:tab w:val="left" w:pos="760"/>
        </w:tabs>
        <w:ind w:hanging="452"/>
        <w:jc w:val="left"/>
      </w:pPr>
      <w:bookmarkStart w:id="137" w:name="64._Large_State_Contract_Representation_"/>
      <w:bookmarkEnd w:id="137"/>
      <w:r>
        <w:t>Large</w:t>
      </w:r>
      <w:r>
        <w:rPr>
          <w:spacing w:val="-3"/>
        </w:rPr>
        <w:t xml:space="preserve"> </w:t>
      </w:r>
      <w:r>
        <w:t>State</w:t>
      </w:r>
      <w:r>
        <w:rPr>
          <w:spacing w:val="-4"/>
        </w:rPr>
        <w:t xml:space="preserve"> </w:t>
      </w:r>
      <w:r>
        <w:t>Contract</w:t>
      </w:r>
      <w:r>
        <w:rPr>
          <w:spacing w:val="-6"/>
        </w:rPr>
        <w:t xml:space="preserve"> </w:t>
      </w:r>
      <w:r>
        <w:t>Representation</w:t>
      </w:r>
      <w:r>
        <w:rPr>
          <w:spacing w:val="-4"/>
        </w:rPr>
        <w:t xml:space="preserve"> </w:t>
      </w:r>
      <w:r>
        <w:t>for</w:t>
      </w:r>
      <w:r>
        <w:rPr>
          <w:spacing w:val="-3"/>
        </w:rPr>
        <w:t xml:space="preserve"> </w:t>
      </w:r>
      <w:r>
        <w:t>Official</w:t>
      </w:r>
      <w:r>
        <w:rPr>
          <w:spacing w:val="-3"/>
        </w:rPr>
        <w:t xml:space="preserve"> </w:t>
      </w:r>
      <w:r>
        <w:t>or</w:t>
      </w:r>
      <w:r>
        <w:rPr>
          <w:spacing w:val="-6"/>
        </w:rPr>
        <w:t xml:space="preserve"> </w:t>
      </w:r>
      <w:r>
        <w:t>Employee</w:t>
      </w:r>
      <w:r>
        <w:rPr>
          <w:spacing w:val="-2"/>
        </w:rPr>
        <w:t xml:space="preserve"> </w:t>
      </w:r>
      <w:r>
        <w:t>of</w:t>
      </w:r>
      <w:r>
        <w:rPr>
          <w:spacing w:val="-4"/>
        </w:rPr>
        <w:t xml:space="preserve"> </w:t>
      </w:r>
      <w:r>
        <w:t>State</w:t>
      </w:r>
      <w:r>
        <w:rPr>
          <w:spacing w:val="-1"/>
        </w:rPr>
        <w:t xml:space="preserve"> </w:t>
      </w:r>
      <w:r>
        <w:rPr>
          <w:spacing w:val="-2"/>
        </w:rPr>
        <w:t>Agency</w:t>
      </w:r>
    </w:p>
    <w:p w14:paraId="4FCD3C16" w14:textId="77777777" w:rsidR="007770C7" w:rsidRDefault="00D85F94">
      <w:pPr>
        <w:pStyle w:val="BodyText"/>
        <w:spacing w:before="232"/>
        <w:ind w:left="759" w:right="453"/>
      </w:pPr>
      <w:r>
        <w:t>Pursuant</w:t>
      </w:r>
      <w:r>
        <w:rPr>
          <w:spacing w:val="-4"/>
        </w:rPr>
        <w:t xml:space="preserve"> </w:t>
      </w:r>
      <w:r>
        <w:t>to</w:t>
      </w:r>
      <w:r>
        <w:rPr>
          <w:spacing w:val="-2"/>
        </w:rPr>
        <w:t xml:space="preserve"> </w:t>
      </w:r>
      <w:r>
        <w:t>Conn.</w:t>
      </w:r>
      <w:r>
        <w:rPr>
          <w:spacing w:val="-4"/>
        </w:rPr>
        <w:t xml:space="preserve"> </w:t>
      </w:r>
      <w:r>
        <w:t>Gen.</w:t>
      </w:r>
      <w:r>
        <w:rPr>
          <w:spacing w:val="-4"/>
        </w:rPr>
        <w:t xml:space="preserve"> </w:t>
      </w:r>
      <w:r>
        <w:t>Stat.</w:t>
      </w:r>
      <w:r>
        <w:rPr>
          <w:spacing w:val="-4"/>
        </w:rPr>
        <w:t xml:space="preserve"> </w:t>
      </w:r>
      <w:r>
        <w:rPr>
          <w:rFonts w:ascii="Calibri" w:hAnsi="Calibri"/>
          <w:sz w:val="22"/>
        </w:rPr>
        <w:t xml:space="preserve">§ </w:t>
      </w:r>
      <w:r>
        <w:t>4-252</w:t>
      </w:r>
      <w:r>
        <w:rPr>
          <w:spacing w:val="-4"/>
        </w:rPr>
        <w:t xml:space="preserve"> </w:t>
      </w:r>
      <w:r>
        <w:t>and</w:t>
      </w:r>
      <w:r>
        <w:rPr>
          <w:spacing w:val="-2"/>
        </w:rPr>
        <w:t xml:space="preserve"> </w:t>
      </w:r>
      <w:r>
        <w:t>Acting</w:t>
      </w:r>
      <w:r>
        <w:rPr>
          <w:spacing w:val="-4"/>
        </w:rPr>
        <w:t xml:space="preserve"> </w:t>
      </w:r>
      <w:r>
        <w:t>Governor</w:t>
      </w:r>
      <w:r>
        <w:rPr>
          <w:spacing w:val="-3"/>
        </w:rPr>
        <w:t xml:space="preserve"> </w:t>
      </w:r>
      <w:r>
        <w:t>Susan</w:t>
      </w:r>
      <w:r>
        <w:rPr>
          <w:spacing w:val="-2"/>
        </w:rPr>
        <w:t xml:space="preserve"> </w:t>
      </w:r>
      <w:r>
        <w:t>Bysiewicz</w:t>
      </w:r>
      <w:r>
        <w:rPr>
          <w:spacing w:val="-5"/>
        </w:rPr>
        <w:t xml:space="preserve"> </w:t>
      </w:r>
      <w:r>
        <w:t>Executive</w:t>
      </w:r>
      <w:r>
        <w:rPr>
          <w:spacing w:val="-4"/>
        </w:rPr>
        <w:t xml:space="preserve"> </w:t>
      </w:r>
      <w:r>
        <w:t>Order</w:t>
      </w:r>
      <w:r>
        <w:rPr>
          <w:spacing w:val="-3"/>
        </w:rPr>
        <w:t xml:space="preserve"> </w:t>
      </w:r>
      <w:r>
        <w:t>No.</w:t>
      </w:r>
      <w:r>
        <w:rPr>
          <w:spacing w:val="-4"/>
        </w:rPr>
        <w:t xml:space="preserve"> </w:t>
      </w:r>
      <w:r>
        <w:t>21- 2, promulgated July 1, 2021, the State official or employee represents that the selection of the person,</w:t>
      </w:r>
      <w:r>
        <w:rPr>
          <w:spacing w:val="-1"/>
        </w:rPr>
        <w:t xml:space="preserve"> </w:t>
      </w:r>
      <w:r>
        <w:t>firm or corporation</w:t>
      </w:r>
      <w:r>
        <w:rPr>
          <w:spacing w:val="-1"/>
        </w:rPr>
        <w:t xml:space="preserve"> </w:t>
      </w:r>
      <w:r>
        <w:t>was</w:t>
      </w:r>
      <w:r>
        <w:rPr>
          <w:spacing w:val="-2"/>
        </w:rPr>
        <w:t xml:space="preserve"> </w:t>
      </w:r>
      <w:r>
        <w:t>not</w:t>
      </w:r>
      <w:r>
        <w:rPr>
          <w:spacing w:val="-1"/>
        </w:rPr>
        <w:t xml:space="preserve"> </w:t>
      </w:r>
      <w:r>
        <w:t>the</w:t>
      </w:r>
      <w:r>
        <w:rPr>
          <w:spacing w:val="-1"/>
        </w:rPr>
        <w:t xml:space="preserve"> </w:t>
      </w:r>
      <w:r>
        <w:t>result of</w:t>
      </w:r>
      <w:r>
        <w:rPr>
          <w:spacing w:val="-1"/>
        </w:rPr>
        <w:t xml:space="preserve"> </w:t>
      </w:r>
      <w:r>
        <w:t>collusion,</w:t>
      </w:r>
      <w:r>
        <w:rPr>
          <w:spacing w:val="-1"/>
        </w:rPr>
        <w:t xml:space="preserve"> </w:t>
      </w:r>
      <w:r>
        <w:t>the</w:t>
      </w:r>
      <w:r>
        <w:rPr>
          <w:spacing w:val="-1"/>
        </w:rPr>
        <w:t xml:space="preserve"> </w:t>
      </w:r>
      <w:r>
        <w:t>giving of a gift or the promise of a gift, compensation, fraud or inappropriate influence from any person.</w:t>
      </w:r>
    </w:p>
    <w:p w14:paraId="0F86EFA9" w14:textId="77777777" w:rsidR="007770C7" w:rsidRDefault="007770C7">
      <w:pPr>
        <w:sectPr w:rsidR="007770C7">
          <w:pgSz w:w="12240" w:h="15840"/>
          <w:pgMar w:top="1340" w:right="1040" w:bottom="900" w:left="1040" w:header="590" w:footer="703" w:gutter="0"/>
          <w:cols w:space="720"/>
        </w:sectPr>
      </w:pPr>
    </w:p>
    <w:p w14:paraId="46A4EDCD" w14:textId="77777777" w:rsidR="007770C7" w:rsidRDefault="007770C7">
      <w:pPr>
        <w:pStyle w:val="BodyText"/>
        <w:spacing w:before="7"/>
        <w:rPr>
          <w:sz w:val="15"/>
        </w:rPr>
      </w:pPr>
    </w:p>
    <w:p w14:paraId="4043AF48" w14:textId="77777777" w:rsidR="007770C7" w:rsidRDefault="00D85F94">
      <w:pPr>
        <w:pStyle w:val="Heading1"/>
        <w:numPr>
          <w:ilvl w:val="0"/>
          <w:numId w:val="11"/>
        </w:numPr>
        <w:tabs>
          <w:tab w:val="left" w:pos="760"/>
        </w:tabs>
        <w:spacing w:before="92"/>
        <w:ind w:hanging="452"/>
        <w:jc w:val="left"/>
      </w:pPr>
      <w:bookmarkStart w:id="138" w:name="65._Consulting_Agreements_Representation"/>
      <w:bookmarkEnd w:id="138"/>
      <w:r>
        <w:t>Consulting</w:t>
      </w:r>
      <w:r>
        <w:rPr>
          <w:spacing w:val="-7"/>
        </w:rPr>
        <w:t xml:space="preserve"> </w:t>
      </w:r>
      <w:r>
        <w:t>Agreements</w:t>
      </w:r>
      <w:r>
        <w:rPr>
          <w:spacing w:val="-8"/>
        </w:rPr>
        <w:t xml:space="preserve"> </w:t>
      </w:r>
      <w:r>
        <w:rPr>
          <w:spacing w:val="-2"/>
        </w:rPr>
        <w:t>Representation</w:t>
      </w:r>
    </w:p>
    <w:p w14:paraId="7FA846E0" w14:textId="77777777" w:rsidR="007770C7" w:rsidRDefault="00D85F94">
      <w:pPr>
        <w:pStyle w:val="BodyText"/>
        <w:spacing w:before="229"/>
        <w:ind w:left="759" w:right="449" w:hanging="1"/>
      </w:pPr>
      <w:r>
        <w:t xml:space="preserve">Pursuant to Conn. Gen. Stat. </w:t>
      </w:r>
      <w:r>
        <w:rPr>
          <w:rFonts w:ascii="Calibri" w:hAnsi="Calibri"/>
          <w:sz w:val="22"/>
        </w:rPr>
        <w:t xml:space="preserve">§ </w:t>
      </w:r>
      <w:r>
        <w:t>4a-81, the person signing this Contract on behalf of the Contractor represents, to their best knowledge and belief and subject to the penalty of false statement as provided in Conn. Gen. Stat. § 53a-157b, that the Contractor has not entered into any consulting agreements in connection with this Contract, except for the agreements listed below. "Consulting agreement" means any written or oral agreement to retain the services, for a fee, of a consultant for the purposes of (A) providing counsel to a contractor, vendor, consultant or other entity seeking to conduct, or conducting, business with the State, (B) contacting, whether in writing or orally, any executive, judicial, or administrative office of the State, including any</w:t>
      </w:r>
      <w:r>
        <w:rPr>
          <w:spacing w:val="-1"/>
        </w:rPr>
        <w:t xml:space="preserve"> </w:t>
      </w:r>
      <w:r>
        <w:t>department, institution, bureau, board, commission, authority, official or employee for the purpose of solicitation, dispute resolution, introduction, requests for information, or (C) any other similar activity related to such contracts. "Consulting agreement" does not include any agreements entered into with a consultant who is registered</w:t>
      </w:r>
      <w:r>
        <w:rPr>
          <w:spacing w:val="-4"/>
        </w:rPr>
        <w:t xml:space="preserve"> </w:t>
      </w:r>
      <w:r>
        <w:t>under</w:t>
      </w:r>
      <w:r>
        <w:rPr>
          <w:spacing w:val="-3"/>
        </w:rPr>
        <w:t xml:space="preserve"> </w:t>
      </w:r>
      <w:r>
        <w:t>the</w:t>
      </w:r>
      <w:r>
        <w:rPr>
          <w:spacing w:val="-4"/>
        </w:rPr>
        <w:t xml:space="preserve"> </w:t>
      </w:r>
      <w:r>
        <w:t>provisions</w:t>
      </w:r>
      <w:r>
        <w:rPr>
          <w:spacing w:val="-3"/>
        </w:rPr>
        <w:t xml:space="preserve"> </w:t>
      </w:r>
      <w:r>
        <w:t>of</w:t>
      </w:r>
      <w:r>
        <w:rPr>
          <w:spacing w:val="-2"/>
        </w:rPr>
        <w:t xml:space="preserve"> </w:t>
      </w:r>
      <w:r>
        <w:t>chapter</w:t>
      </w:r>
      <w:r>
        <w:rPr>
          <w:spacing w:val="-1"/>
        </w:rPr>
        <w:t xml:space="preserve"> </w:t>
      </w:r>
      <w:r>
        <w:t>10</w:t>
      </w:r>
      <w:r>
        <w:rPr>
          <w:spacing w:val="-2"/>
        </w:rPr>
        <w:t xml:space="preserve"> </w:t>
      </w:r>
      <w:r>
        <w:t>of</w:t>
      </w:r>
      <w:r>
        <w:rPr>
          <w:spacing w:val="-2"/>
        </w:rPr>
        <w:t xml:space="preserve"> </w:t>
      </w:r>
      <w:r>
        <w:t>the</w:t>
      </w:r>
      <w:r>
        <w:rPr>
          <w:spacing w:val="-4"/>
        </w:rPr>
        <w:t xml:space="preserve"> </w:t>
      </w:r>
      <w:r>
        <w:t>Connecticut</w:t>
      </w:r>
      <w:r>
        <w:rPr>
          <w:spacing w:val="-4"/>
        </w:rPr>
        <w:t xml:space="preserve"> </w:t>
      </w:r>
      <w:r>
        <w:t>General</w:t>
      </w:r>
      <w:r>
        <w:rPr>
          <w:spacing w:val="-3"/>
        </w:rPr>
        <w:t xml:space="preserve"> </w:t>
      </w:r>
      <w:r>
        <w:t>Statutes as</w:t>
      </w:r>
      <w:r>
        <w:rPr>
          <w:spacing w:val="-3"/>
        </w:rPr>
        <w:t xml:space="preserve"> </w:t>
      </w:r>
      <w:r>
        <w:t>of</w:t>
      </w:r>
      <w:r>
        <w:rPr>
          <w:spacing w:val="-2"/>
        </w:rPr>
        <w:t xml:space="preserve"> </w:t>
      </w:r>
      <w:r>
        <w:t>the</w:t>
      </w:r>
      <w:r>
        <w:rPr>
          <w:spacing w:val="-4"/>
        </w:rPr>
        <w:t xml:space="preserve"> </w:t>
      </w:r>
      <w:r>
        <w:t>date</w:t>
      </w:r>
      <w:r>
        <w:rPr>
          <w:spacing w:val="-4"/>
        </w:rPr>
        <w:t xml:space="preserve"> </w:t>
      </w:r>
      <w:r>
        <w:t>such contract is executed in accordance with the provisions of Conn. Gen. Stat. §4a-81.</w:t>
      </w:r>
    </w:p>
    <w:p w14:paraId="75B40AE3" w14:textId="77777777" w:rsidR="007770C7" w:rsidRDefault="007770C7">
      <w:pPr>
        <w:pStyle w:val="BodyText"/>
      </w:pPr>
    </w:p>
    <w:p w14:paraId="1712AF10" w14:textId="77777777" w:rsidR="007770C7" w:rsidRDefault="007770C7">
      <w:pPr>
        <w:pStyle w:val="BodyText"/>
      </w:pPr>
    </w:p>
    <w:p w14:paraId="42D2B162" w14:textId="77777777" w:rsidR="007770C7" w:rsidRDefault="007770C7">
      <w:pPr>
        <w:pStyle w:val="BodyText"/>
        <w:spacing w:before="3"/>
      </w:pPr>
    </w:p>
    <w:tbl>
      <w:tblPr>
        <w:tblW w:w="0" w:type="auto"/>
        <w:tblInd w:w="767" w:type="dxa"/>
        <w:tblLayout w:type="fixed"/>
        <w:tblCellMar>
          <w:left w:w="0" w:type="dxa"/>
          <w:right w:w="0" w:type="dxa"/>
        </w:tblCellMar>
        <w:tblLook w:val="01E0" w:firstRow="1" w:lastRow="1" w:firstColumn="1" w:lastColumn="1" w:noHBand="0" w:noVBand="0"/>
      </w:tblPr>
      <w:tblGrid>
        <w:gridCol w:w="3955"/>
        <w:gridCol w:w="720"/>
        <w:gridCol w:w="4315"/>
      </w:tblGrid>
      <w:tr w:rsidR="007770C7" w14:paraId="529DF234" w14:textId="77777777">
        <w:trPr>
          <w:trHeight w:val="229"/>
        </w:trPr>
        <w:tc>
          <w:tcPr>
            <w:tcW w:w="3955" w:type="dxa"/>
            <w:tcBorders>
              <w:top w:val="single" w:sz="4" w:space="0" w:color="000000"/>
            </w:tcBorders>
          </w:tcPr>
          <w:p w14:paraId="27EBDBC3" w14:textId="77777777" w:rsidR="007770C7" w:rsidRDefault="00D85F94">
            <w:pPr>
              <w:pStyle w:val="TableParagraph"/>
              <w:spacing w:line="209" w:lineRule="exact"/>
              <w:ind w:left="108"/>
              <w:rPr>
                <w:sz w:val="20"/>
              </w:rPr>
            </w:pPr>
            <w:r>
              <w:rPr>
                <w:sz w:val="20"/>
              </w:rPr>
              <w:t>Consultant’s</w:t>
            </w:r>
            <w:r>
              <w:rPr>
                <w:spacing w:val="-8"/>
                <w:sz w:val="20"/>
              </w:rPr>
              <w:t xml:space="preserve"> </w:t>
            </w:r>
            <w:r>
              <w:rPr>
                <w:sz w:val="20"/>
              </w:rPr>
              <w:t>Name</w:t>
            </w:r>
            <w:r>
              <w:rPr>
                <w:spacing w:val="-9"/>
                <w:sz w:val="20"/>
              </w:rPr>
              <w:t xml:space="preserve"> </w:t>
            </w:r>
            <w:r>
              <w:rPr>
                <w:sz w:val="20"/>
              </w:rPr>
              <w:t>and</w:t>
            </w:r>
            <w:r>
              <w:rPr>
                <w:spacing w:val="-8"/>
                <w:sz w:val="20"/>
              </w:rPr>
              <w:t xml:space="preserve"> </w:t>
            </w:r>
            <w:r>
              <w:rPr>
                <w:spacing w:val="-4"/>
                <w:sz w:val="20"/>
              </w:rPr>
              <w:t>Title</w:t>
            </w:r>
          </w:p>
        </w:tc>
        <w:tc>
          <w:tcPr>
            <w:tcW w:w="720" w:type="dxa"/>
          </w:tcPr>
          <w:p w14:paraId="1E5A958B" w14:textId="77777777" w:rsidR="007770C7" w:rsidRDefault="007770C7">
            <w:pPr>
              <w:pStyle w:val="TableParagraph"/>
              <w:rPr>
                <w:rFonts w:ascii="Times New Roman"/>
                <w:sz w:val="16"/>
              </w:rPr>
            </w:pPr>
          </w:p>
        </w:tc>
        <w:tc>
          <w:tcPr>
            <w:tcW w:w="4315" w:type="dxa"/>
            <w:tcBorders>
              <w:top w:val="single" w:sz="4" w:space="0" w:color="000000"/>
            </w:tcBorders>
          </w:tcPr>
          <w:p w14:paraId="1427B6D6" w14:textId="77777777" w:rsidR="007770C7" w:rsidRDefault="00D85F94">
            <w:pPr>
              <w:pStyle w:val="TableParagraph"/>
              <w:spacing w:line="209" w:lineRule="exact"/>
              <w:ind w:left="108"/>
              <w:rPr>
                <w:sz w:val="20"/>
              </w:rPr>
            </w:pPr>
            <w:r>
              <w:rPr>
                <w:sz w:val="20"/>
              </w:rPr>
              <w:t>Name</w:t>
            </w:r>
            <w:r>
              <w:rPr>
                <w:spacing w:val="-6"/>
                <w:sz w:val="20"/>
              </w:rPr>
              <w:t xml:space="preserve"> </w:t>
            </w:r>
            <w:r>
              <w:rPr>
                <w:sz w:val="20"/>
              </w:rPr>
              <w:t>of</w:t>
            </w:r>
            <w:r>
              <w:rPr>
                <w:spacing w:val="-4"/>
                <w:sz w:val="20"/>
              </w:rPr>
              <w:t xml:space="preserve"> </w:t>
            </w:r>
            <w:r>
              <w:rPr>
                <w:sz w:val="20"/>
              </w:rPr>
              <w:t>Firm</w:t>
            </w:r>
            <w:r>
              <w:rPr>
                <w:spacing w:val="-1"/>
                <w:sz w:val="20"/>
              </w:rPr>
              <w:t xml:space="preserve"> </w:t>
            </w:r>
            <w:r>
              <w:rPr>
                <w:sz w:val="20"/>
              </w:rPr>
              <w:t>(if</w:t>
            </w:r>
            <w:r>
              <w:rPr>
                <w:spacing w:val="-3"/>
                <w:sz w:val="20"/>
              </w:rPr>
              <w:t xml:space="preserve"> </w:t>
            </w:r>
            <w:r>
              <w:rPr>
                <w:spacing w:val="-2"/>
                <w:sz w:val="20"/>
              </w:rPr>
              <w:t>applicable)</w:t>
            </w:r>
          </w:p>
        </w:tc>
      </w:tr>
    </w:tbl>
    <w:p w14:paraId="10619327" w14:textId="77777777" w:rsidR="007770C7" w:rsidRDefault="007770C7">
      <w:pPr>
        <w:pStyle w:val="BodyText"/>
      </w:pPr>
    </w:p>
    <w:p w14:paraId="0A5705FB" w14:textId="77777777" w:rsidR="007770C7" w:rsidRDefault="007770C7">
      <w:pPr>
        <w:pStyle w:val="BodyText"/>
      </w:pPr>
    </w:p>
    <w:p w14:paraId="478D143F" w14:textId="77777777" w:rsidR="007770C7" w:rsidRDefault="007770C7">
      <w:pPr>
        <w:pStyle w:val="BodyText"/>
        <w:spacing w:before="11"/>
        <w:rPr>
          <w:sz w:val="19"/>
        </w:rPr>
      </w:pPr>
    </w:p>
    <w:tbl>
      <w:tblPr>
        <w:tblW w:w="0" w:type="auto"/>
        <w:tblInd w:w="767" w:type="dxa"/>
        <w:tblLayout w:type="fixed"/>
        <w:tblCellMar>
          <w:left w:w="0" w:type="dxa"/>
          <w:right w:w="0" w:type="dxa"/>
        </w:tblCellMar>
        <w:tblLook w:val="01E0" w:firstRow="1" w:lastRow="1" w:firstColumn="1" w:lastColumn="1" w:noHBand="0" w:noVBand="0"/>
      </w:tblPr>
      <w:tblGrid>
        <w:gridCol w:w="2064"/>
        <w:gridCol w:w="1440"/>
        <w:gridCol w:w="2251"/>
        <w:gridCol w:w="1080"/>
        <w:gridCol w:w="2160"/>
      </w:tblGrid>
      <w:tr w:rsidR="007770C7" w14:paraId="6D3F4619" w14:textId="77777777">
        <w:trPr>
          <w:trHeight w:val="229"/>
        </w:trPr>
        <w:tc>
          <w:tcPr>
            <w:tcW w:w="2064" w:type="dxa"/>
            <w:tcBorders>
              <w:top w:val="single" w:sz="4" w:space="0" w:color="000000"/>
            </w:tcBorders>
          </w:tcPr>
          <w:p w14:paraId="0A4E9938" w14:textId="77777777" w:rsidR="007770C7" w:rsidRDefault="00D85F94">
            <w:pPr>
              <w:pStyle w:val="TableParagraph"/>
              <w:spacing w:line="209" w:lineRule="exact"/>
              <w:ind w:left="580"/>
              <w:rPr>
                <w:sz w:val="20"/>
              </w:rPr>
            </w:pPr>
            <w:r>
              <w:rPr>
                <w:sz w:val="20"/>
              </w:rPr>
              <w:t>Start</w:t>
            </w:r>
            <w:r>
              <w:rPr>
                <w:spacing w:val="-9"/>
                <w:sz w:val="20"/>
              </w:rPr>
              <w:t xml:space="preserve"> </w:t>
            </w:r>
            <w:r>
              <w:rPr>
                <w:spacing w:val="-4"/>
                <w:sz w:val="20"/>
              </w:rPr>
              <w:t>Date</w:t>
            </w:r>
          </w:p>
        </w:tc>
        <w:tc>
          <w:tcPr>
            <w:tcW w:w="1440" w:type="dxa"/>
          </w:tcPr>
          <w:p w14:paraId="0458B524" w14:textId="77777777" w:rsidR="007770C7" w:rsidRDefault="007770C7">
            <w:pPr>
              <w:pStyle w:val="TableParagraph"/>
              <w:rPr>
                <w:rFonts w:ascii="Times New Roman"/>
                <w:sz w:val="16"/>
              </w:rPr>
            </w:pPr>
          </w:p>
        </w:tc>
        <w:tc>
          <w:tcPr>
            <w:tcW w:w="2251" w:type="dxa"/>
            <w:tcBorders>
              <w:top w:val="single" w:sz="4" w:space="0" w:color="000000"/>
            </w:tcBorders>
          </w:tcPr>
          <w:p w14:paraId="5A29D79B" w14:textId="77777777" w:rsidR="007770C7" w:rsidRDefault="00D85F94">
            <w:pPr>
              <w:pStyle w:val="TableParagraph"/>
              <w:spacing w:line="209" w:lineRule="exact"/>
              <w:ind w:left="708"/>
              <w:rPr>
                <w:sz w:val="20"/>
              </w:rPr>
            </w:pPr>
            <w:r>
              <w:rPr>
                <w:sz w:val="20"/>
              </w:rPr>
              <w:t>End</w:t>
            </w:r>
            <w:r>
              <w:rPr>
                <w:spacing w:val="-5"/>
                <w:sz w:val="20"/>
              </w:rPr>
              <w:t xml:space="preserve"> </w:t>
            </w:r>
            <w:r>
              <w:rPr>
                <w:spacing w:val="-4"/>
                <w:sz w:val="20"/>
              </w:rPr>
              <w:t>Date</w:t>
            </w:r>
          </w:p>
        </w:tc>
        <w:tc>
          <w:tcPr>
            <w:tcW w:w="1080" w:type="dxa"/>
          </w:tcPr>
          <w:p w14:paraId="124131A0" w14:textId="77777777" w:rsidR="007770C7" w:rsidRDefault="007770C7">
            <w:pPr>
              <w:pStyle w:val="TableParagraph"/>
              <w:rPr>
                <w:rFonts w:ascii="Times New Roman"/>
                <w:sz w:val="16"/>
              </w:rPr>
            </w:pPr>
          </w:p>
        </w:tc>
        <w:tc>
          <w:tcPr>
            <w:tcW w:w="2160" w:type="dxa"/>
            <w:tcBorders>
              <w:top w:val="single" w:sz="4" w:space="0" w:color="000000"/>
            </w:tcBorders>
          </w:tcPr>
          <w:p w14:paraId="6A197235" w14:textId="77777777" w:rsidR="007770C7" w:rsidRDefault="00D85F94">
            <w:pPr>
              <w:pStyle w:val="TableParagraph"/>
              <w:spacing w:line="209" w:lineRule="exact"/>
              <w:ind w:left="861" w:right="862"/>
              <w:jc w:val="center"/>
              <w:rPr>
                <w:sz w:val="20"/>
              </w:rPr>
            </w:pPr>
            <w:r>
              <w:rPr>
                <w:spacing w:val="-4"/>
                <w:sz w:val="20"/>
              </w:rPr>
              <w:t>Cost</w:t>
            </w:r>
          </w:p>
        </w:tc>
      </w:tr>
    </w:tbl>
    <w:p w14:paraId="2F712E09" w14:textId="77777777" w:rsidR="007770C7" w:rsidRDefault="007770C7">
      <w:pPr>
        <w:pStyle w:val="BodyText"/>
      </w:pPr>
    </w:p>
    <w:p w14:paraId="23FFD9FA" w14:textId="77777777" w:rsidR="007770C7" w:rsidRDefault="007770C7">
      <w:pPr>
        <w:pStyle w:val="BodyText"/>
        <w:spacing w:before="1"/>
      </w:pPr>
    </w:p>
    <w:p w14:paraId="295A02F8" w14:textId="77777777" w:rsidR="007770C7" w:rsidRDefault="00D85F94">
      <w:pPr>
        <w:pStyle w:val="BodyText"/>
        <w:ind w:left="868"/>
      </w:pPr>
      <w:r>
        <w:t>The</w:t>
      </w:r>
      <w:r>
        <w:rPr>
          <w:spacing w:val="-7"/>
        </w:rPr>
        <w:t xml:space="preserve"> </w:t>
      </w:r>
      <w:r>
        <w:t>basic</w:t>
      </w:r>
      <w:r>
        <w:rPr>
          <w:spacing w:val="-6"/>
        </w:rPr>
        <w:t xml:space="preserve"> </w:t>
      </w:r>
      <w:r>
        <w:t>terms</w:t>
      </w:r>
      <w:r>
        <w:rPr>
          <w:spacing w:val="-6"/>
        </w:rPr>
        <w:t xml:space="preserve"> </w:t>
      </w:r>
      <w:r>
        <w:t>of</w:t>
      </w:r>
      <w:r>
        <w:rPr>
          <w:spacing w:val="-5"/>
        </w:rPr>
        <w:t xml:space="preserve"> </w:t>
      </w:r>
      <w:r>
        <w:t>the</w:t>
      </w:r>
      <w:r>
        <w:rPr>
          <w:spacing w:val="-6"/>
        </w:rPr>
        <w:t xml:space="preserve"> </w:t>
      </w:r>
      <w:r>
        <w:t>consulting</w:t>
      </w:r>
      <w:r>
        <w:rPr>
          <w:spacing w:val="-7"/>
        </w:rPr>
        <w:t xml:space="preserve"> </w:t>
      </w:r>
      <w:r>
        <w:t>agreement</w:t>
      </w:r>
      <w:r>
        <w:rPr>
          <w:spacing w:val="-6"/>
        </w:rPr>
        <w:t xml:space="preserve"> </w:t>
      </w:r>
      <w:r>
        <w:rPr>
          <w:spacing w:val="-4"/>
        </w:rPr>
        <w:t>are:</w:t>
      </w:r>
    </w:p>
    <w:p w14:paraId="7D30B1F1" w14:textId="649F9FED" w:rsidR="007770C7" w:rsidRDefault="00D85F94">
      <w:pPr>
        <w:pStyle w:val="BodyText"/>
        <w:spacing w:before="9"/>
        <w:rPr>
          <w:sz w:val="27"/>
        </w:rPr>
      </w:pPr>
      <w:r>
        <w:rPr>
          <w:noProof/>
        </w:rPr>
        <mc:AlternateContent>
          <mc:Choice Requires="wps">
            <w:drawing>
              <wp:anchor distT="0" distB="0" distL="0" distR="0" simplePos="0" relativeHeight="487587840" behindDoc="1" locked="0" layoutInCell="1" allowOverlap="1" wp14:anchorId="3F21FA93" wp14:editId="49E4ABCC">
                <wp:simplePos x="0" y="0"/>
                <wp:positionH relativeFrom="page">
                  <wp:posOffset>1143000</wp:posOffset>
                </wp:positionH>
                <wp:positionV relativeFrom="paragraph">
                  <wp:posOffset>218440</wp:posOffset>
                </wp:positionV>
                <wp:extent cx="5715000" cy="6350"/>
                <wp:effectExtent l="0" t="0" r="0" b="0"/>
                <wp:wrapTopAndBottom/>
                <wp:docPr id="22"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oel="http://schemas.microsoft.com/office/2019/extlst">
            <w:pict w14:anchorId="1369FCC5">
              <v:rect id="docshape3" style="position:absolute;margin-left:90pt;margin-top:17.2pt;width:450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083C56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">
                <w10:wrap type="topAndBottom" anchorx="page"/>
              </v:rect>
            </w:pict>
          </mc:Fallback>
        </mc:AlternateContent>
      </w:r>
      <w:r>
        <w:rPr>
          <w:noProof/>
        </w:rPr>
        <mc:AlternateContent>
          <mc:Choice Requires="wps">
            <w:drawing>
              <wp:anchor distT="0" distB="0" distL="0" distR="0" simplePos="0" relativeHeight="487588352" behindDoc="1" locked="0" layoutInCell="1" allowOverlap="1" wp14:anchorId="1596A3A9" wp14:editId="5F187E4A">
                <wp:simplePos x="0" y="0"/>
                <wp:positionH relativeFrom="page">
                  <wp:posOffset>1143000</wp:posOffset>
                </wp:positionH>
                <wp:positionV relativeFrom="paragraph">
                  <wp:posOffset>444500</wp:posOffset>
                </wp:positionV>
                <wp:extent cx="5715000" cy="6350"/>
                <wp:effectExtent l="0" t="0" r="0" b="0"/>
                <wp:wrapTopAndBottom/>
                <wp:docPr id="21"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oel="http://schemas.microsoft.com/office/2019/extlst">
            <w:pict w14:anchorId="42FD8AAB">
              <v:rect id="docshape4" style="position:absolute;margin-left:90pt;margin-top:35pt;width:450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3AD9DA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">
                <w10:wrap type="topAndBottom" anchorx="page"/>
              </v:rect>
            </w:pict>
          </mc:Fallback>
        </mc:AlternateContent>
      </w:r>
      <w:r>
        <w:rPr>
          <w:noProof/>
        </w:rPr>
        <mc:AlternateContent>
          <mc:Choice Requires="wps">
            <w:drawing>
              <wp:anchor distT="0" distB="0" distL="0" distR="0" simplePos="0" relativeHeight="487588864" behindDoc="1" locked="0" layoutInCell="1" allowOverlap="1" wp14:anchorId="4F113E18" wp14:editId="5CA7D971">
                <wp:simplePos x="0" y="0"/>
                <wp:positionH relativeFrom="page">
                  <wp:posOffset>1134110</wp:posOffset>
                </wp:positionH>
                <wp:positionV relativeFrom="paragraph">
                  <wp:posOffset>669925</wp:posOffset>
                </wp:positionV>
                <wp:extent cx="5723890" cy="6350"/>
                <wp:effectExtent l="0" t="0" r="0" b="0"/>
                <wp:wrapTopAndBottom/>
                <wp:docPr id="20"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38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oel="http://schemas.microsoft.com/office/2019/extlst">
            <w:pict w14:anchorId="7CEA25E5">
              <v:rect id="docshape5" style="position:absolute;margin-left:89.3pt;margin-top:52.75pt;width:450.7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55478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">
                <w10:wrap type="topAndBottom" anchorx="page"/>
              </v:rect>
            </w:pict>
          </mc:Fallback>
        </mc:AlternateContent>
      </w:r>
    </w:p>
    <w:p w14:paraId="50276030" w14:textId="77777777" w:rsidR="007770C7" w:rsidRDefault="007770C7">
      <w:pPr>
        <w:pStyle w:val="BodyText"/>
        <w:spacing w:before="11"/>
        <w:rPr>
          <w:sz w:val="27"/>
        </w:rPr>
      </w:pPr>
    </w:p>
    <w:p w14:paraId="11A1F22C" w14:textId="77777777" w:rsidR="007770C7" w:rsidRDefault="007770C7">
      <w:pPr>
        <w:pStyle w:val="BodyText"/>
        <w:spacing w:before="11"/>
        <w:rPr>
          <w:sz w:val="27"/>
        </w:rPr>
      </w:pPr>
    </w:p>
    <w:p w14:paraId="0CD44892" w14:textId="77777777" w:rsidR="007770C7" w:rsidRDefault="007770C7">
      <w:pPr>
        <w:pStyle w:val="BodyText"/>
        <w:spacing w:before="10"/>
        <w:rPr>
          <w:sz w:val="11"/>
        </w:rPr>
      </w:pPr>
    </w:p>
    <w:p w14:paraId="46F0C090" w14:textId="77777777" w:rsidR="007770C7" w:rsidRDefault="00D85F94">
      <w:pPr>
        <w:pStyle w:val="BodyText"/>
        <w:spacing w:before="93"/>
        <w:ind w:left="868"/>
      </w:pPr>
      <w:r>
        <w:t>Description</w:t>
      </w:r>
      <w:r>
        <w:rPr>
          <w:spacing w:val="-11"/>
        </w:rPr>
        <w:t xml:space="preserve"> </w:t>
      </w:r>
      <w:r>
        <w:t>of</w:t>
      </w:r>
      <w:r>
        <w:rPr>
          <w:spacing w:val="-7"/>
        </w:rPr>
        <w:t xml:space="preserve"> </w:t>
      </w:r>
      <w:r>
        <w:t>services</w:t>
      </w:r>
      <w:r>
        <w:rPr>
          <w:spacing w:val="-7"/>
        </w:rPr>
        <w:t xml:space="preserve"> </w:t>
      </w:r>
      <w:r>
        <w:rPr>
          <w:spacing w:val="-2"/>
        </w:rPr>
        <w:t>provided:</w:t>
      </w:r>
    </w:p>
    <w:p w14:paraId="1D181EA5" w14:textId="593849DA" w:rsidR="007770C7" w:rsidRDefault="00D85F94">
      <w:pPr>
        <w:pStyle w:val="BodyText"/>
        <w:rPr>
          <w:sz w:val="28"/>
        </w:rPr>
      </w:pPr>
      <w:r>
        <w:rPr>
          <w:noProof/>
        </w:rPr>
        <mc:AlternateContent>
          <mc:Choice Requires="wps">
            <w:drawing>
              <wp:anchor distT="0" distB="0" distL="0" distR="0" simplePos="0" relativeHeight="487589376" behindDoc="1" locked="0" layoutInCell="1" allowOverlap="1" wp14:anchorId="6388054B" wp14:editId="36A7AA2D">
                <wp:simplePos x="0" y="0"/>
                <wp:positionH relativeFrom="page">
                  <wp:posOffset>1143000</wp:posOffset>
                </wp:positionH>
                <wp:positionV relativeFrom="paragraph">
                  <wp:posOffset>220345</wp:posOffset>
                </wp:positionV>
                <wp:extent cx="5715000" cy="6350"/>
                <wp:effectExtent l="0" t="0" r="0" b="0"/>
                <wp:wrapTopAndBottom/>
                <wp:docPr id="19"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oel="http://schemas.microsoft.com/office/2019/extlst">
            <w:pict w14:anchorId="2C28E03C">
              <v:rect id="docshape6" style="position:absolute;margin-left:90pt;margin-top:17.35pt;width:450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3E05FDA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">
                <w10:wrap type="topAndBottom" anchorx="page"/>
              </v:rect>
            </w:pict>
          </mc:Fallback>
        </mc:AlternateContent>
      </w:r>
      <w:r>
        <w:rPr>
          <w:noProof/>
        </w:rPr>
        <mc:AlternateContent>
          <mc:Choice Requires="wps">
            <w:drawing>
              <wp:anchor distT="0" distB="0" distL="0" distR="0" simplePos="0" relativeHeight="487589888" behindDoc="1" locked="0" layoutInCell="1" allowOverlap="1" wp14:anchorId="744001A2" wp14:editId="0AE697A8">
                <wp:simplePos x="0" y="0"/>
                <wp:positionH relativeFrom="page">
                  <wp:posOffset>1143000</wp:posOffset>
                </wp:positionH>
                <wp:positionV relativeFrom="paragraph">
                  <wp:posOffset>445770</wp:posOffset>
                </wp:positionV>
                <wp:extent cx="5715000" cy="6350"/>
                <wp:effectExtent l="0" t="0" r="0" b="0"/>
                <wp:wrapTopAndBottom/>
                <wp:docPr id="18"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oel="http://schemas.microsoft.com/office/2019/extlst">
            <w:pict w14:anchorId="5E77176D">
              <v:rect id="docshape7" style="position:absolute;margin-left:90pt;margin-top:35.1pt;width:450pt;height:.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05EB1B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">
                <w10:wrap type="topAndBottom" anchorx="page"/>
              </v:rect>
            </w:pict>
          </mc:Fallback>
        </mc:AlternateContent>
      </w:r>
      <w:r>
        <w:rPr>
          <w:noProof/>
        </w:rPr>
        <mc:AlternateContent>
          <mc:Choice Requires="wps">
            <w:drawing>
              <wp:anchor distT="0" distB="0" distL="0" distR="0" simplePos="0" relativeHeight="487590400" behindDoc="1" locked="0" layoutInCell="1" allowOverlap="1" wp14:anchorId="568B9990" wp14:editId="61E8A800">
                <wp:simplePos x="0" y="0"/>
                <wp:positionH relativeFrom="page">
                  <wp:posOffset>1134110</wp:posOffset>
                </wp:positionH>
                <wp:positionV relativeFrom="paragraph">
                  <wp:posOffset>671195</wp:posOffset>
                </wp:positionV>
                <wp:extent cx="5723890" cy="6350"/>
                <wp:effectExtent l="0" t="0" r="0" b="0"/>
                <wp:wrapTopAndBottom/>
                <wp:docPr id="17"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38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oel="http://schemas.microsoft.com/office/2019/extlst">
            <w:pict w14:anchorId="23F628D7">
              <v:rect id="docshape8" style="position:absolute;margin-left:89.3pt;margin-top:52.85pt;width:450.7pt;height:.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0F0DD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">
                <w10:wrap type="topAndBottom" anchorx="page"/>
              </v:rect>
            </w:pict>
          </mc:Fallback>
        </mc:AlternateContent>
      </w:r>
    </w:p>
    <w:p w14:paraId="415C5A9C" w14:textId="77777777" w:rsidR="007770C7" w:rsidRDefault="007770C7">
      <w:pPr>
        <w:pStyle w:val="BodyText"/>
        <w:spacing w:before="11"/>
        <w:rPr>
          <w:sz w:val="27"/>
        </w:rPr>
      </w:pPr>
    </w:p>
    <w:p w14:paraId="0F0CF522" w14:textId="77777777" w:rsidR="007770C7" w:rsidRDefault="007770C7">
      <w:pPr>
        <w:pStyle w:val="BodyText"/>
        <w:spacing w:before="11"/>
        <w:rPr>
          <w:sz w:val="27"/>
        </w:rPr>
      </w:pPr>
    </w:p>
    <w:p w14:paraId="7F24C063" w14:textId="77777777" w:rsidR="007770C7" w:rsidRDefault="007770C7">
      <w:pPr>
        <w:pStyle w:val="BodyText"/>
      </w:pPr>
    </w:p>
    <w:p w14:paraId="3FF58828" w14:textId="77777777" w:rsidR="007770C7" w:rsidRDefault="007770C7">
      <w:pPr>
        <w:pStyle w:val="BodyText"/>
        <w:spacing w:before="9"/>
        <w:rPr>
          <w:sz w:val="19"/>
        </w:rPr>
      </w:pPr>
    </w:p>
    <w:p w14:paraId="4975397A" w14:textId="77777777" w:rsidR="007770C7" w:rsidRDefault="00D85F94">
      <w:pPr>
        <w:pStyle w:val="BodyText"/>
        <w:tabs>
          <w:tab w:val="left" w:pos="6879"/>
          <w:tab w:val="left" w:pos="8319"/>
        </w:tabs>
        <w:ind w:left="760"/>
      </w:pPr>
      <w:r>
        <w:t>Is</w:t>
      </w:r>
      <w:r>
        <w:rPr>
          <w:spacing w:val="-6"/>
        </w:rPr>
        <w:t xml:space="preserve"> </w:t>
      </w:r>
      <w:r>
        <w:t>the</w:t>
      </w:r>
      <w:r>
        <w:rPr>
          <w:spacing w:val="-6"/>
        </w:rPr>
        <w:t xml:space="preserve"> </w:t>
      </w:r>
      <w:r>
        <w:t>consultant</w:t>
      </w:r>
      <w:r>
        <w:rPr>
          <w:spacing w:val="-7"/>
        </w:rPr>
        <w:t xml:space="preserve"> </w:t>
      </w:r>
      <w:r>
        <w:t>a</w:t>
      </w:r>
      <w:r>
        <w:rPr>
          <w:spacing w:val="-4"/>
        </w:rPr>
        <w:t xml:space="preserve"> </w:t>
      </w:r>
      <w:r>
        <w:t>former</w:t>
      </w:r>
      <w:r>
        <w:rPr>
          <w:spacing w:val="-6"/>
        </w:rPr>
        <w:t xml:space="preserve"> </w:t>
      </w:r>
      <w:r>
        <w:t>State</w:t>
      </w:r>
      <w:r>
        <w:rPr>
          <w:spacing w:val="-5"/>
        </w:rPr>
        <w:t xml:space="preserve"> </w:t>
      </w:r>
      <w:r>
        <w:t>employee</w:t>
      </w:r>
      <w:r>
        <w:rPr>
          <w:spacing w:val="-6"/>
        </w:rPr>
        <w:t xml:space="preserve"> </w:t>
      </w:r>
      <w:r>
        <w:t>or</w:t>
      </w:r>
      <w:r>
        <w:rPr>
          <w:spacing w:val="-6"/>
        </w:rPr>
        <w:t xml:space="preserve"> </w:t>
      </w:r>
      <w:r>
        <w:t>former</w:t>
      </w:r>
      <w:r>
        <w:rPr>
          <w:spacing w:val="-5"/>
        </w:rPr>
        <w:t xml:space="preserve"> </w:t>
      </w:r>
      <w:r>
        <w:t>public</w:t>
      </w:r>
      <w:r>
        <w:rPr>
          <w:spacing w:val="-3"/>
        </w:rPr>
        <w:t xml:space="preserve"> </w:t>
      </w:r>
      <w:r>
        <w:rPr>
          <w:spacing w:val="-2"/>
        </w:rPr>
        <w:t>official?</w:t>
      </w:r>
      <w:r>
        <w:tab/>
      </w:r>
      <w:r>
        <w:t></w:t>
      </w:r>
      <w:r>
        <w:rPr>
          <w:spacing w:val="26"/>
        </w:rPr>
        <w:t xml:space="preserve">  </w:t>
      </w:r>
      <w:r>
        <w:rPr>
          <w:spacing w:val="-5"/>
        </w:rPr>
        <w:t>YES</w:t>
      </w:r>
      <w:r>
        <w:tab/>
      </w:r>
      <w:r>
        <w:t></w:t>
      </w:r>
      <w:r>
        <w:rPr>
          <w:spacing w:val="79"/>
          <w:w w:val="150"/>
        </w:rPr>
        <w:t xml:space="preserve"> </w:t>
      </w:r>
      <w:r>
        <w:rPr>
          <w:spacing w:val="-5"/>
        </w:rPr>
        <w:t>NO</w:t>
      </w:r>
    </w:p>
    <w:p w14:paraId="312ADA15" w14:textId="77777777" w:rsidR="007770C7" w:rsidRDefault="007770C7">
      <w:pPr>
        <w:pStyle w:val="BodyText"/>
      </w:pPr>
    </w:p>
    <w:p w14:paraId="53FD2C86" w14:textId="77777777" w:rsidR="007770C7" w:rsidRDefault="007770C7">
      <w:pPr>
        <w:pStyle w:val="BodyText"/>
        <w:spacing w:before="9"/>
      </w:pPr>
    </w:p>
    <w:tbl>
      <w:tblPr>
        <w:tblW w:w="0" w:type="auto"/>
        <w:tblInd w:w="825" w:type="dxa"/>
        <w:tblLayout w:type="fixed"/>
        <w:tblCellMar>
          <w:left w:w="0" w:type="dxa"/>
          <w:right w:w="0" w:type="dxa"/>
        </w:tblCellMar>
        <w:tblLook w:val="01E0" w:firstRow="1" w:lastRow="1" w:firstColumn="1" w:lastColumn="1" w:noHBand="0" w:noVBand="0"/>
      </w:tblPr>
      <w:tblGrid>
        <w:gridCol w:w="5256"/>
        <w:gridCol w:w="3608"/>
      </w:tblGrid>
      <w:tr w:rsidR="007770C7" w14:paraId="5500458F" w14:textId="77777777">
        <w:trPr>
          <w:trHeight w:val="236"/>
        </w:trPr>
        <w:tc>
          <w:tcPr>
            <w:tcW w:w="5256" w:type="dxa"/>
          </w:tcPr>
          <w:p w14:paraId="32A1E2CD" w14:textId="77777777" w:rsidR="007770C7" w:rsidRDefault="00D85F94">
            <w:pPr>
              <w:pStyle w:val="TableParagraph"/>
              <w:tabs>
                <w:tab w:val="left" w:pos="4567"/>
              </w:tabs>
              <w:spacing w:line="217" w:lineRule="exact"/>
              <w:ind w:right="586"/>
              <w:jc w:val="center"/>
              <w:rPr>
                <w:sz w:val="20"/>
              </w:rPr>
            </w:pPr>
            <w:r>
              <w:rPr>
                <w:sz w:val="20"/>
              </w:rPr>
              <w:t>If YES:</w:t>
            </w:r>
            <w:r>
              <w:rPr>
                <w:spacing w:val="112"/>
                <w:sz w:val="20"/>
              </w:rPr>
              <w:t xml:space="preserve"> </w:t>
            </w:r>
            <w:r>
              <w:rPr>
                <w:sz w:val="20"/>
                <w:u w:val="single"/>
              </w:rPr>
              <w:tab/>
            </w:r>
          </w:p>
        </w:tc>
        <w:tc>
          <w:tcPr>
            <w:tcW w:w="3608" w:type="dxa"/>
          </w:tcPr>
          <w:p w14:paraId="0786AF50" w14:textId="77777777" w:rsidR="007770C7" w:rsidRDefault="00D85F94">
            <w:pPr>
              <w:pStyle w:val="TableParagraph"/>
              <w:tabs>
                <w:tab w:val="left" w:pos="3676"/>
              </w:tabs>
              <w:spacing w:line="217" w:lineRule="exact"/>
              <w:ind w:left="529" w:right="-72"/>
              <w:jc w:val="center"/>
              <w:rPr>
                <w:sz w:val="20"/>
              </w:rPr>
            </w:pPr>
            <w:r>
              <w:rPr>
                <w:w w:val="99"/>
                <w:sz w:val="20"/>
                <w:u w:val="single"/>
              </w:rPr>
              <w:t xml:space="preserve"> </w:t>
            </w:r>
            <w:r>
              <w:rPr>
                <w:sz w:val="20"/>
                <w:u w:val="single"/>
              </w:rPr>
              <w:tab/>
            </w:r>
          </w:p>
        </w:tc>
      </w:tr>
      <w:tr w:rsidR="007770C7" w14:paraId="2FBCD2C5" w14:textId="77777777">
        <w:trPr>
          <w:trHeight w:val="225"/>
        </w:trPr>
        <w:tc>
          <w:tcPr>
            <w:tcW w:w="5256" w:type="dxa"/>
          </w:tcPr>
          <w:p w14:paraId="06797351" w14:textId="77777777" w:rsidR="007770C7" w:rsidRDefault="00D85F94">
            <w:pPr>
              <w:pStyle w:val="TableParagraph"/>
              <w:spacing w:line="206" w:lineRule="exact"/>
              <w:ind w:right="660"/>
              <w:jc w:val="center"/>
              <w:rPr>
                <w:sz w:val="20"/>
              </w:rPr>
            </w:pPr>
            <w:r>
              <w:rPr>
                <w:sz w:val="20"/>
              </w:rPr>
              <w:t>Name</w:t>
            </w:r>
            <w:r>
              <w:rPr>
                <w:spacing w:val="-6"/>
                <w:sz w:val="20"/>
              </w:rPr>
              <w:t xml:space="preserve"> </w:t>
            </w:r>
            <w:r>
              <w:rPr>
                <w:sz w:val="20"/>
              </w:rPr>
              <w:t>of</w:t>
            </w:r>
            <w:r>
              <w:rPr>
                <w:spacing w:val="-5"/>
                <w:sz w:val="20"/>
              </w:rPr>
              <w:t xml:space="preserve"> </w:t>
            </w:r>
            <w:r>
              <w:rPr>
                <w:sz w:val="20"/>
              </w:rPr>
              <w:t>Former</w:t>
            </w:r>
            <w:r>
              <w:rPr>
                <w:spacing w:val="-5"/>
                <w:sz w:val="20"/>
              </w:rPr>
              <w:t xml:space="preserve"> </w:t>
            </w:r>
            <w:r>
              <w:rPr>
                <w:sz w:val="20"/>
              </w:rPr>
              <w:t>State</w:t>
            </w:r>
            <w:r>
              <w:rPr>
                <w:spacing w:val="-6"/>
                <w:sz w:val="20"/>
              </w:rPr>
              <w:t xml:space="preserve"> </w:t>
            </w:r>
            <w:r>
              <w:rPr>
                <w:spacing w:val="-2"/>
                <w:sz w:val="20"/>
              </w:rPr>
              <w:t>Agency</w:t>
            </w:r>
          </w:p>
        </w:tc>
        <w:tc>
          <w:tcPr>
            <w:tcW w:w="3608" w:type="dxa"/>
          </w:tcPr>
          <w:p w14:paraId="7C49A145" w14:textId="77777777" w:rsidR="007770C7" w:rsidRDefault="00D85F94">
            <w:pPr>
              <w:pStyle w:val="TableParagraph"/>
              <w:spacing w:line="206" w:lineRule="exact"/>
              <w:ind w:left="636" w:right="49"/>
              <w:jc w:val="center"/>
              <w:rPr>
                <w:sz w:val="20"/>
              </w:rPr>
            </w:pPr>
            <w:r>
              <w:rPr>
                <w:sz w:val="20"/>
              </w:rPr>
              <w:t>Termination</w:t>
            </w:r>
            <w:r>
              <w:rPr>
                <w:spacing w:val="-8"/>
                <w:sz w:val="20"/>
              </w:rPr>
              <w:t xml:space="preserve"> </w:t>
            </w:r>
            <w:r>
              <w:rPr>
                <w:sz w:val="20"/>
              </w:rPr>
              <w:t>Date</w:t>
            </w:r>
            <w:r>
              <w:rPr>
                <w:spacing w:val="-7"/>
                <w:sz w:val="20"/>
              </w:rPr>
              <w:t xml:space="preserve"> </w:t>
            </w:r>
            <w:r>
              <w:rPr>
                <w:sz w:val="20"/>
              </w:rPr>
              <w:t>of</w:t>
            </w:r>
            <w:r>
              <w:rPr>
                <w:spacing w:val="-6"/>
                <w:sz w:val="20"/>
              </w:rPr>
              <w:t xml:space="preserve"> </w:t>
            </w:r>
            <w:r>
              <w:rPr>
                <w:spacing w:val="-2"/>
                <w:sz w:val="20"/>
              </w:rPr>
              <w:t>Employment</w:t>
            </w:r>
          </w:p>
        </w:tc>
      </w:tr>
    </w:tbl>
    <w:p w14:paraId="79EEAF65" w14:textId="77777777" w:rsidR="007770C7" w:rsidRDefault="007770C7">
      <w:pPr>
        <w:spacing w:line="206" w:lineRule="exact"/>
        <w:jc w:val="center"/>
        <w:rPr>
          <w:sz w:val="20"/>
        </w:rPr>
        <w:sectPr w:rsidR="007770C7">
          <w:pgSz w:w="12240" w:h="15840"/>
          <w:pgMar w:top="1340" w:right="1040" w:bottom="900" w:left="1040" w:header="590" w:footer="703" w:gutter="0"/>
          <w:cols w:space="720"/>
        </w:sectPr>
      </w:pPr>
    </w:p>
    <w:p w14:paraId="54CBC21B" w14:textId="77777777" w:rsidR="007770C7" w:rsidRDefault="007770C7">
      <w:pPr>
        <w:pStyle w:val="BodyText"/>
        <w:spacing w:before="5"/>
        <w:rPr>
          <w:sz w:val="15"/>
        </w:rPr>
      </w:pPr>
    </w:p>
    <w:p w14:paraId="27E26EEF" w14:textId="77777777" w:rsidR="007770C7" w:rsidRDefault="00D85F94">
      <w:pPr>
        <w:pStyle w:val="BodyText"/>
        <w:spacing w:before="93"/>
        <w:ind w:left="400"/>
      </w:pPr>
      <w:r>
        <w:rPr>
          <w:spacing w:val="-6"/>
        </w:rPr>
        <w:t>The</w:t>
      </w:r>
      <w:r>
        <w:rPr>
          <w:spacing w:val="-26"/>
        </w:rPr>
        <w:t xml:space="preserve"> </w:t>
      </w:r>
      <w:r>
        <w:rPr>
          <w:spacing w:val="-6"/>
        </w:rPr>
        <w:t>parties</w:t>
      </w:r>
      <w:r>
        <w:rPr>
          <w:spacing w:val="-23"/>
        </w:rPr>
        <w:t xml:space="preserve"> </w:t>
      </w:r>
      <w:r>
        <w:rPr>
          <w:spacing w:val="-6"/>
        </w:rPr>
        <w:t>are</w:t>
      </w:r>
      <w:r>
        <w:rPr>
          <w:spacing w:val="-24"/>
        </w:rPr>
        <w:t xml:space="preserve"> </w:t>
      </w:r>
      <w:r>
        <w:rPr>
          <w:spacing w:val="-6"/>
        </w:rPr>
        <w:t>executing</w:t>
      </w:r>
      <w:r>
        <w:rPr>
          <w:spacing w:val="-24"/>
        </w:rPr>
        <w:t xml:space="preserve"> </w:t>
      </w:r>
      <w:r>
        <w:rPr>
          <w:spacing w:val="-6"/>
        </w:rPr>
        <w:t>this</w:t>
      </w:r>
      <w:r>
        <w:rPr>
          <w:spacing w:val="-27"/>
        </w:rPr>
        <w:t xml:space="preserve"> </w:t>
      </w:r>
      <w:r>
        <w:rPr>
          <w:spacing w:val="-6"/>
        </w:rPr>
        <w:t>Master</w:t>
      </w:r>
      <w:r>
        <w:t xml:space="preserve"> </w:t>
      </w:r>
      <w:r>
        <w:rPr>
          <w:spacing w:val="-6"/>
        </w:rPr>
        <w:t>Agreement</w:t>
      </w:r>
      <w:r>
        <w:rPr>
          <w:spacing w:val="-25"/>
        </w:rPr>
        <w:t xml:space="preserve"> </w:t>
      </w:r>
      <w:r>
        <w:rPr>
          <w:spacing w:val="-6"/>
        </w:rPr>
        <w:t>on</w:t>
      </w:r>
      <w:r>
        <w:rPr>
          <w:spacing w:val="-23"/>
        </w:rPr>
        <w:t xml:space="preserve"> </w:t>
      </w:r>
      <w:r>
        <w:rPr>
          <w:spacing w:val="-6"/>
        </w:rPr>
        <w:t>the</w:t>
      </w:r>
      <w:r>
        <w:rPr>
          <w:spacing w:val="-26"/>
        </w:rPr>
        <w:t xml:space="preserve"> </w:t>
      </w:r>
      <w:r>
        <w:rPr>
          <w:spacing w:val="-6"/>
        </w:rPr>
        <w:t>date</w:t>
      </w:r>
      <w:r>
        <w:rPr>
          <w:spacing w:val="-25"/>
        </w:rPr>
        <w:t xml:space="preserve"> </w:t>
      </w:r>
      <w:r>
        <w:rPr>
          <w:spacing w:val="-6"/>
        </w:rPr>
        <w:t>below</w:t>
      </w:r>
      <w:r>
        <w:rPr>
          <w:spacing w:val="-24"/>
        </w:rPr>
        <w:t xml:space="preserve"> </w:t>
      </w:r>
      <w:r>
        <w:rPr>
          <w:spacing w:val="-6"/>
        </w:rPr>
        <w:t>their</w:t>
      </w:r>
      <w:r>
        <w:rPr>
          <w:spacing w:val="-25"/>
        </w:rPr>
        <w:t xml:space="preserve"> </w:t>
      </w:r>
      <w:r>
        <w:rPr>
          <w:spacing w:val="-6"/>
        </w:rPr>
        <w:t>respective</w:t>
      </w:r>
      <w:r>
        <w:rPr>
          <w:spacing w:val="-26"/>
        </w:rPr>
        <w:t xml:space="preserve"> </w:t>
      </w:r>
      <w:r>
        <w:rPr>
          <w:spacing w:val="-6"/>
        </w:rPr>
        <w:t>signatures.</w:t>
      </w:r>
    </w:p>
    <w:p w14:paraId="34C69A98" w14:textId="77777777" w:rsidR="007770C7" w:rsidRDefault="007770C7">
      <w:pPr>
        <w:pStyle w:val="BodyText"/>
        <w:rPr>
          <w:sz w:val="22"/>
        </w:rPr>
      </w:pPr>
    </w:p>
    <w:p w14:paraId="422595E8" w14:textId="77777777" w:rsidR="007770C7" w:rsidRDefault="007770C7">
      <w:pPr>
        <w:pStyle w:val="BodyText"/>
        <w:rPr>
          <w:sz w:val="25"/>
        </w:rPr>
      </w:pPr>
    </w:p>
    <w:p w14:paraId="36F4B335" w14:textId="77777777" w:rsidR="007770C7" w:rsidRDefault="00D85F94">
      <w:pPr>
        <w:pStyle w:val="Heading3"/>
        <w:tabs>
          <w:tab w:val="left" w:pos="2499"/>
        </w:tabs>
      </w:pPr>
      <w:r>
        <w:rPr>
          <w:u w:val="single"/>
        </w:rPr>
        <w:tab/>
      </w:r>
      <w:r>
        <w:rPr>
          <w:spacing w:val="-2"/>
        </w:rPr>
        <w:t>(CONTRACTOR)</w:t>
      </w:r>
    </w:p>
    <w:p w14:paraId="648BCE7F" w14:textId="77777777" w:rsidR="007770C7" w:rsidRDefault="007770C7">
      <w:pPr>
        <w:pStyle w:val="BodyText"/>
        <w:spacing w:before="3"/>
        <w:rPr>
          <w:b/>
          <w:sz w:val="13"/>
        </w:rPr>
      </w:pPr>
    </w:p>
    <w:p w14:paraId="627DBA99" w14:textId="77777777" w:rsidR="007770C7" w:rsidRDefault="00D85F94">
      <w:pPr>
        <w:pStyle w:val="BodyText"/>
        <w:spacing w:before="93"/>
        <w:ind w:left="400"/>
      </w:pPr>
      <w:r>
        <w:t>BY:</w:t>
      </w:r>
      <w:r>
        <w:rPr>
          <w:spacing w:val="-5"/>
        </w:rPr>
        <w:t xml:space="preserve"> </w:t>
      </w:r>
      <w:r>
        <w:rPr>
          <w:spacing w:val="-6"/>
          <w:u w:val="single"/>
        </w:rPr>
        <w:t xml:space="preserve"> </w:t>
      </w:r>
      <w:r>
        <w:rPr>
          <w:u w:val="single"/>
        </w:rPr>
        <w:t>To</w:t>
      </w:r>
      <w:r>
        <w:rPr>
          <w:spacing w:val="-6"/>
          <w:u w:val="single"/>
        </w:rPr>
        <w:t xml:space="preserve"> </w:t>
      </w:r>
      <w:r>
        <w:rPr>
          <w:u w:val="single"/>
        </w:rPr>
        <w:t>be</w:t>
      </w:r>
      <w:r>
        <w:rPr>
          <w:spacing w:val="-6"/>
          <w:u w:val="single"/>
        </w:rPr>
        <w:t xml:space="preserve"> </w:t>
      </w:r>
      <w:r>
        <w:rPr>
          <w:u w:val="single"/>
        </w:rPr>
        <w:t>determined</w:t>
      </w:r>
      <w:r>
        <w:rPr>
          <w:spacing w:val="-5"/>
          <w:u w:val="single"/>
        </w:rPr>
        <w:t xml:space="preserve"> </w:t>
      </w:r>
      <w:r>
        <w:rPr>
          <w:u w:val="single"/>
        </w:rPr>
        <w:t>upon</w:t>
      </w:r>
      <w:r>
        <w:rPr>
          <w:spacing w:val="-6"/>
          <w:u w:val="single"/>
        </w:rPr>
        <w:t xml:space="preserve"> </w:t>
      </w:r>
      <w:r>
        <w:rPr>
          <w:u w:val="single"/>
        </w:rPr>
        <w:t>Master</w:t>
      </w:r>
      <w:r>
        <w:rPr>
          <w:spacing w:val="-3"/>
          <w:u w:val="single"/>
        </w:rPr>
        <w:t xml:space="preserve"> </w:t>
      </w:r>
      <w:r>
        <w:rPr>
          <w:u w:val="single"/>
        </w:rPr>
        <w:t>Agreement</w:t>
      </w:r>
      <w:r>
        <w:rPr>
          <w:spacing w:val="-6"/>
          <w:u w:val="single"/>
        </w:rPr>
        <w:t xml:space="preserve"> </w:t>
      </w:r>
      <w:r>
        <w:rPr>
          <w:spacing w:val="-2"/>
          <w:u w:val="single"/>
        </w:rPr>
        <w:t>award.</w:t>
      </w:r>
    </w:p>
    <w:p w14:paraId="0C6C5EF8" w14:textId="77777777" w:rsidR="007770C7" w:rsidRDefault="007770C7">
      <w:pPr>
        <w:pStyle w:val="BodyText"/>
        <w:rPr>
          <w:sz w:val="12"/>
        </w:rPr>
      </w:pPr>
    </w:p>
    <w:p w14:paraId="34840C56" w14:textId="77777777" w:rsidR="007770C7" w:rsidRDefault="00D85F94">
      <w:pPr>
        <w:pStyle w:val="BodyText"/>
        <w:spacing w:before="93"/>
        <w:ind w:left="400"/>
      </w:pPr>
      <w:r>
        <w:rPr>
          <w:spacing w:val="-4"/>
        </w:rPr>
        <w:t>Name:</w:t>
      </w:r>
    </w:p>
    <w:p w14:paraId="48DA1A94" w14:textId="77777777" w:rsidR="007770C7" w:rsidRDefault="007770C7">
      <w:pPr>
        <w:pStyle w:val="BodyText"/>
        <w:spacing w:before="1"/>
      </w:pPr>
    </w:p>
    <w:p w14:paraId="723A89B6" w14:textId="77777777" w:rsidR="007770C7" w:rsidRDefault="00D85F94">
      <w:pPr>
        <w:pStyle w:val="BodyText"/>
        <w:spacing w:line="219" w:lineRule="exact"/>
        <w:ind w:left="400"/>
      </w:pPr>
      <w:r>
        <w:rPr>
          <w:spacing w:val="-2"/>
        </w:rPr>
        <w:t>Title:</w:t>
      </w:r>
    </w:p>
    <w:p w14:paraId="4AC2052D" w14:textId="77777777" w:rsidR="007770C7" w:rsidRDefault="00D85F94">
      <w:pPr>
        <w:pStyle w:val="BodyText"/>
        <w:spacing w:line="475" w:lineRule="auto"/>
        <w:ind w:left="400" w:right="8342"/>
      </w:pPr>
      <w:r>
        <w:t>Duly</w:t>
      </w:r>
      <w:r>
        <w:rPr>
          <w:spacing w:val="-14"/>
        </w:rPr>
        <w:t xml:space="preserve"> </w:t>
      </w:r>
      <w:r>
        <w:t xml:space="preserve">Authorized </w:t>
      </w:r>
      <w:r>
        <w:rPr>
          <w:spacing w:val="-2"/>
        </w:rPr>
        <w:t>Date:</w:t>
      </w:r>
    </w:p>
    <w:p w14:paraId="104D6525" w14:textId="77777777" w:rsidR="007770C7" w:rsidRDefault="007770C7">
      <w:pPr>
        <w:pStyle w:val="BodyText"/>
        <w:rPr>
          <w:sz w:val="22"/>
        </w:rPr>
      </w:pPr>
    </w:p>
    <w:p w14:paraId="042DEF19" w14:textId="77777777" w:rsidR="007770C7" w:rsidRDefault="007770C7">
      <w:pPr>
        <w:pStyle w:val="BodyText"/>
        <w:spacing w:before="3"/>
        <w:rPr>
          <w:sz w:val="17"/>
        </w:rPr>
      </w:pPr>
    </w:p>
    <w:p w14:paraId="713A3D76" w14:textId="77777777" w:rsidR="007770C7" w:rsidRDefault="00D85F94">
      <w:pPr>
        <w:pStyle w:val="Heading3"/>
      </w:pPr>
      <w:r>
        <w:t>STATE</w:t>
      </w:r>
      <w:r>
        <w:rPr>
          <w:spacing w:val="-7"/>
        </w:rPr>
        <w:t xml:space="preserve"> </w:t>
      </w:r>
      <w:r>
        <w:t>OF</w:t>
      </w:r>
      <w:r>
        <w:rPr>
          <w:spacing w:val="-5"/>
        </w:rPr>
        <w:t xml:space="preserve"> </w:t>
      </w:r>
      <w:r>
        <w:rPr>
          <w:spacing w:val="-2"/>
        </w:rPr>
        <w:t>CONNECTICUT</w:t>
      </w:r>
    </w:p>
    <w:p w14:paraId="6254DE96" w14:textId="77777777" w:rsidR="007770C7" w:rsidRDefault="00D85F94">
      <w:pPr>
        <w:pStyle w:val="Heading4"/>
        <w:spacing w:before="1"/>
        <w:ind w:left="400" w:firstLine="0"/>
      </w:pPr>
      <w:r>
        <w:t>Department</w:t>
      </w:r>
      <w:r>
        <w:rPr>
          <w:spacing w:val="-12"/>
        </w:rPr>
        <w:t xml:space="preserve"> </w:t>
      </w:r>
      <w:r>
        <w:t>of</w:t>
      </w:r>
      <w:r>
        <w:rPr>
          <w:spacing w:val="-7"/>
        </w:rPr>
        <w:t xml:space="preserve"> </w:t>
      </w:r>
      <w:r>
        <w:t>Administrative</w:t>
      </w:r>
      <w:r>
        <w:rPr>
          <w:spacing w:val="-11"/>
        </w:rPr>
        <w:t xml:space="preserve"> </w:t>
      </w:r>
      <w:r>
        <w:rPr>
          <w:spacing w:val="-2"/>
        </w:rPr>
        <w:t>Services</w:t>
      </w:r>
    </w:p>
    <w:p w14:paraId="6CEC111B" w14:textId="77777777" w:rsidR="007770C7" w:rsidRDefault="007770C7">
      <w:pPr>
        <w:pStyle w:val="BodyText"/>
        <w:rPr>
          <w:b/>
        </w:rPr>
      </w:pPr>
    </w:p>
    <w:p w14:paraId="3759393D" w14:textId="77777777" w:rsidR="007770C7" w:rsidRDefault="00D85F94">
      <w:pPr>
        <w:pStyle w:val="BodyText"/>
        <w:tabs>
          <w:tab w:val="left" w:pos="3368"/>
        </w:tabs>
        <w:ind w:left="400"/>
      </w:pPr>
      <w:r>
        <w:t xml:space="preserve">BY: </w:t>
      </w:r>
      <w:r>
        <w:rPr>
          <w:u w:val="single"/>
        </w:rPr>
        <w:tab/>
      </w:r>
    </w:p>
    <w:p w14:paraId="74F59985" w14:textId="77777777" w:rsidR="007770C7" w:rsidRDefault="007770C7">
      <w:pPr>
        <w:pStyle w:val="BodyText"/>
        <w:rPr>
          <w:sz w:val="12"/>
        </w:rPr>
      </w:pPr>
    </w:p>
    <w:p w14:paraId="0D0F84A5" w14:textId="77777777" w:rsidR="007770C7" w:rsidRDefault="00D85F94">
      <w:pPr>
        <w:pStyle w:val="BodyText"/>
        <w:spacing w:before="93"/>
        <w:ind w:left="400"/>
      </w:pPr>
      <w:r>
        <w:t>Name:</w:t>
      </w:r>
      <w:r>
        <w:rPr>
          <w:spacing w:val="-6"/>
        </w:rPr>
        <w:t xml:space="preserve"> </w:t>
      </w:r>
      <w:r>
        <w:t>Mark</w:t>
      </w:r>
      <w:r>
        <w:rPr>
          <w:spacing w:val="-3"/>
        </w:rPr>
        <w:t xml:space="preserve"> </w:t>
      </w:r>
      <w:r>
        <w:rPr>
          <w:spacing w:val="-2"/>
        </w:rPr>
        <w:t>Raymond</w:t>
      </w:r>
    </w:p>
    <w:p w14:paraId="27607533" w14:textId="77777777" w:rsidR="007770C7" w:rsidRDefault="007770C7">
      <w:pPr>
        <w:pStyle w:val="BodyText"/>
        <w:spacing w:before="1"/>
      </w:pPr>
    </w:p>
    <w:p w14:paraId="3A7CF567" w14:textId="77777777" w:rsidR="007770C7" w:rsidRDefault="00D85F94">
      <w:pPr>
        <w:pStyle w:val="BodyText"/>
        <w:ind w:left="400" w:right="6764" w:hanging="1"/>
      </w:pPr>
      <w:r>
        <w:t>Title:</w:t>
      </w:r>
      <w:r>
        <w:rPr>
          <w:spacing w:val="-14"/>
        </w:rPr>
        <w:t xml:space="preserve"> </w:t>
      </w:r>
      <w:r>
        <w:t>Chief</w:t>
      </w:r>
      <w:r>
        <w:rPr>
          <w:spacing w:val="-12"/>
        </w:rPr>
        <w:t xml:space="preserve"> </w:t>
      </w:r>
      <w:r>
        <w:t>Information</w:t>
      </w:r>
      <w:r>
        <w:rPr>
          <w:spacing w:val="-14"/>
        </w:rPr>
        <w:t xml:space="preserve"> </w:t>
      </w:r>
      <w:r>
        <w:t>Officer Duly Authorized</w:t>
      </w:r>
    </w:p>
    <w:p w14:paraId="66DF3C05" w14:textId="77777777" w:rsidR="007770C7" w:rsidRDefault="007770C7">
      <w:pPr>
        <w:pStyle w:val="BodyText"/>
        <w:rPr>
          <w:sz w:val="22"/>
        </w:rPr>
      </w:pPr>
    </w:p>
    <w:p w14:paraId="1D0E7039" w14:textId="77777777" w:rsidR="007770C7" w:rsidRDefault="007770C7">
      <w:pPr>
        <w:pStyle w:val="BodyText"/>
        <w:spacing w:before="1"/>
        <w:rPr>
          <w:sz w:val="19"/>
        </w:rPr>
      </w:pPr>
    </w:p>
    <w:p w14:paraId="4DF3FD78" w14:textId="77777777" w:rsidR="007770C7" w:rsidRDefault="00D85F94">
      <w:pPr>
        <w:pStyle w:val="Heading3"/>
        <w:spacing w:line="430" w:lineRule="atLeast"/>
        <w:ind w:right="6764"/>
      </w:pPr>
      <w:r>
        <w:t>APPROVED</w:t>
      </w:r>
      <w:r>
        <w:rPr>
          <w:spacing w:val="-11"/>
        </w:rPr>
        <w:t xml:space="preserve"> </w:t>
      </w:r>
      <w:r>
        <w:t>AS</w:t>
      </w:r>
      <w:r>
        <w:rPr>
          <w:spacing w:val="-13"/>
        </w:rPr>
        <w:t xml:space="preserve"> </w:t>
      </w:r>
      <w:r>
        <w:t>TO</w:t>
      </w:r>
      <w:r>
        <w:rPr>
          <w:spacing w:val="-14"/>
        </w:rPr>
        <w:t xml:space="preserve"> </w:t>
      </w:r>
      <w:r>
        <w:t>FORM: STATE</w:t>
      </w:r>
      <w:r>
        <w:rPr>
          <w:spacing w:val="-7"/>
        </w:rPr>
        <w:t xml:space="preserve"> </w:t>
      </w:r>
      <w:r>
        <w:t>OF</w:t>
      </w:r>
      <w:r>
        <w:rPr>
          <w:spacing w:val="-5"/>
        </w:rPr>
        <w:t xml:space="preserve"> </w:t>
      </w:r>
      <w:r>
        <w:rPr>
          <w:spacing w:val="-2"/>
        </w:rPr>
        <w:t>CONNECTICUT</w:t>
      </w:r>
    </w:p>
    <w:p w14:paraId="244FB85E" w14:textId="77777777" w:rsidR="007770C7" w:rsidRDefault="00D85F94">
      <w:pPr>
        <w:pStyle w:val="Heading4"/>
        <w:spacing w:line="215" w:lineRule="exact"/>
        <w:ind w:left="400" w:firstLine="0"/>
      </w:pPr>
      <w:r>
        <w:t>Office</w:t>
      </w:r>
      <w:r>
        <w:rPr>
          <w:spacing w:val="-7"/>
        </w:rPr>
        <w:t xml:space="preserve"> </w:t>
      </w:r>
      <w:r>
        <w:t>of</w:t>
      </w:r>
      <w:r>
        <w:rPr>
          <w:spacing w:val="-6"/>
        </w:rPr>
        <w:t xml:space="preserve"> </w:t>
      </w:r>
      <w:r>
        <w:t>the</w:t>
      </w:r>
      <w:r>
        <w:rPr>
          <w:spacing w:val="-3"/>
        </w:rPr>
        <w:t xml:space="preserve"> </w:t>
      </w:r>
      <w:r>
        <w:t>Attorney</w:t>
      </w:r>
      <w:r>
        <w:rPr>
          <w:spacing w:val="-9"/>
        </w:rPr>
        <w:t xml:space="preserve"> </w:t>
      </w:r>
      <w:r>
        <w:rPr>
          <w:spacing w:val="-2"/>
        </w:rPr>
        <w:t>General</w:t>
      </w:r>
    </w:p>
    <w:p w14:paraId="2160A479" w14:textId="77777777" w:rsidR="007770C7" w:rsidRDefault="007770C7">
      <w:pPr>
        <w:pStyle w:val="BodyText"/>
        <w:spacing w:before="10"/>
        <w:rPr>
          <w:b/>
        </w:rPr>
      </w:pPr>
    </w:p>
    <w:p w14:paraId="139283E3" w14:textId="77777777" w:rsidR="007770C7" w:rsidRDefault="00D85F94">
      <w:pPr>
        <w:pStyle w:val="BodyText"/>
        <w:tabs>
          <w:tab w:val="left" w:pos="3368"/>
        </w:tabs>
        <w:spacing w:before="1"/>
        <w:ind w:left="400"/>
      </w:pPr>
      <w:r>
        <w:t xml:space="preserve">BY: </w:t>
      </w:r>
      <w:r>
        <w:rPr>
          <w:u w:val="single"/>
        </w:rPr>
        <w:tab/>
      </w:r>
    </w:p>
    <w:p w14:paraId="76DA4B57" w14:textId="77777777" w:rsidR="007770C7" w:rsidRDefault="007770C7">
      <w:pPr>
        <w:pStyle w:val="BodyText"/>
        <w:spacing w:before="6"/>
        <w:rPr>
          <w:sz w:val="16"/>
        </w:rPr>
      </w:pPr>
    </w:p>
    <w:p w14:paraId="2F894B6E" w14:textId="77777777" w:rsidR="007770C7" w:rsidRDefault="00D85F94">
      <w:pPr>
        <w:pStyle w:val="BodyText"/>
        <w:spacing w:before="93" w:line="223" w:lineRule="exact"/>
        <w:ind w:left="400"/>
      </w:pPr>
      <w:r>
        <w:t>Name:</w:t>
      </w:r>
      <w:r>
        <w:rPr>
          <w:spacing w:val="-8"/>
        </w:rPr>
        <w:t xml:space="preserve"> </w:t>
      </w:r>
      <w:r>
        <w:t>Eileen</w:t>
      </w:r>
      <w:r>
        <w:rPr>
          <w:spacing w:val="-6"/>
        </w:rPr>
        <w:t xml:space="preserve"> </w:t>
      </w:r>
      <w:r>
        <w:rPr>
          <w:spacing w:val="-2"/>
        </w:rPr>
        <w:t>Meskill</w:t>
      </w:r>
    </w:p>
    <w:p w14:paraId="411F9A7F" w14:textId="77777777" w:rsidR="007770C7" w:rsidRDefault="00D85F94">
      <w:pPr>
        <w:pStyle w:val="BodyText"/>
        <w:spacing w:line="480" w:lineRule="auto"/>
        <w:ind w:left="400" w:right="6764"/>
      </w:pPr>
      <w:r>
        <w:t>Title:</w:t>
      </w:r>
      <w:r>
        <w:rPr>
          <w:spacing w:val="-14"/>
        </w:rPr>
        <w:t xml:space="preserve"> </w:t>
      </w:r>
      <w:r>
        <w:t>Associate</w:t>
      </w:r>
      <w:r>
        <w:rPr>
          <w:spacing w:val="-11"/>
        </w:rPr>
        <w:t xml:space="preserve"> </w:t>
      </w:r>
      <w:r>
        <w:t>Attorney</w:t>
      </w:r>
      <w:r>
        <w:rPr>
          <w:spacing w:val="-14"/>
        </w:rPr>
        <w:t xml:space="preserve"> </w:t>
      </w:r>
      <w:r>
        <w:t xml:space="preserve">General </w:t>
      </w:r>
      <w:r>
        <w:rPr>
          <w:spacing w:val="-2"/>
        </w:rPr>
        <w:t>Date:</w:t>
      </w:r>
    </w:p>
    <w:p w14:paraId="7476C450" w14:textId="77777777" w:rsidR="007770C7" w:rsidRDefault="007770C7">
      <w:pPr>
        <w:spacing w:line="480" w:lineRule="auto"/>
        <w:sectPr w:rsidR="007770C7">
          <w:pgSz w:w="12240" w:h="15840"/>
          <w:pgMar w:top="1340" w:right="1040" w:bottom="900" w:left="1040" w:header="590" w:footer="703" w:gutter="0"/>
          <w:cols w:space="720"/>
        </w:sectPr>
      </w:pPr>
    </w:p>
    <w:p w14:paraId="0B562A86" w14:textId="77777777" w:rsidR="007770C7" w:rsidRDefault="007770C7">
      <w:pPr>
        <w:pStyle w:val="BodyText"/>
      </w:pPr>
    </w:p>
    <w:p w14:paraId="03AA1B18" w14:textId="77777777" w:rsidR="007770C7" w:rsidRDefault="007770C7">
      <w:pPr>
        <w:pStyle w:val="BodyText"/>
        <w:spacing w:before="2"/>
        <w:rPr>
          <w:sz w:val="17"/>
        </w:rPr>
      </w:pPr>
    </w:p>
    <w:p w14:paraId="2FDE14FA" w14:textId="77777777" w:rsidR="007770C7" w:rsidRDefault="00D85F94">
      <w:pPr>
        <w:spacing w:before="94"/>
        <w:ind w:left="400"/>
        <w:rPr>
          <w:b/>
        </w:rPr>
      </w:pPr>
      <w:bookmarkStart w:id="139" w:name="Exhibit_A._Description_of_Deliverables"/>
      <w:bookmarkEnd w:id="139"/>
      <w:r>
        <w:rPr>
          <w:b/>
        </w:rPr>
        <w:t>To</w:t>
      </w:r>
      <w:r>
        <w:rPr>
          <w:b/>
          <w:spacing w:val="-5"/>
        </w:rPr>
        <w:t xml:space="preserve"> </w:t>
      </w:r>
      <w:r>
        <w:rPr>
          <w:b/>
        </w:rPr>
        <w:t>be</w:t>
      </w:r>
      <w:r>
        <w:rPr>
          <w:b/>
          <w:spacing w:val="-4"/>
        </w:rPr>
        <w:t xml:space="preserve"> </w:t>
      </w:r>
      <w:r>
        <w:rPr>
          <w:b/>
        </w:rPr>
        <w:t>completed</w:t>
      </w:r>
      <w:r>
        <w:rPr>
          <w:b/>
          <w:spacing w:val="-5"/>
        </w:rPr>
        <w:t xml:space="preserve"> </w:t>
      </w:r>
      <w:r>
        <w:rPr>
          <w:b/>
        </w:rPr>
        <w:t>upon</w:t>
      </w:r>
      <w:r>
        <w:rPr>
          <w:b/>
          <w:spacing w:val="-9"/>
        </w:rPr>
        <w:t xml:space="preserve"> </w:t>
      </w:r>
      <w:r>
        <w:rPr>
          <w:b/>
        </w:rPr>
        <w:t>Master</w:t>
      </w:r>
      <w:r>
        <w:rPr>
          <w:b/>
          <w:spacing w:val="-4"/>
        </w:rPr>
        <w:t xml:space="preserve"> </w:t>
      </w:r>
      <w:r>
        <w:rPr>
          <w:b/>
        </w:rPr>
        <w:t>Agreement</w:t>
      </w:r>
      <w:r>
        <w:rPr>
          <w:b/>
          <w:spacing w:val="-3"/>
        </w:rPr>
        <w:t xml:space="preserve"> </w:t>
      </w:r>
      <w:r>
        <w:rPr>
          <w:b/>
          <w:spacing w:val="-2"/>
        </w:rPr>
        <w:t>award.</w:t>
      </w:r>
    </w:p>
    <w:p w14:paraId="75D78991" w14:textId="77777777" w:rsidR="007770C7" w:rsidRDefault="007770C7">
      <w:pPr>
        <w:sectPr w:rsidR="007770C7">
          <w:headerReference w:type="default" r:id="rId13"/>
          <w:footerReference w:type="default" r:id="rId14"/>
          <w:pgSz w:w="12240" w:h="15840"/>
          <w:pgMar w:top="1460" w:right="1040" w:bottom="1200" w:left="1040" w:header="722" w:footer="1014" w:gutter="0"/>
          <w:cols w:space="720"/>
        </w:sectPr>
      </w:pPr>
    </w:p>
    <w:p w14:paraId="68C57C34" w14:textId="77777777" w:rsidR="007770C7" w:rsidRDefault="007770C7">
      <w:pPr>
        <w:pStyle w:val="BodyText"/>
        <w:rPr>
          <w:b/>
        </w:rPr>
      </w:pPr>
    </w:p>
    <w:p w14:paraId="7B3AD2E5" w14:textId="77777777" w:rsidR="007770C7" w:rsidRDefault="007770C7">
      <w:pPr>
        <w:pStyle w:val="BodyText"/>
        <w:spacing w:before="2"/>
        <w:rPr>
          <w:b/>
          <w:sz w:val="17"/>
        </w:rPr>
      </w:pPr>
    </w:p>
    <w:p w14:paraId="1AB98CA3" w14:textId="77777777" w:rsidR="007770C7" w:rsidRDefault="00D85F94">
      <w:pPr>
        <w:spacing w:before="94"/>
        <w:ind w:left="400"/>
        <w:rPr>
          <w:b/>
        </w:rPr>
      </w:pPr>
      <w:bookmarkStart w:id="140" w:name="Exhibit_B._Price_Schedule"/>
      <w:bookmarkEnd w:id="140"/>
      <w:r>
        <w:rPr>
          <w:b/>
        </w:rPr>
        <w:t>To</w:t>
      </w:r>
      <w:r>
        <w:rPr>
          <w:b/>
          <w:spacing w:val="-5"/>
        </w:rPr>
        <w:t xml:space="preserve"> </w:t>
      </w:r>
      <w:r>
        <w:rPr>
          <w:b/>
        </w:rPr>
        <w:t>be</w:t>
      </w:r>
      <w:r>
        <w:rPr>
          <w:b/>
          <w:spacing w:val="-4"/>
        </w:rPr>
        <w:t xml:space="preserve"> </w:t>
      </w:r>
      <w:r>
        <w:rPr>
          <w:b/>
        </w:rPr>
        <w:t>completed</w:t>
      </w:r>
      <w:r>
        <w:rPr>
          <w:b/>
          <w:spacing w:val="-5"/>
        </w:rPr>
        <w:t xml:space="preserve"> </w:t>
      </w:r>
      <w:r>
        <w:rPr>
          <w:b/>
        </w:rPr>
        <w:t>upon</w:t>
      </w:r>
      <w:r>
        <w:rPr>
          <w:b/>
          <w:spacing w:val="-9"/>
        </w:rPr>
        <w:t xml:space="preserve"> </w:t>
      </w:r>
      <w:r>
        <w:rPr>
          <w:b/>
        </w:rPr>
        <w:t>Master</w:t>
      </w:r>
      <w:r>
        <w:rPr>
          <w:b/>
          <w:spacing w:val="-4"/>
        </w:rPr>
        <w:t xml:space="preserve"> </w:t>
      </w:r>
      <w:r>
        <w:rPr>
          <w:b/>
        </w:rPr>
        <w:t>Agreement</w:t>
      </w:r>
      <w:r>
        <w:rPr>
          <w:b/>
          <w:spacing w:val="-3"/>
        </w:rPr>
        <w:t xml:space="preserve"> </w:t>
      </w:r>
      <w:r>
        <w:rPr>
          <w:b/>
          <w:spacing w:val="-2"/>
        </w:rPr>
        <w:t>award.</w:t>
      </w:r>
    </w:p>
    <w:p w14:paraId="5B54FCFD" w14:textId="77777777" w:rsidR="007770C7" w:rsidRDefault="007770C7">
      <w:pPr>
        <w:sectPr w:rsidR="007770C7">
          <w:headerReference w:type="default" r:id="rId15"/>
          <w:footerReference w:type="default" r:id="rId16"/>
          <w:pgSz w:w="12240" w:h="15840"/>
          <w:pgMar w:top="1460" w:right="1040" w:bottom="1200" w:left="1040" w:header="722" w:footer="1014" w:gutter="0"/>
          <w:cols w:space="720"/>
        </w:sectPr>
      </w:pPr>
    </w:p>
    <w:p w14:paraId="667A6374" w14:textId="77777777" w:rsidR="007770C7" w:rsidRDefault="007770C7">
      <w:pPr>
        <w:pStyle w:val="BodyText"/>
        <w:rPr>
          <w:b/>
        </w:rPr>
      </w:pPr>
    </w:p>
    <w:p w14:paraId="0046486A" w14:textId="77777777" w:rsidR="007770C7" w:rsidRDefault="007770C7">
      <w:pPr>
        <w:pStyle w:val="BodyText"/>
        <w:rPr>
          <w:b/>
          <w:sz w:val="17"/>
        </w:rPr>
      </w:pPr>
    </w:p>
    <w:p w14:paraId="2354B3DF" w14:textId="77777777" w:rsidR="007770C7" w:rsidRDefault="00D85F94">
      <w:pPr>
        <w:spacing w:before="94"/>
        <w:ind w:left="400"/>
        <w:rPr>
          <w:b/>
        </w:rPr>
      </w:pPr>
      <w:bookmarkStart w:id="141" w:name="Exhibit_C._Service_Level_Agreement_and_M"/>
      <w:bookmarkEnd w:id="141"/>
      <w:r>
        <w:rPr>
          <w:b/>
        </w:rPr>
        <w:t>To</w:t>
      </w:r>
      <w:r>
        <w:rPr>
          <w:b/>
          <w:spacing w:val="-3"/>
        </w:rPr>
        <w:t xml:space="preserve"> </w:t>
      </w:r>
      <w:r>
        <w:rPr>
          <w:b/>
        </w:rPr>
        <w:t>be</w:t>
      </w:r>
      <w:r>
        <w:rPr>
          <w:b/>
          <w:spacing w:val="-3"/>
        </w:rPr>
        <w:t xml:space="preserve"> </w:t>
      </w:r>
      <w:r>
        <w:rPr>
          <w:b/>
        </w:rPr>
        <w:t>reviewed,</w:t>
      </w:r>
      <w:r>
        <w:rPr>
          <w:b/>
          <w:spacing w:val="-4"/>
        </w:rPr>
        <w:t xml:space="preserve"> </w:t>
      </w:r>
      <w:r>
        <w:rPr>
          <w:b/>
        </w:rPr>
        <w:t>completed</w:t>
      </w:r>
      <w:r>
        <w:rPr>
          <w:b/>
          <w:spacing w:val="-3"/>
        </w:rPr>
        <w:t xml:space="preserve"> </w:t>
      </w:r>
      <w:r>
        <w:rPr>
          <w:b/>
        </w:rPr>
        <w:t>and</w:t>
      </w:r>
      <w:r>
        <w:rPr>
          <w:b/>
          <w:spacing w:val="-5"/>
        </w:rPr>
        <w:t xml:space="preserve"> </w:t>
      </w:r>
      <w:r>
        <w:rPr>
          <w:b/>
        </w:rPr>
        <w:t>submitted</w:t>
      </w:r>
      <w:r>
        <w:rPr>
          <w:b/>
          <w:spacing w:val="-3"/>
        </w:rPr>
        <w:t xml:space="preserve"> </w:t>
      </w:r>
      <w:r>
        <w:rPr>
          <w:b/>
        </w:rPr>
        <w:t>by</w:t>
      </w:r>
      <w:r>
        <w:rPr>
          <w:b/>
          <w:spacing w:val="-8"/>
        </w:rPr>
        <w:t xml:space="preserve"> </w:t>
      </w:r>
      <w:r>
        <w:rPr>
          <w:b/>
        </w:rPr>
        <w:t>the</w:t>
      </w:r>
      <w:r>
        <w:rPr>
          <w:b/>
          <w:spacing w:val="-3"/>
        </w:rPr>
        <w:t xml:space="preserve"> </w:t>
      </w:r>
      <w:r>
        <w:rPr>
          <w:b/>
        </w:rPr>
        <w:t>proposer</w:t>
      </w:r>
      <w:r>
        <w:rPr>
          <w:b/>
          <w:spacing w:val="-2"/>
        </w:rPr>
        <w:t xml:space="preserve"> </w:t>
      </w:r>
      <w:r>
        <w:rPr>
          <w:b/>
        </w:rPr>
        <w:t>and</w:t>
      </w:r>
      <w:r>
        <w:rPr>
          <w:b/>
          <w:spacing w:val="-5"/>
        </w:rPr>
        <w:t xml:space="preserve"> </w:t>
      </w:r>
      <w:r>
        <w:rPr>
          <w:b/>
        </w:rPr>
        <w:t>finalized</w:t>
      </w:r>
      <w:r>
        <w:rPr>
          <w:b/>
          <w:spacing w:val="-3"/>
        </w:rPr>
        <w:t xml:space="preserve"> </w:t>
      </w:r>
      <w:r>
        <w:rPr>
          <w:b/>
        </w:rPr>
        <w:t>upon</w:t>
      </w:r>
      <w:r>
        <w:rPr>
          <w:b/>
          <w:spacing w:val="-6"/>
        </w:rPr>
        <w:t xml:space="preserve"> </w:t>
      </w:r>
      <w:r>
        <w:rPr>
          <w:b/>
        </w:rPr>
        <w:t>Master Agreement award.</w:t>
      </w:r>
    </w:p>
    <w:p w14:paraId="03852FAF" w14:textId="77777777" w:rsidR="007770C7" w:rsidRDefault="007770C7">
      <w:pPr>
        <w:pStyle w:val="BodyText"/>
        <w:spacing w:before="2"/>
        <w:rPr>
          <w:b/>
          <w:sz w:val="22"/>
        </w:rPr>
      </w:pPr>
    </w:p>
    <w:p w14:paraId="2782FAE2" w14:textId="77777777" w:rsidR="007770C7" w:rsidRDefault="00D85F94">
      <w:pPr>
        <w:pStyle w:val="ListParagraph"/>
        <w:numPr>
          <w:ilvl w:val="0"/>
          <w:numId w:val="7"/>
        </w:numPr>
        <w:tabs>
          <w:tab w:val="left" w:pos="708"/>
        </w:tabs>
        <w:rPr>
          <w:b/>
        </w:rPr>
      </w:pPr>
      <w:r>
        <w:rPr>
          <w:b/>
        </w:rPr>
        <w:t>System</w:t>
      </w:r>
      <w:r>
        <w:rPr>
          <w:b/>
          <w:spacing w:val="-5"/>
        </w:rPr>
        <w:t xml:space="preserve"> </w:t>
      </w:r>
      <w:r>
        <w:rPr>
          <w:b/>
          <w:spacing w:val="-2"/>
        </w:rPr>
        <w:t>Availability:</w:t>
      </w:r>
    </w:p>
    <w:p w14:paraId="66DF6D51" w14:textId="77777777" w:rsidR="007770C7" w:rsidRDefault="007770C7">
      <w:pPr>
        <w:pStyle w:val="BodyText"/>
        <w:spacing w:before="5"/>
        <w:rPr>
          <w:b/>
          <w:sz w:val="32"/>
        </w:rPr>
      </w:pPr>
    </w:p>
    <w:p w14:paraId="2471A5A1" w14:textId="77777777" w:rsidR="007770C7" w:rsidRDefault="00D85F94">
      <w:pPr>
        <w:ind w:left="1120" w:right="449"/>
      </w:pPr>
      <w:r>
        <w:t>Throughout</w:t>
      </w:r>
      <w:r>
        <w:rPr>
          <w:spacing w:val="-4"/>
        </w:rPr>
        <w:t xml:space="preserve"> </w:t>
      </w:r>
      <w:r>
        <w:t>the</w:t>
      </w:r>
      <w:r>
        <w:rPr>
          <w:spacing w:val="-8"/>
        </w:rPr>
        <w:t xml:space="preserve"> </w:t>
      </w:r>
      <w:r>
        <w:t>Term</w:t>
      </w:r>
      <w:r>
        <w:rPr>
          <w:spacing w:val="-2"/>
        </w:rPr>
        <w:t xml:space="preserve"> </w:t>
      </w:r>
      <w:r>
        <w:t>and</w:t>
      </w:r>
      <w:r>
        <w:rPr>
          <w:spacing w:val="-3"/>
        </w:rPr>
        <w:t xml:space="preserve"> </w:t>
      </w:r>
      <w:r>
        <w:t>at</w:t>
      </w:r>
      <w:r>
        <w:rPr>
          <w:spacing w:val="-3"/>
        </w:rPr>
        <w:t xml:space="preserve"> </w:t>
      </w:r>
      <w:r>
        <w:t>all</w:t>
      </w:r>
      <w:r>
        <w:rPr>
          <w:spacing w:val="-3"/>
        </w:rPr>
        <w:t xml:space="preserve"> </w:t>
      </w:r>
      <w:r>
        <w:t>times</w:t>
      </w:r>
      <w:r>
        <w:rPr>
          <w:spacing w:val="-5"/>
        </w:rPr>
        <w:t xml:space="preserve"> </w:t>
      </w:r>
      <w:r>
        <w:t>in</w:t>
      </w:r>
      <w:r>
        <w:rPr>
          <w:spacing w:val="-3"/>
        </w:rPr>
        <w:t xml:space="preserve"> </w:t>
      </w:r>
      <w:r>
        <w:t>connection</w:t>
      </w:r>
      <w:r>
        <w:rPr>
          <w:spacing w:val="-3"/>
        </w:rPr>
        <w:t xml:space="preserve"> </w:t>
      </w:r>
      <w:r>
        <w:t>with</w:t>
      </w:r>
      <w:r>
        <w:rPr>
          <w:spacing w:val="-3"/>
        </w:rPr>
        <w:t xml:space="preserve"> </w:t>
      </w:r>
      <w:r>
        <w:t>its actual</w:t>
      </w:r>
      <w:r>
        <w:rPr>
          <w:spacing w:val="-3"/>
        </w:rPr>
        <w:t xml:space="preserve"> </w:t>
      </w:r>
      <w:r>
        <w:t>or</w:t>
      </w:r>
      <w:r>
        <w:rPr>
          <w:spacing w:val="-4"/>
        </w:rPr>
        <w:t xml:space="preserve"> </w:t>
      </w:r>
      <w:r>
        <w:t>required Performance under the Master Agreement, Contractor shall:</w:t>
      </w:r>
    </w:p>
    <w:p w14:paraId="36EBC5DD" w14:textId="77777777" w:rsidR="007770C7" w:rsidRDefault="007770C7">
      <w:pPr>
        <w:pStyle w:val="BodyText"/>
        <w:spacing w:before="4"/>
        <w:rPr>
          <w:sz w:val="27"/>
        </w:rPr>
      </w:pPr>
    </w:p>
    <w:p w14:paraId="0E1287DB" w14:textId="7563F8AA" w:rsidR="007770C7" w:rsidRDefault="00D85F94">
      <w:pPr>
        <w:pStyle w:val="ListParagraph"/>
        <w:numPr>
          <w:ilvl w:val="1"/>
          <w:numId w:val="7"/>
        </w:numPr>
        <w:tabs>
          <w:tab w:val="left" w:pos="1121"/>
          <w:tab w:val="left" w:pos="8506"/>
        </w:tabs>
        <w:spacing w:before="1"/>
        <w:ind w:right="721" w:hanging="360"/>
      </w:pPr>
      <w:r>
        <w:t>Provide</w:t>
      </w:r>
      <w:r>
        <w:rPr>
          <w:spacing w:val="-4"/>
        </w:rPr>
        <w:t xml:space="preserve"> </w:t>
      </w:r>
      <w:r>
        <w:t>System</w:t>
      </w:r>
      <w:r>
        <w:rPr>
          <w:spacing w:val="-3"/>
        </w:rPr>
        <w:t xml:space="preserve"> </w:t>
      </w:r>
      <w:r>
        <w:t>Availability</w:t>
      </w:r>
      <w:r>
        <w:rPr>
          <w:spacing w:val="-6"/>
        </w:rPr>
        <w:t xml:space="preserve"> </w:t>
      </w:r>
      <w:r>
        <w:t>(as</w:t>
      </w:r>
      <w:r>
        <w:rPr>
          <w:spacing w:val="-4"/>
        </w:rPr>
        <w:t xml:space="preserve"> </w:t>
      </w:r>
      <w:r>
        <w:t>defined</w:t>
      </w:r>
      <w:r>
        <w:rPr>
          <w:spacing w:val="-6"/>
        </w:rPr>
        <w:t xml:space="preserve"> </w:t>
      </w:r>
      <w:r>
        <w:t>hereinafter)</w:t>
      </w:r>
      <w:r>
        <w:rPr>
          <w:spacing w:val="-3"/>
        </w:rPr>
        <w:t xml:space="preserve"> </w:t>
      </w:r>
      <w:r>
        <w:t>at</w:t>
      </w:r>
      <w:r>
        <w:rPr>
          <w:spacing w:val="-5"/>
        </w:rPr>
        <w:t xml:space="preserve"> </w:t>
      </w:r>
      <w:r>
        <w:t>least 99.999%</w:t>
      </w:r>
      <w:r>
        <w:rPr>
          <w:spacing w:val="-3"/>
        </w:rPr>
        <w:t xml:space="preserve"> </w:t>
      </w:r>
      <w:r>
        <w:t>of</w:t>
      </w:r>
      <w:r>
        <w:rPr>
          <w:spacing w:val="-5"/>
        </w:rPr>
        <w:t xml:space="preserve"> </w:t>
      </w:r>
      <w:r>
        <w:t>the</w:t>
      </w:r>
      <w:r>
        <w:rPr>
          <w:spacing w:val="-4"/>
        </w:rPr>
        <w:t xml:space="preserve"> </w:t>
      </w:r>
      <w:r>
        <w:t xml:space="preserve">Available- Time-per-Month. as measured over the course of each calendar month, </w:t>
      </w:r>
      <w:ins w:id="142" w:author="Deanna Smith" w:date="2023-03-15T17:23:00Z">
        <w:r w:rsidR="00E70198">
          <w:rPr>
            <w:rStyle w:val="normaltextrun"/>
            <w:color w:val="000000"/>
            <w:bdr w:val="none" w:sz="0" w:space="0" w:color="auto" w:frame="1"/>
          </w:rPr>
          <w:t>24</w:t>
        </w:r>
      </w:ins>
      <w:r>
        <w:rPr>
          <w:u w:val="single"/>
        </w:rPr>
        <w:tab/>
      </w:r>
      <w:r>
        <w:t>hours</w:t>
      </w:r>
      <w:r>
        <w:rPr>
          <w:spacing w:val="-16"/>
        </w:rPr>
        <w:t xml:space="preserve"> </w:t>
      </w:r>
      <w:r>
        <w:t xml:space="preserve">per day, </w:t>
      </w:r>
      <w:ins w:id="143" w:author="Deanna Smith" w:date="2023-03-15T17:23:00Z">
        <w:r w:rsidR="00E70198">
          <w:t>7</w:t>
        </w:r>
      </w:ins>
      <w:r>
        <w:rPr>
          <w:spacing w:val="183"/>
          <w:u w:val="single"/>
        </w:rPr>
        <w:t xml:space="preserve"> </w:t>
      </w:r>
      <w:r>
        <w:t>days per week during the Term which the Contractor does or is required to Perform under the Contract.</w:t>
      </w:r>
    </w:p>
    <w:p w14:paraId="77F2847E" w14:textId="77777777" w:rsidR="007770C7" w:rsidRDefault="007770C7">
      <w:pPr>
        <w:pStyle w:val="BodyText"/>
        <w:spacing w:before="5"/>
        <w:rPr>
          <w:sz w:val="32"/>
        </w:rPr>
      </w:pPr>
    </w:p>
    <w:p w14:paraId="2DD1CEDC" w14:textId="77777777" w:rsidR="007770C7" w:rsidRDefault="00D85F94">
      <w:pPr>
        <w:pStyle w:val="ListParagraph"/>
        <w:numPr>
          <w:ilvl w:val="1"/>
          <w:numId w:val="7"/>
        </w:numPr>
        <w:tabs>
          <w:tab w:val="left" w:pos="1121"/>
        </w:tabs>
        <w:ind w:hanging="361"/>
      </w:pPr>
      <w:r>
        <w:rPr>
          <w:spacing w:val="-2"/>
        </w:rPr>
        <w:t>Calculation:</w:t>
      </w:r>
    </w:p>
    <w:p w14:paraId="64F995C7" w14:textId="77777777" w:rsidR="007770C7" w:rsidRDefault="007770C7">
      <w:pPr>
        <w:pStyle w:val="BodyText"/>
        <w:spacing w:before="10"/>
        <w:rPr>
          <w:sz w:val="13"/>
        </w:rPr>
      </w:pPr>
    </w:p>
    <w:p w14:paraId="55F3D48D" w14:textId="29A7B1CA" w:rsidR="007770C7" w:rsidRDefault="00D85F94">
      <w:pPr>
        <w:tabs>
          <w:tab w:val="left" w:pos="2120"/>
        </w:tabs>
        <w:spacing w:before="94"/>
        <w:ind w:left="1120"/>
      </w:pPr>
      <w:r>
        <w:t>The</w:t>
      </w:r>
      <w:r>
        <w:rPr>
          <w:spacing w:val="67"/>
        </w:rPr>
        <w:t xml:space="preserve"> </w:t>
      </w:r>
      <w:ins w:id="144" w:author="Deanna Smith" w:date="2023-03-15T17:23:00Z">
        <w:r w:rsidR="00E70198">
          <w:rPr>
            <w:rStyle w:val="normaltextrun"/>
            <w:color w:val="000000"/>
            <w:shd w:val="clear" w:color="auto" w:fill="FFFFFF"/>
          </w:rPr>
          <w:t>99.999</w:t>
        </w:r>
      </w:ins>
      <w:del w:id="145" w:author="Deanna Smith" w:date="2023-03-15T17:23:00Z">
        <w:r w:rsidDel="00E70198">
          <w:rPr>
            <w:u w:val="single"/>
          </w:rPr>
          <w:tab/>
        </w:r>
      </w:del>
      <w:r>
        <w:t>%</w:t>
      </w:r>
      <w:r>
        <w:rPr>
          <w:spacing w:val="59"/>
        </w:rPr>
        <w:t xml:space="preserve"> </w:t>
      </w:r>
      <w:r>
        <w:t>required</w:t>
      </w:r>
      <w:r>
        <w:rPr>
          <w:spacing w:val="63"/>
        </w:rPr>
        <w:t xml:space="preserve"> </w:t>
      </w:r>
      <w:r>
        <w:t>System</w:t>
      </w:r>
      <w:r>
        <w:rPr>
          <w:spacing w:val="63"/>
        </w:rPr>
        <w:t xml:space="preserve"> </w:t>
      </w:r>
      <w:r>
        <w:t>Availability</w:t>
      </w:r>
      <w:r>
        <w:rPr>
          <w:spacing w:val="62"/>
        </w:rPr>
        <w:t xml:space="preserve"> </w:t>
      </w:r>
      <w:r>
        <w:t>(Computed</w:t>
      </w:r>
      <w:r>
        <w:rPr>
          <w:spacing w:val="61"/>
        </w:rPr>
        <w:t xml:space="preserve"> </w:t>
      </w:r>
      <w:r>
        <w:t>%</w:t>
      </w:r>
      <w:r>
        <w:rPr>
          <w:spacing w:val="64"/>
        </w:rPr>
        <w:t xml:space="preserve"> </w:t>
      </w:r>
      <w:r>
        <w:t>Availability)</w:t>
      </w:r>
      <w:r>
        <w:rPr>
          <w:spacing w:val="62"/>
        </w:rPr>
        <w:t xml:space="preserve"> </w:t>
      </w:r>
      <w:r>
        <w:t>for</w:t>
      </w:r>
      <w:r>
        <w:rPr>
          <w:spacing w:val="62"/>
        </w:rPr>
        <w:t xml:space="preserve"> </w:t>
      </w:r>
      <w:r>
        <w:t>the</w:t>
      </w:r>
      <w:r>
        <w:rPr>
          <w:spacing w:val="63"/>
        </w:rPr>
        <w:t xml:space="preserve"> </w:t>
      </w:r>
      <w:r>
        <w:rPr>
          <w:spacing w:val="-2"/>
        </w:rPr>
        <w:t>System</w:t>
      </w:r>
    </w:p>
    <w:p w14:paraId="062DF639" w14:textId="77777777" w:rsidR="007770C7" w:rsidRDefault="00D85F94">
      <w:pPr>
        <w:ind w:left="1120" w:right="400"/>
        <w:jc w:val="both"/>
      </w:pPr>
      <w:r>
        <w:t>(exclusive of scheduled and routine maintenance) during any calendar month of productive Client Agency use is computed as follows:</w:t>
      </w:r>
    </w:p>
    <w:p w14:paraId="2C4BA9BF" w14:textId="77777777" w:rsidR="007770C7" w:rsidRDefault="007770C7">
      <w:pPr>
        <w:pStyle w:val="BodyText"/>
        <w:spacing w:before="10"/>
        <w:rPr>
          <w:sz w:val="21"/>
        </w:rPr>
      </w:pPr>
    </w:p>
    <w:p w14:paraId="6DBBD156" w14:textId="77777777" w:rsidR="007770C7" w:rsidRDefault="00D85F94">
      <w:pPr>
        <w:ind w:left="1120" w:firstLine="3010"/>
      </w:pPr>
      <w:r>
        <w:t>(Available-Time-per-Month)</w:t>
      </w:r>
      <w:r>
        <w:rPr>
          <w:spacing w:val="-16"/>
        </w:rPr>
        <w:t xml:space="preserve"> </w:t>
      </w:r>
      <w:r>
        <w:t>-</w:t>
      </w:r>
      <w:r>
        <w:rPr>
          <w:spacing w:val="-15"/>
        </w:rPr>
        <w:t xml:space="preserve"> </w:t>
      </w:r>
      <w:r>
        <w:t>(Downtime-per-Month) Computed % Reliability =</w:t>
      </w:r>
      <w:r>
        <w:rPr>
          <w:spacing w:val="80"/>
        </w:rPr>
        <w:t xml:space="preserve"> </w:t>
      </w:r>
      <w:r>
        <w:t>-------------------------------------------------------------------</w:t>
      </w:r>
    </w:p>
    <w:p w14:paraId="595ABEFC" w14:textId="77777777" w:rsidR="007770C7" w:rsidRDefault="00D85F94">
      <w:pPr>
        <w:ind w:left="5157"/>
      </w:pPr>
      <w:r>
        <w:rPr>
          <w:spacing w:val="-2"/>
        </w:rPr>
        <w:t>(Available-Time-per-Month)</w:t>
      </w:r>
    </w:p>
    <w:p w14:paraId="095DB55F" w14:textId="77777777" w:rsidR="007770C7" w:rsidRDefault="007770C7">
      <w:pPr>
        <w:pStyle w:val="BodyText"/>
        <w:spacing w:before="1"/>
        <w:rPr>
          <w:sz w:val="22"/>
        </w:rPr>
      </w:pPr>
    </w:p>
    <w:p w14:paraId="6B03BF99" w14:textId="77777777" w:rsidR="007770C7" w:rsidRDefault="00D85F94">
      <w:pPr>
        <w:ind w:left="1120" w:right="394"/>
        <w:jc w:val="both"/>
      </w:pPr>
      <w:r>
        <w:t>with “Available-Time-per-Month” equated to 24 hours times the number of days in the month, less the Excluded Unavailability (as defined hereinafter), which shall be deemed to correspond to POP during each calendar month and Downtime-per-Month equated to those hours of Available-Time-per-Month during which the Client Agency or any specific site does not have System Availability.</w:t>
      </w:r>
    </w:p>
    <w:p w14:paraId="09DA325E" w14:textId="77777777" w:rsidR="007770C7" w:rsidRDefault="007770C7">
      <w:pPr>
        <w:pStyle w:val="BodyText"/>
        <w:spacing w:before="11"/>
        <w:rPr>
          <w:sz w:val="21"/>
        </w:rPr>
      </w:pPr>
    </w:p>
    <w:p w14:paraId="12CAF547" w14:textId="77777777" w:rsidR="007770C7" w:rsidRDefault="00D85F94">
      <w:pPr>
        <w:ind w:left="1120"/>
      </w:pPr>
      <w:r>
        <w:rPr>
          <w:spacing w:val="-2"/>
        </w:rPr>
        <w:t>EXAMPLE:</w:t>
      </w:r>
    </w:p>
    <w:p w14:paraId="0F304FF4" w14:textId="77777777" w:rsidR="007770C7" w:rsidRDefault="007770C7">
      <w:pPr>
        <w:pStyle w:val="BodyText"/>
        <w:rPr>
          <w:sz w:val="22"/>
        </w:rPr>
      </w:pPr>
    </w:p>
    <w:p w14:paraId="4B780F18" w14:textId="77777777" w:rsidR="007770C7" w:rsidRDefault="00D85F94">
      <w:pPr>
        <w:ind w:left="1120" w:right="3285"/>
      </w:pPr>
      <w:r>
        <w:t>Given:</w:t>
      </w:r>
      <w:r>
        <w:rPr>
          <w:spacing w:val="40"/>
        </w:rPr>
        <w:t xml:space="preserve"> </w:t>
      </w:r>
      <w:r>
        <w:t>Available-Time-per-Month</w:t>
      </w:r>
      <w:r>
        <w:rPr>
          <w:spacing w:val="-8"/>
        </w:rPr>
        <w:t xml:space="preserve"> </w:t>
      </w:r>
      <w:r>
        <w:t>was</w:t>
      </w:r>
      <w:r>
        <w:rPr>
          <w:spacing w:val="-8"/>
        </w:rPr>
        <w:t xml:space="preserve"> </w:t>
      </w:r>
      <w:r>
        <w:t>720</w:t>
      </w:r>
      <w:r>
        <w:rPr>
          <w:spacing w:val="-8"/>
        </w:rPr>
        <w:t xml:space="preserve"> </w:t>
      </w:r>
      <w:r>
        <w:t>hours. Downtime per-Month was 3.60 hours.</w:t>
      </w:r>
    </w:p>
    <w:p w14:paraId="57E7E22F" w14:textId="77777777" w:rsidR="007770C7" w:rsidRDefault="00D85F94">
      <w:pPr>
        <w:spacing w:before="1" w:line="252" w:lineRule="exact"/>
        <w:ind w:left="4181"/>
      </w:pPr>
      <w:r>
        <w:t>(720 –</w:t>
      </w:r>
      <w:r>
        <w:rPr>
          <w:spacing w:val="-2"/>
        </w:rPr>
        <w:t xml:space="preserve"> 3.60)</w:t>
      </w:r>
    </w:p>
    <w:p w14:paraId="75DD1670" w14:textId="77777777" w:rsidR="007770C7" w:rsidRDefault="00D85F94">
      <w:pPr>
        <w:spacing w:line="252" w:lineRule="exact"/>
        <w:ind w:left="1120"/>
      </w:pPr>
      <w:r>
        <w:t>Then:</w:t>
      </w:r>
      <w:r>
        <w:rPr>
          <w:spacing w:val="52"/>
        </w:rPr>
        <w:t xml:space="preserve"> </w:t>
      </w:r>
      <w:r>
        <w:t>Computed</w:t>
      </w:r>
      <w:r>
        <w:rPr>
          <w:spacing w:val="-6"/>
        </w:rPr>
        <w:t xml:space="preserve"> </w:t>
      </w:r>
      <w:r>
        <w:t>%</w:t>
      </w:r>
      <w:r>
        <w:rPr>
          <w:spacing w:val="-3"/>
        </w:rPr>
        <w:t xml:space="preserve"> </w:t>
      </w:r>
      <w:r>
        <w:t>Reliability</w:t>
      </w:r>
      <w:r>
        <w:rPr>
          <w:spacing w:val="-6"/>
        </w:rPr>
        <w:t xml:space="preserve"> </w:t>
      </w:r>
      <w:r>
        <w:t>=</w:t>
      </w:r>
      <w:r>
        <w:rPr>
          <w:spacing w:val="57"/>
        </w:rPr>
        <w:t xml:space="preserve"> </w:t>
      </w:r>
      <w:r>
        <w:t>--------------------</w:t>
      </w:r>
      <w:r>
        <w:rPr>
          <w:spacing w:val="-4"/>
        </w:rPr>
        <w:t xml:space="preserve"> </w:t>
      </w:r>
      <w:r>
        <w:t>=</w:t>
      </w:r>
      <w:r>
        <w:rPr>
          <w:spacing w:val="25"/>
        </w:rPr>
        <w:t xml:space="preserve">  </w:t>
      </w:r>
      <w:r>
        <w:rPr>
          <w:spacing w:val="-2"/>
        </w:rPr>
        <w:t>99.5%</w:t>
      </w:r>
    </w:p>
    <w:p w14:paraId="3DB2C012" w14:textId="77777777" w:rsidR="007770C7" w:rsidRDefault="00D85F94">
      <w:pPr>
        <w:spacing w:before="1"/>
        <w:ind w:left="4615"/>
      </w:pPr>
      <w:r>
        <w:rPr>
          <w:spacing w:val="-5"/>
        </w:rPr>
        <w:t>720</w:t>
      </w:r>
    </w:p>
    <w:p w14:paraId="0D7F5646" w14:textId="77777777" w:rsidR="007770C7" w:rsidRDefault="00D85F94">
      <w:pPr>
        <w:pStyle w:val="ListParagraph"/>
        <w:numPr>
          <w:ilvl w:val="1"/>
          <w:numId w:val="7"/>
        </w:numPr>
        <w:tabs>
          <w:tab w:val="left" w:pos="1121"/>
        </w:tabs>
        <w:spacing w:before="119"/>
        <w:ind w:hanging="361"/>
      </w:pPr>
      <w:r>
        <w:rPr>
          <w:spacing w:val="-2"/>
        </w:rPr>
        <w:t>Definitions:</w:t>
      </w:r>
    </w:p>
    <w:p w14:paraId="691D65D6" w14:textId="77777777" w:rsidR="007770C7" w:rsidRDefault="007770C7">
      <w:pPr>
        <w:pStyle w:val="BodyText"/>
        <w:spacing w:before="10"/>
        <w:rPr>
          <w:sz w:val="21"/>
        </w:rPr>
      </w:pPr>
    </w:p>
    <w:p w14:paraId="27D8BB9A" w14:textId="77777777" w:rsidR="007770C7" w:rsidRDefault="00D85F94">
      <w:pPr>
        <w:ind w:left="1120" w:right="449"/>
      </w:pPr>
      <w:r>
        <w:rPr>
          <w:b/>
        </w:rPr>
        <w:t>System Availability</w:t>
      </w:r>
      <w:r>
        <w:rPr>
          <w:b/>
          <w:spacing w:val="-6"/>
        </w:rPr>
        <w:t xml:space="preserve"> </w:t>
      </w:r>
      <w:r>
        <w:t>means</w:t>
      </w:r>
      <w:r>
        <w:rPr>
          <w:spacing w:val="-2"/>
        </w:rPr>
        <w:t xml:space="preserve"> </w:t>
      </w:r>
      <w:r>
        <w:t>the</w:t>
      </w:r>
      <w:r>
        <w:rPr>
          <w:spacing w:val="-5"/>
        </w:rPr>
        <w:t xml:space="preserve"> </w:t>
      </w:r>
      <w:r>
        <w:t>Hosted</w:t>
      </w:r>
      <w:r>
        <w:rPr>
          <w:spacing w:val="-5"/>
        </w:rPr>
        <w:t xml:space="preserve"> </w:t>
      </w:r>
      <w:r>
        <w:t>Services</w:t>
      </w:r>
      <w:r>
        <w:rPr>
          <w:spacing w:val="-5"/>
        </w:rPr>
        <w:t xml:space="preserve"> </w:t>
      </w:r>
      <w:r>
        <w:t>meet</w:t>
      </w:r>
      <w:r>
        <w:rPr>
          <w:spacing w:val="-4"/>
        </w:rPr>
        <w:t xml:space="preserve"> </w:t>
      </w:r>
      <w:r>
        <w:t>the</w:t>
      </w:r>
      <w:r>
        <w:rPr>
          <w:spacing w:val="-5"/>
        </w:rPr>
        <w:t xml:space="preserve"> </w:t>
      </w:r>
      <w:r>
        <w:t>System</w:t>
      </w:r>
      <w:r>
        <w:rPr>
          <w:spacing w:val="-4"/>
        </w:rPr>
        <w:t xml:space="preserve"> </w:t>
      </w:r>
      <w:r>
        <w:t>Reliability</w:t>
      </w:r>
      <w:r>
        <w:rPr>
          <w:spacing w:val="-5"/>
        </w:rPr>
        <w:t xml:space="preserve"> </w:t>
      </w:r>
      <w:r>
        <w:t>standards in 1) G below</w:t>
      </w:r>
      <w:r>
        <w:rPr>
          <w:spacing w:val="-1"/>
        </w:rPr>
        <w:t xml:space="preserve"> </w:t>
      </w:r>
      <w:r>
        <w:t>and are available and operable for access and use by Client Agency and its Users over the Internet in accordance with the Contract and the Contract Exhibits.</w:t>
      </w:r>
    </w:p>
    <w:p w14:paraId="40A1DC43" w14:textId="77777777" w:rsidR="007770C7" w:rsidRDefault="007770C7">
      <w:pPr>
        <w:pStyle w:val="BodyText"/>
        <w:spacing w:before="1"/>
        <w:rPr>
          <w:sz w:val="22"/>
        </w:rPr>
      </w:pPr>
    </w:p>
    <w:p w14:paraId="1C8BBD99" w14:textId="77777777" w:rsidR="007770C7" w:rsidRDefault="00D85F94">
      <w:pPr>
        <w:ind w:left="1120" w:right="449"/>
      </w:pPr>
      <w:r>
        <w:rPr>
          <w:b/>
        </w:rPr>
        <w:t>Excluded</w:t>
      </w:r>
      <w:r>
        <w:rPr>
          <w:b/>
          <w:spacing w:val="-3"/>
        </w:rPr>
        <w:t xml:space="preserve"> </w:t>
      </w:r>
      <w:r>
        <w:rPr>
          <w:b/>
        </w:rPr>
        <w:t>Unavailability</w:t>
      </w:r>
      <w:r>
        <w:rPr>
          <w:b/>
          <w:spacing w:val="-7"/>
        </w:rPr>
        <w:t xml:space="preserve"> </w:t>
      </w:r>
      <w:r>
        <w:t>means</w:t>
      </w:r>
      <w:r>
        <w:rPr>
          <w:spacing w:val="-3"/>
        </w:rPr>
        <w:t xml:space="preserve"> </w:t>
      </w:r>
      <w:r>
        <w:t>scheduled</w:t>
      </w:r>
      <w:r>
        <w:rPr>
          <w:spacing w:val="-3"/>
        </w:rPr>
        <w:t xml:space="preserve"> </w:t>
      </w:r>
      <w:r>
        <w:t>downtime,</w:t>
      </w:r>
      <w:r>
        <w:rPr>
          <w:spacing w:val="-4"/>
        </w:rPr>
        <w:t xml:space="preserve"> </w:t>
      </w:r>
      <w:r>
        <w:t>subject</w:t>
      </w:r>
      <w:r>
        <w:rPr>
          <w:spacing w:val="-4"/>
        </w:rPr>
        <w:t xml:space="preserve"> </w:t>
      </w:r>
      <w:r>
        <w:t>to</w:t>
      </w:r>
      <w:r>
        <w:rPr>
          <w:spacing w:val="-5"/>
        </w:rPr>
        <w:t xml:space="preserve"> </w:t>
      </w:r>
      <w:r>
        <w:t>Section</w:t>
      </w:r>
      <w:r>
        <w:rPr>
          <w:spacing w:val="-3"/>
        </w:rPr>
        <w:t xml:space="preserve"> </w:t>
      </w:r>
      <w:r>
        <w:t>E</w:t>
      </w:r>
      <w:r>
        <w:rPr>
          <w:spacing w:val="-3"/>
        </w:rPr>
        <w:t xml:space="preserve"> </w:t>
      </w:r>
      <w:r>
        <w:t>below</w:t>
      </w:r>
      <w:r>
        <w:rPr>
          <w:spacing w:val="-6"/>
        </w:rPr>
        <w:t xml:space="preserve"> </w:t>
      </w:r>
      <w:r>
        <w:t>and lack of System Availability due to the negligent act or omission of Client Agency or</w:t>
      </w:r>
    </w:p>
    <w:p w14:paraId="37F56675" w14:textId="77777777" w:rsidR="007770C7" w:rsidRDefault="007770C7">
      <w:pPr>
        <w:sectPr w:rsidR="007770C7">
          <w:headerReference w:type="default" r:id="rId17"/>
          <w:footerReference w:type="default" r:id="rId18"/>
          <w:pgSz w:w="12240" w:h="15840"/>
          <w:pgMar w:top="1820" w:right="1040" w:bottom="920" w:left="1040" w:header="576" w:footer="724" w:gutter="0"/>
          <w:pgNumType w:start="1"/>
          <w:cols w:space="720"/>
        </w:sectPr>
      </w:pPr>
    </w:p>
    <w:p w14:paraId="5C68621B" w14:textId="77777777" w:rsidR="007770C7" w:rsidRDefault="007770C7">
      <w:pPr>
        <w:pStyle w:val="BodyText"/>
      </w:pPr>
    </w:p>
    <w:p w14:paraId="2B888A37" w14:textId="77777777" w:rsidR="007770C7" w:rsidRDefault="007770C7">
      <w:pPr>
        <w:pStyle w:val="BodyText"/>
        <w:spacing w:before="3"/>
        <w:rPr>
          <w:sz w:val="17"/>
        </w:rPr>
      </w:pPr>
    </w:p>
    <w:p w14:paraId="302B22BE" w14:textId="77777777" w:rsidR="007770C7" w:rsidRDefault="00D85F94">
      <w:pPr>
        <w:spacing w:before="93"/>
        <w:ind w:left="1120" w:right="449"/>
      </w:pPr>
      <w:r>
        <w:t>anyone</w:t>
      </w:r>
      <w:r>
        <w:rPr>
          <w:spacing w:val="-4"/>
        </w:rPr>
        <w:t xml:space="preserve"> </w:t>
      </w:r>
      <w:r>
        <w:t>accessing</w:t>
      </w:r>
      <w:r>
        <w:rPr>
          <w:spacing w:val="-4"/>
        </w:rPr>
        <w:t xml:space="preserve"> </w:t>
      </w:r>
      <w:r>
        <w:t>the</w:t>
      </w:r>
      <w:r>
        <w:rPr>
          <w:spacing w:val="-5"/>
        </w:rPr>
        <w:t xml:space="preserve"> </w:t>
      </w:r>
      <w:r>
        <w:t>System</w:t>
      </w:r>
      <w:r>
        <w:rPr>
          <w:spacing w:val="-5"/>
        </w:rPr>
        <w:t xml:space="preserve"> </w:t>
      </w:r>
      <w:r>
        <w:t>through</w:t>
      </w:r>
      <w:r>
        <w:rPr>
          <w:spacing w:val="-4"/>
        </w:rPr>
        <w:t xml:space="preserve"> </w:t>
      </w:r>
      <w:r>
        <w:t>Client</w:t>
      </w:r>
      <w:r>
        <w:rPr>
          <w:spacing w:val="-5"/>
        </w:rPr>
        <w:t xml:space="preserve"> </w:t>
      </w:r>
      <w:r>
        <w:t>Agency;</w:t>
      </w:r>
      <w:r>
        <w:rPr>
          <w:spacing w:val="-2"/>
        </w:rPr>
        <w:t xml:space="preserve"> </w:t>
      </w:r>
      <w:r>
        <w:t>or</w:t>
      </w:r>
      <w:r>
        <w:rPr>
          <w:spacing w:val="-5"/>
        </w:rPr>
        <w:t xml:space="preserve"> </w:t>
      </w:r>
      <w:r>
        <w:t>force</w:t>
      </w:r>
      <w:r>
        <w:rPr>
          <w:spacing w:val="-5"/>
        </w:rPr>
        <w:t xml:space="preserve"> </w:t>
      </w:r>
      <w:r>
        <w:t>majeure</w:t>
      </w:r>
      <w:r>
        <w:rPr>
          <w:spacing w:val="-4"/>
        </w:rPr>
        <w:t xml:space="preserve"> </w:t>
      </w:r>
      <w:r>
        <w:t>events</w:t>
      </w:r>
      <w:r>
        <w:rPr>
          <w:spacing w:val="-5"/>
        </w:rPr>
        <w:t xml:space="preserve"> </w:t>
      </w:r>
      <w:r>
        <w:t>(as defined in the Contract).</w:t>
      </w:r>
    </w:p>
    <w:p w14:paraId="01E0A6CC" w14:textId="77777777" w:rsidR="007770C7" w:rsidRDefault="007770C7">
      <w:pPr>
        <w:pStyle w:val="BodyText"/>
        <w:spacing w:before="2"/>
        <w:rPr>
          <w:sz w:val="22"/>
        </w:rPr>
      </w:pPr>
    </w:p>
    <w:p w14:paraId="226B966F" w14:textId="56B61ADD" w:rsidR="007770C7" w:rsidRDefault="00D85F94">
      <w:pPr>
        <w:pStyle w:val="ListParagraph"/>
        <w:numPr>
          <w:ilvl w:val="1"/>
          <w:numId w:val="7"/>
        </w:numPr>
        <w:tabs>
          <w:tab w:val="left" w:pos="1121"/>
          <w:tab w:val="left" w:pos="5645"/>
          <w:tab w:val="left" w:pos="6397"/>
        </w:tabs>
        <w:ind w:right="1175" w:hanging="360"/>
      </w:pPr>
      <w:r>
        <w:t xml:space="preserve">System downtime will not exceed </w:t>
      </w:r>
      <w:ins w:id="146" w:author="Deanna Smith" w:date="2023-03-15T17:24:00Z">
        <w:r w:rsidR="00E70198" w:rsidRPr="3771AE5D">
          <w:rPr>
            <w:rStyle w:val="normaltextrun"/>
            <w:color w:val="000000" w:themeColor="text1"/>
          </w:rPr>
          <w:t>.001% (80 minutes)</w:t>
        </w:r>
      </w:ins>
      <w:del w:id="147" w:author="Deanna Smith" w:date="2023-03-15T17:24:00Z">
        <w:r>
          <w:tab/>
        </w:r>
        <w:r w:rsidDel="00D85F94">
          <w:delText>% (</w:delText>
        </w:r>
        <w:r>
          <w:tab/>
        </w:r>
        <w:r w:rsidDel="00D85F94">
          <w:delText>minutes)</w:delText>
        </w:r>
      </w:del>
      <w:r>
        <w:rPr>
          <w:spacing w:val="-7"/>
        </w:rPr>
        <w:t xml:space="preserve"> </w:t>
      </w:r>
      <w:r>
        <w:t>of</w:t>
      </w:r>
      <w:r>
        <w:rPr>
          <w:spacing w:val="-5"/>
        </w:rPr>
        <w:t xml:space="preserve"> </w:t>
      </w:r>
      <w:r>
        <w:t>the</w:t>
      </w:r>
      <w:r>
        <w:rPr>
          <w:spacing w:val="-8"/>
        </w:rPr>
        <w:t xml:space="preserve"> </w:t>
      </w:r>
      <w:r>
        <w:t>time</w:t>
      </w:r>
      <w:r>
        <w:rPr>
          <w:spacing w:val="-8"/>
        </w:rPr>
        <w:t xml:space="preserve"> </w:t>
      </w:r>
      <w:r>
        <w:t>in</w:t>
      </w:r>
      <w:r>
        <w:rPr>
          <w:spacing w:val="-6"/>
        </w:rPr>
        <w:t xml:space="preserve"> </w:t>
      </w:r>
      <w:r>
        <w:t>any calendar month.</w:t>
      </w:r>
    </w:p>
    <w:p w14:paraId="1476EE41" w14:textId="77777777" w:rsidR="007770C7" w:rsidRDefault="007770C7">
      <w:pPr>
        <w:pStyle w:val="BodyText"/>
        <w:spacing w:before="11"/>
        <w:rPr>
          <w:sz w:val="21"/>
        </w:rPr>
      </w:pPr>
    </w:p>
    <w:p w14:paraId="319EFA7F" w14:textId="77777777" w:rsidR="007770C7" w:rsidRDefault="00D85F94">
      <w:pPr>
        <w:pStyle w:val="ListParagraph"/>
        <w:numPr>
          <w:ilvl w:val="1"/>
          <w:numId w:val="7"/>
        </w:numPr>
        <w:tabs>
          <w:tab w:val="left" w:pos="1121"/>
        </w:tabs>
        <w:spacing w:line="252" w:lineRule="exact"/>
        <w:ind w:hanging="361"/>
      </w:pPr>
      <w:r>
        <w:t>Scheduled</w:t>
      </w:r>
      <w:r>
        <w:rPr>
          <w:spacing w:val="-7"/>
        </w:rPr>
        <w:t xml:space="preserve"> </w:t>
      </w:r>
      <w:r>
        <w:rPr>
          <w:spacing w:val="-2"/>
        </w:rPr>
        <w:t>Downtime:</w:t>
      </w:r>
    </w:p>
    <w:p w14:paraId="3AFCAD88" w14:textId="78A407DB" w:rsidR="007770C7" w:rsidRDefault="00D85F94">
      <w:pPr>
        <w:tabs>
          <w:tab w:val="left" w:pos="6331"/>
          <w:tab w:val="left" w:pos="7265"/>
        </w:tabs>
        <w:ind w:left="1120" w:right="476"/>
      </w:pPr>
      <w:r>
        <w:t xml:space="preserve">Contractor shall notify Client Agency at least </w:t>
      </w:r>
      <w:ins w:id="148" w:author="Deanna Smith" w:date="2023-03-15T17:24:00Z">
        <w:r w:rsidR="00E70198">
          <w:rPr>
            <w:rStyle w:val="normaltextrun"/>
            <w:color w:val="000000"/>
            <w:bdr w:val="none" w:sz="0" w:space="0" w:color="auto" w:frame="1"/>
          </w:rPr>
          <w:t>three (3)</w:t>
        </w:r>
      </w:ins>
      <w:del w:id="149" w:author="Deanna Smith" w:date="2023-03-15T17:24:00Z">
        <w:r w:rsidDel="00E70198">
          <w:rPr>
            <w:u w:val="single"/>
          </w:rPr>
          <w:tab/>
        </w:r>
        <w:r w:rsidDel="00E70198">
          <w:rPr>
            <w:u w:val="single"/>
          </w:rPr>
          <w:tab/>
        </w:r>
        <w:r w:rsidDel="00E70198">
          <w:delText>(</w:delText>
        </w:r>
        <w:r w:rsidDel="00E70198">
          <w:rPr>
            <w:spacing w:val="40"/>
          </w:rPr>
          <w:delText xml:space="preserve"> </w:delText>
        </w:r>
      </w:del>
      <w:r>
        <w:t>) Business Days in advance</w:t>
      </w:r>
      <w:r>
        <w:rPr>
          <w:spacing w:val="-3"/>
        </w:rPr>
        <w:t xml:space="preserve"> </w:t>
      </w:r>
      <w:r>
        <w:t>of</w:t>
      </w:r>
      <w:r>
        <w:rPr>
          <w:spacing w:val="-1"/>
        </w:rPr>
        <w:t xml:space="preserve"> </w:t>
      </w:r>
      <w:r>
        <w:t>any</w:t>
      </w:r>
      <w:r>
        <w:rPr>
          <w:spacing w:val="-5"/>
        </w:rPr>
        <w:t xml:space="preserve"> </w:t>
      </w:r>
      <w:r>
        <w:t>scheduled</w:t>
      </w:r>
      <w:r>
        <w:rPr>
          <w:spacing w:val="-3"/>
        </w:rPr>
        <w:t xml:space="preserve"> </w:t>
      </w:r>
      <w:r>
        <w:t>downtime</w:t>
      </w:r>
      <w:r>
        <w:rPr>
          <w:spacing w:val="-2"/>
        </w:rPr>
        <w:t xml:space="preserve"> </w:t>
      </w:r>
      <w:r>
        <w:t>of</w:t>
      </w:r>
      <w:r>
        <w:rPr>
          <w:spacing w:val="-1"/>
        </w:rPr>
        <w:t xml:space="preserve"> </w:t>
      </w:r>
      <w:r>
        <w:t>the</w:t>
      </w:r>
      <w:r>
        <w:rPr>
          <w:spacing w:val="-5"/>
        </w:rPr>
        <w:t xml:space="preserve"> </w:t>
      </w:r>
      <w:r>
        <w:t>System,</w:t>
      </w:r>
      <w:r>
        <w:rPr>
          <w:spacing w:val="-4"/>
        </w:rPr>
        <w:t xml:space="preserve"> </w:t>
      </w:r>
      <w:r>
        <w:t>in</w:t>
      </w:r>
      <w:r>
        <w:rPr>
          <w:spacing w:val="-3"/>
        </w:rPr>
        <w:t xml:space="preserve"> </w:t>
      </w:r>
      <w:r>
        <w:t>whole or</w:t>
      </w:r>
      <w:r>
        <w:rPr>
          <w:spacing w:val="-2"/>
        </w:rPr>
        <w:t xml:space="preserve"> </w:t>
      </w:r>
      <w:r>
        <w:t>in</w:t>
      </w:r>
      <w:r>
        <w:rPr>
          <w:spacing w:val="-3"/>
        </w:rPr>
        <w:t xml:space="preserve"> </w:t>
      </w:r>
      <w:r>
        <w:t>part.</w:t>
      </w:r>
      <w:r>
        <w:rPr>
          <w:spacing w:val="40"/>
        </w:rPr>
        <w:t xml:space="preserve"> </w:t>
      </w:r>
      <w:r>
        <w:t>Such</w:t>
      </w:r>
      <w:r>
        <w:rPr>
          <w:spacing w:val="-3"/>
        </w:rPr>
        <w:t xml:space="preserve"> </w:t>
      </w:r>
      <w:r>
        <w:t xml:space="preserve">scheduled downtime must (1) last no longer than </w:t>
      </w:r>
      <w:ins w:id="150" w:author="Deanna Smith" w:date="2023-03-15T17:25:00Z">
        <w:r w:rsidR="00E70198">
          <w:rPr>
            <w:rStyle w:val="normaltextrun"/>
            <w:color w:val="000000"/>
            <w:bdr w:val="none" w:sz="0" w:space="0" w:color="auto" w:frame="1"/>
          </w:rPr>
          <w:t>one-hundred and twenty (120) minutes</w:t>
        </w:r>
      </w:ins>
      <w:del w:id="151" w:author="Deanna Smith" w:date="2023-03-15T17:25:00Z">
        <w:r w:rsidDel="00E70198">
          <w:rPr>
            <w:u w:val="single"/>
          </w:rPr>
          <w:tab/>
        </w:r>
        <w:r w:rsidDel="00E70198">
          <w:delText>(</w:delText>
        </w:r>
        <w:r w:rsidDel="00E70198">
          <w:rPr>
            <w:spacing w:val="80"/>
          </w:rPr>
          <w:delText xml:space="preserve"> </w:delText>
        </w:r>
        <w:r w:rsidDel="00E70198">
          <w:delText>) minutes</w:delText>
        </w:r>
      </w:del>
      <w:r>
        <w:t xml:space="preserve"> per calendar month;</w:t>
      </w:r>
    </w:p>
    <w:p w14:paraId="0A9A1A9E" w14:textId="77777777" w:rsidR="007770C7" w:rsidRDefault="00D85F94">
      <w:pPr>
        <w:ind w:left="1120" w:right="401"/>
      </w:pPr>
      <w:r>
        <w:t>(2) be pre-approved by Client Agency; and (3) be scheduled on a weekend day, the specific</w:t>
      </w:r>
      <w:r>
        <w:rPr>
          <w:spacing w:val="-1"/>
        </w:rPr>
        <w:t xml:space="preserve"> </w:t>
      </w:r>
      <w:r>
        <w:t>date</w:t>
      </w:r>
      <w:r>
        <w:rPr>
          <w:spacing w:val="-4"/>
        </w:rPr>
        <w:t xml:space="preserve"> </w:t>
      </w:r>
      <w:r>
        <w:t>and</w:t>
      </w:r>
      <w:r>
        <w:rPr>
          <w:spacing w:val="-4"/>
        </w:rPr>
        <w:t xml:space="preserve"> </w:t>
      </w:r>
      <w:r>
        <w:t>time</w:t>
      </w:r>
      <w:r>
        <w:rPr>
          <w:spacing w:val="-4"/>
        </w:rPr>
        <w:t xml:space="preserve"> </w:t>
      </w:r>
      <w:r>
        <w:t>to</w:t>
      </w:r>
      <w:r>
        <w:rPr>
          <w:spacing w:val="-6"/>
        </w:rPr>
        <w:t xml:space="preserve"> </w:t>
      </w:r>
      <w:r>
        <w:t>be</w:t>
      </w:r>
      <w:r>
        <w:rPr>
          <w:spacing w:val="-2"/>
        </w:rPr>
        <w:t xml:space="preserve"> </w:t>
      </w:r>
      <w:r>
        <w:t>determined</w:t>
      </w:r>
      <w:r>
        <w:rPr>
          <w:spacing w:val="-2"/>
        </w:rPr>
        <w:t xml:space="preserve"> </w:t>
      </w:r>
      <w:r>
        <w:t>by</w:t>
      </w:r>
      <w:r>
        <w:rPr>
          <w:spacing w:val="-4"/>
        </w:rPr>
        <w:t xml:space="preserve"> </w:t>
      </w:r>
      <w:r>
        <w:t>Client</w:t>
      </w:r>
      <w:r>
        <w:rPr>
          <w:spacing w:val="-3"/>
        </w:rPr>
        <w:t xml:space="preserve"> </w:t>
      </w:r>
      <w:r>
        <w:t>Agency, unless</w:t>
      </w:r>
      <w:r>
        <w:rPr>
          <w:spacing w:val="-4"/>
        </w:rPr>
        <w:t xml:space="preserve"> </w:t>
      </w:r>
      <w:r>
        <w:t>otherwise</w:t>
      </w:r>
      <w:r>
        <w:rPr>
          <w:spacing w:val="-2"/>
        </w:rPr>
        <w:t xml:space="preserve"> </w:t>
      </w:r>
      <w:r>
        <w:t>agreed</w:t>
      </w:r>
      <w:r>
        <w:rPr>
          <w:spacing w:val="-4"/>
        </w:rPr>
        <w:t xml:space="preserve"> </w:t>
      </w:r>
      <w:r>
        <w:t>to</w:t>
      </w:r>
      <w:r>
        <w:rPr>
          <w:spacing w:val="-4"/>
        </w:rPr>
        <w:t xml:space="preserve"> </w:t>
      </w:r>
      <w:r>
        <w:t>by Client Agency.</w:t>
      </w:r>
    </w:p>
    <w:p w14:paraId="54FBDB91" w14:textId="77777777" w:rsidR="007770C7" w:rsidRDefault="007770C7">
      <w:pPr>
        <w:pStyle w:val="BodyText"/>
        <w:rPr>
          <w:sz w:val="22"/>
        </w:rPr>
      </w:pPr>
    </w:p>
    <w:p w14:paraId="5D231E0B" w14:textId="527270F1" w:rsidR="007770C7" w:rsidRDefault="00D85F94">
      <w:pPr>
        <w:tabs>
          <w:tab w:val="left" w:pos="4933"/>
          <w:tab w:val="left" w:pos="4993"/>
        </w:tabs>
        <w:spacing w:before="1"/>
        <w:ind w:left="1120" w:right="624"/>
      </w:pPr>
      <w:r>
        <w:t xml:space="preserve">Client Agency acknowledges that large System Improvements, Upgrades, or Updates will take longer than the allotted </w:t>
      </w:r>
      <w:ins w:id="152" w:author="Deanna Smith" w:date="2023-03-15T17:25:00Z">
        <w:r w:rsidR="00E70198">
          <w:t>120</w:t>
        </w:r>
      </w:ins>
      <w:r>
        <w:rPr>
          <w:u w:val="single"/>
        </w:rPr>
        <w:tab/>
      </w:r>
      <w:r>
        <w:t>minutes per calendar month of cumulative downtime.</w:t>
      </w:r>
      <w:r>
        <w:rPr>
          <w:spacing w:val="40"/>
        </w:rPr>
        <w:t xml:space="preserve"> </w:t>
      </w:r>
      <w:r>
        <w:t>The parties will mutually agree on the date and time that large System Improvements, Upgrades, or Updates will take place. Contractor will inform Client Agency of the amount of time expected for such implementation.</w:t>
      </w:r>
      <w:r>
        <w:rPr>
          <w:spacing w:val="40"/>
        </w:rPr>
        <w:t xml:space="preserve"> </w:t>
      </w:r>
      <w:r>
        <w:t>Client Agency shall waive the cumulative downtime allotment for System Improvements, Updates or Upgrades</w:t>
      </w:r>
      <w:r>
        <w:rPr>
          <w:spacing w:val="-1"/>
        </w:rPr>
        <w:t xml:space="preserve"> </w:t>
      </w:r>
      <w:r>
        <w:t>on</w:t>
      </w:r>
      <w:r>
        <w:rPr>
          <w:spacing w:val="-4"/>
        </w:rPr>
        <w:t xml:space="preserve"> </w:t>
      </w:r>
      <w:r>
        <w:t>a</w:t>
      </w:r>
      <w:r>
        <w:rPr>
          <w:spacing w:val="-2"/>
        </w:rPr>
        <w:t xml:space="preserve"> </w:t>
      </w:r>
      <w:r>
        <w:t>case</w:t>
      </w:r>
      <w:r>
        <w:rPr>
          <w:spacing w:val="-2"/>
        </w:rPr>
        <w:t xml:space="preserve"> </w:t>
      </w:r>
      <w:r>
        <w:t>by</w:t>
      </w:r>
      <w:r>
        <w:rPr>
          <w:spacing w:val="-4"/>
        </w:rPr>
        <w:t xml:space="preserve"> </w:t>
      </w:r>
      <w:r>
        <w:t>case</w:t>
      </w:r>
      <w:r>
        <w:rPr>
          <w:spacing w:val="-2"/>
        </w:rPr>
        <w:t xml:space="preserve"> </w:t>
      </w:r>
      <w:r>
        <w:t>basis,</w:t>
      </w:r>
      <w:r>
        <w:rPr>
          <w:spacing w:val="-3"/>
        </w:rPr>
        <w:t xml:space="preserve"> </w:t>
      </w:r>
      <w:r>
        <w:t>provided</w:t>
      </w:r>
      <w:r>
        <w:rPr>
          <w:spacing w:val="-2"/>
        </w:rPr>
        <w:t xml:space="preserve"> </w:t>
      </w:r>
      <w:r>
        <w:t>that</w:t>
      </w:r>
      <w:r>
        <w:rPr>
          <w:spacing w:val="-3"/>
        </w:rPr>
        <w:t xml:space="preserve"> </w:t>
      </w:r>
      <w:r>
        <w:t>the</w:t>
      </w:r>
      <w:r>
        <w:rPr>
          <w:spacing w:val="-2"/>
        </w:rPr>
        <w:t xml:space="preserve"> </w:t>
      </w:r>
      <w:r>
        <w:t>parties</w:t>
      </w:r>
      <w:r>
        <w:rPr>
          <w:spacing w:val="-2"/>
        </w:rPr>
        <w:t xml:space="preserve"> </w:t>
      </w:r>
      <w:r>
        <w:t>shall</w:t>
      </w:r>
      <w:r>
        <w:rPr>
          <w:spacing w:val="-2"/>
        </w:rPr>
        <w:t xml:space="preserve"> </w:t>
      </w:r>
      <w:r>
        <w:t>agree</w:t>
      </w:r>
      <w:r>
        <w:rPr>
          <w:spacing w:val="-7"/>
        </w:rPr>
        <w:t xml:space="preserve"> </w:t>
      </w:r>
      <w:r>
        <w:t>to</w:t>
      </w:r>
      <w:r>
        <w:rPr>
          <w:spacing w:val="-4"/>
        </w:rPr>
        <w:t xml:space="preserve"> </w:t>
      </w:r>
      <w:r>
        <w:t>a</w:t>
      </w:r>
      <w:r>
        <w:rPr>
          <w:spacing w:val="-2"/>
        </w:rPr>
        <w:t xml:space="preserve"> </w:t>
      </w:r>
      <w:r>
        <w:t>substitute downtime allotment for that System Improvement, Upgrade or Update.</w:t>
      </w:r>
      <w:r>
        <w:rPr>
          <w:spacing w:val="40"/>
        </w:rPr>
        <w:t xml:space="preserve"> </w:t>
      </w:r>
      <w:r>
        <w:t xml:space="preserve">To the extent downtime for a System Improvement, Upgrade or Update exceeds a substituted time such excess will count toward the </w:t>
      </w:r>
      <w:ins w:id="153" w:author="Deanna Smith" w:date="2023-03-15T17:26:00Z">
        <w:r w:rsidR="00E70198">
          <w:t>80</w:t>
        </w:r>
      </w:ins>
      <w:r>
        <w:rPr>
          <w:u w:val="single"/>
        </w:rPr>
        <w:tab/>
      </w:r>
      <w:r>
        <w:rPr>
          <w:u w:val="single"/>
        </w:rPr>
        <w:tab/>
      </w:r>
      <w:r>
        <w:t>minute cumulative downtime allotment.</w:t>
      </w:r>
    </w:p>
    <w:p w14:paraId="27447A11" w14:textId="77777777" w:rsidR="007770C7" w:rsidRDefault="007770C7">
      <w:pPr>
        <w:pStyle w:val="BodyText"/>
        <w:spacing w:before="1"/>
        <w:rPr>
          <w:sz w:val="22"/>
        </w:rPr>
      </w:pPr>
    </w:p>
    <w:p w14:paraId="090BB180" w14:textId="77777777" w:rsidR="007770C7" w:rsidRDefault="00D85F94">
      <w:pPr>
        <w:pStyle w:val="ListParagraph"/>
        <w:numPr>
          <w:ilvl w:val="1"/>
          <w:numId w:val="7"/>
        </w:numPr>
        <w:tabs>
          <w:tab w:val="left" w:pos="1121"/>
        </w:tabs>
        <w:ind w:hanging="361"/>
      </w:pPr>
      <w:r>
        <w:t>System</w:t>
      </w:r>
      <w:r>
        <w:rPr>
          <w:spacing w:val="-9"/>
        </w:rPr>
        <w:t xml:space="preserve"> </w:t>
      </w:r>
      <w:r>
        <w:t>Availability</w:t>
      </w:r>
      <w:r>
        <w:rPr>
          <w:spacing w:val="-11"/>
        </w:rPr>
        <w:t xml:space="preserve"> </w:t>
      </w:r>
      <w:r>
        <w:rPr>
          <w:spacing w:val="-2"/>
        </w:rPr>
        <w:t>Reports:</w:t>
      </w:r>
    </w:p>
    <w:p w14:paraId="20A52E61" w14:textId="77777777" w:rsidR="007770C7" w:rsidRDefault="007770C7">
      <w:pPr>
        <w:pStyle w:val="BodyText"/>
        <w:spacing w:before="10"/>
        <w:rPr>
          <w:sz w:val="21"/>
        </w:rPr>
      </w:pPr>
    </w:p>
    <w:p w14:paraId="7BF0FF86" w14:textId="77777777" w:rsidR="007770C7" w:rsidRDefault="00D85F94">
      <w:pPr>
        <w:ind w:left="1120" w:right="449"/>
      </w:pPr>
      <w:r>
        <w:t>Contractor</w:t>
      </w:r>
      <w:r>
        <w:rPr>
          <w:spacing w:val="-4"/>
        </w:rPr>
        <w:t xml:space="preserve"> </w:t>
      </w:r>
      <w:r>
        <w:t>shall</w:t>
      </w:r>
      <w:r>
        <w:rPr>
          <w:spacing w:val="-3"/>
        </w:rPr>
        <w:t xml:space="preserve"> </w:t>
      </w:r>
      <w:r>
        <w:t>provide</w:t>
      </w:r>
      <w:r>
        <w:rPr>
          <w:spacing w:val="-3"/>
        </w:rPr>
        <w:t xml:space="preserve"> </w:t>
      </w:r>
      <w:r>
        <w:t>Client</w:t>
      </w:r>
      <w:r>
        <w:rPr>
          <w:spacing w:val="-2"/>
        </w:rPr>
        <w:t xml:space="preserve"> </w:t>
      </w:r>
      <w:r>
        <w:t>Agency</w:t>
      </w:r>
      <w:r>
        <w:rPr>
          <w:spacing w:val="-5"/>
        </w:rPr>
        <w:t xml:space="preserve"> </w:t>
      </w:r>
      <w:r>
        <w:t>with</w:t>
      </w:r>
      <w:r>
        <w:rPr>
          <w:spacing w:val="-3"/>
        </w:rPr>
        <w:t xml:space="preserve"> </w:t>
      </w:r>
      <w:r>
        <w:t>the</w:t>
      </w:r>
      <w:r>
        <w:rPr>
          <w:spacing w:val="-8"/>
        </w:rPr>
        <w:t xml:space="preserve"> </w:t>
      </w:r>
      <w:r>
        <w:t>following</w:t>
      </w:r>
      <w:r>
        <w:rPr>
          <w:spacing w:val="-2"/>
        </w:rPr>
        <w:t xml:space="preserve"> </w:t>
      </w:r>
      <w:r>
        <w:t>reports,</w:t>
      </w:r>
      <w:r>
        <w:rPr>
          <w:spacing w:val="-4"/>
        </w:rPr>
        <w:t xml:space="preserve"> </w:t>
      </w:r>
      <w:r>
        <w:t>in</w:t>
      </w:r>
      <w:r>
        <w:rPr>
          <w:spacing w:val="-3"/>
        </w:rPr>
        <w:t xml:space="preserve"> </w:t>
      </w:r>
      <w:r>
        <w:t>electronic</w:t>
      </w:r>
      <w:r>
        <w:rPr>
          <w:spacing w:val="-5"/>
        </w:rPr>
        <w:t xml:space="preserve"> </w:t>
      </w:r>
      <w:r>
        <w:t>form,</w:t>
      </w:r>
      <w:r>
        <w:rPr>
          <w:spacing w:val="-2"/>
        </w:rPr>
        <w:t xml:space="preserve"> </w:t>
      </w:r>
      <w:r>
        <w:t>or such other form as Client Agency may approve in writing:</w:t>
      </w:r>
    </w:p>
    <w:p w14:paraId="6787B209" w14:textId="77777777" w:rsidR="007770C7" w:rsidRDefault="007770C7">
      <w:pPr>
        <w:pStyle w:val="BodyText"/>
        <w:spacing w:before="1"/>
        <w:rPr>
          <w:sz w:val="22"/>
        </w:rPr>
      </w:pPr>
    </w:p>
    <w:p w14:paraId="5BC5F4EF" w14:textId="77777777" w:rsidR="007770C7" w:rsidRDefault="00D85F94">
      <w:pPr>
        <w:pStyle w:val="ListParagraph"/>
        <w:numPr>
          <w:ilvl w:val="2"/>
          <w:numId w:val="7"/>
        </w:numPr>
        <w:tabs>
          <w:tab w:val="left" w:pos="1481"/>
        </w:tabs>
        <w:spacing w:before="1"/>
        <w:ind w:right="961" w:hanging="360"/>
        <w:jc w:val="both"/>
      </w:pPr>
      <w:r>
        <w:t>A</w:t>
      </w:r>
      <w:r>
        <w:rPr>
          <w:spacing w:val="-3"/>
        </w:rPr>
        <w:t xml:space="preserve"> </w:t>
      </w:r>
      <w:r>
        <w:t>daily</w:t>
      </w:r>
      <w:r>
        <w:rPr>
          <w:spacing w:val="-5"/>
        </w:rPr>
        <w:t xml:space="preserve"> </w:t>
      </w:r>
      <w:r>
        <w:t>report</w:t>
      </w:r>
      <w:r>
        <w:rPr>
          <w:spacing w:val="-1"/>
        </w:rPr>
        <w:t xml:space="preserve"> </w:t>
      </w:r>
      <w:r>
        <w:t>describing</w:t>
      </w:r>
      <w:r>
        <w:rPr>
          <w:spacing w:val="-3"/>
        </w:rPr>
        <w:t xml:space="preserve"> </w:t>
      </w:r>
      <w:r>
        <w:t>the</w:t>
      </w:r>
      <w:r>
        <w:rPr>
          <w:spacing w:val="-3"/>
        </w:rPr>
        <w:t xml:space="preserve"> </w:t>
      </w:r>
      <w:r>
        <w:t>System</w:t>
      </w:r>
      <w:r>
        <w:rPr>
          <w:spacing w:val="-4"/>
        </w:rPr>
        <w:t xml:space="preserve"> </w:t>
      </w:r>
      <w:r>
        <w:t>Availability</w:t>
      </w:r>
      <w:r>
        <w:rPr>
          <w:spacing w:val="-5"/>
        </w:rPr>
        <w:t xml:space="preserve"> </w:t>
      </w:r>
      <w:r>
        <w:t>and</w:t>
      </w:r>
      <w:r>
        <w:rPr>
          <w:spacing w:val="-3"/>
        </w:rPr>
        <w:t xml:space="preserve"> </w:t>
      </w:r>
      <w:r>
        <w:t>performance</w:t>
      </w:r>
      <w:r>
        <w:rPr>
          <w:spacing w:val="-3"/>
        </w:rPr>
        <w:t xml:space="preserve"> </w:t>
      </w:r>
      <w:r>
        <w:t>of</w:t>
      </w:r>
      <w:r>
        <w:rPr>
          <w:spacing w:val="-4"/>
        </w:rPr>
        <w:t xml:space="preserve"> </w:t>
      </w:r>
      <w:r>
        <w:t>the</w:t>
      </w:r>
      <w:r>
        <w:rPr>
          <w:spacing w:val="-5"/>
        </w:rPr>
        <w:t xml:space="preserve"> </w:t>
      </w:r>
      <w:r>
        <w:t>Hosted Services during the previous 24-hour calendar day as compared to the System Availability requirement.</w:t>
      </w:r>
    </w:p>
    <w:p w14:paraId="545263B8" w14:textId="77777777" w:rsidR="007770C7" w:rsidRDefault="007770C7">
      <w:pPr>
        <w:pStyle w:val="BodyText"/>
        <w:spacing w:before="9"/>
        <w:rPr>
          <w:sz w:val="21"/>
        </w:rPr>
      </w:pPr>
    </w:p>
    <w:p w14:paraId="77C85D16" w14:textId="77777777" w:rsidR="007770C7" w:rsidRDefault="00D85F94">
      <w:pPr>
        <w:pStyle w:val="ListParagraph"/>
        <w:numPr>
          <w:ilvl w:val="2"/>
          <w:numId w:val="7"/>
        </w:numPr>
        <w:tabs>
          <w:tab w:val="left" w:pos="1481"/>
        </w:tabs>
        <w:spacing w:before="1"/>
        <w:ind w:right="738" w:hanging="360"/>
        <w:jc w:val="both"/>
      </w:pPr>
      <w:r>
        <w:t>A</w:t>
      </w:r>
      <w:r>
        <w:rPr>
          <w:spacing w:val="-3"/>
        </w:rPr>
        <w:t xml:space="preserve"> </w:t>
      </w:r>
      <w:r>
        <w:t>weekly</w:t>
      </w:r>
      <w:r>
        <w:rPr>
          <w:spacing w:val="-5"/>
        </w:rPr>
        <w:t xml:space="preserve"> </w:t>
      </w:r>
      <w:r>
        <w:t>report</w:t>
      </w:r>
      <w:r>
        <w:rPr>
          <w:spacing w:val="-3"/>
        </w:rPr>
        <w:t xml:space="preserve"> </w:t>
      </w:r>
      <w:r>
        <w:t>describing</w:t>
      </w:r>
      <w:r>
        <w:rPr>
          <w:spacing w:val="-3"/>
        </w:rPr>
        <w:t xml:space="preserve"> </w:t>
      </w:r>
      <w:r>
        <w:t>the</w:t>
      </w:r>
      <w:r>
        <w:rPr>
          <w:spacing w:val="-5"/>
        </w:rPr>
        <w:t xml:space="preserve"> </w:t>
      </w:r>
      <w:r>
        <w:t>System</w:t>
      </w:r>
      <w:r>
        <w:rPr>
          <w:spacing w:val="-4"/>
        </w:rPr>
        <w:t xml:space="preserve"> </w:t>
      </w:r>
      <w:r>
        <w:t>Availability</w:t>
      </w:r>
      <w:r>
        <w:rPr>
          <w:spacing w:val="-5"/>
        </w:rPr>
        <w:t xml:space="preserve"> </w:t>
      </w:r>
      <w:r>
        <w:t>and</w:t>
      </w:r>
      <w:r>
        <w:rPr>
          <w:spacing w:val="-3"/>
        </w:rPr>
        <w:t xml:space="preserve"> </w:t>
      </w:r>
      <w:r>
        <w:t>performance</w:t>
      </w:r>
      <w:r>
        <w:rPr>
          <w:spacing w:val="-3"/>
        </w:rPr>
        <w:t xml:space="preserve"> </w:t>
      </w:r>
      <w:r>
        <w:t>of</w:t>
      </w:r>
      <w:r>
        <w:rPr>
          <w:spacing w:val="-4"/>
        </w:rPr>
        <w:t xml:space="preserve"> </w:t>
      </w:r>
      <w:r>
        <w:t>the</w:t>
      </w:r>
      <w:r>
        <w:rPr>
          <w:spacing w:val="-5"/>
        </w:rPr>
        <w:t xml:space="preserve"> </w:t>
      </w:r>
      <w:r>
        <w:t>Hosted Services</w:t>
      </w:r>
      <w:r>
        <w:rPr>
          <w:spacing w:val="-2"/>
        </w:rPr>
        <w:t xml:space="preserve"> </w:t>
      </w:r>
      <w:r>
        <w:t>during</w:t>
      </w:r>
      <w:r>
        <w:rPr>
          <w:spacing w:val="-2"/>
        </w:rPr>
        <w:t xml:space="preserve"> </w:t>
      </w:r>
      <w:r>
        <w:t>the</w:t>
      </w:r>
      <w:r>
        <w:rPr>
          <w:spacing w:val="-4"/>
        </w:rPr>
        <w:t xml:space="preserve"> </w:t>
      </w:r>
      <w:r>
        <w:t>previous</w:t>
      </w:r>
      <w:r>
        <w:rPr>
          <w:spacing w:val="-1"/>
        </w:rPr>
        <w:t xml:space="preserve"> </w:t>
      </w:r>
      <w:r>
        <w:t>seven</w:t>
      </w:r>
      <w:r>
        <w:rPr>
          <w:spacing w:val="-2"/>
        </w:rPr>
        <w:t xml:space="preserve"> </w:t>
      </w:r>
      <w:r>
        <w:t>(7)</w:t>
      </w:r>
      <w:r>
        <w:rPr>
          <w:spacing w:val="-1"/>
        </w:rPr>
        <w:t xml:space="preserve"> </w:t>
      </w:r>
      <w:r>
        <w:t>calendar</w:t>
      </w:r>
      <w:r>
        <w:rPr>
          <w:spacing w:val="-3"/>
        </w:rPr>
        <w:t xml:space="preserve"> </w:t>
      </w:r>
      <w:r>
        <w:t>days</w:t>
      </w:r>
      <w:r>
        <w:rPr>
          <w:spacing w:val="-1"/>
        </w:rPr>
        <w:t xml:space="preserve"> </w:t>
      </w:r>
      <w:r>
        <w:t>as</w:t>
      </w:r>
      <w:r>
        <w:rPr>
          <w:spacing w:val="-2"/>
        </w:rPr>
        <w:t xml:space="preserve"> </w:t>
      </w:r>
      <w:r>
        <w:t>compared</w:t>
      </w:r>
      <w:r>
        <w:rPr>
          <w:spacing w:val="-4"/>
        </w:rPr>
        <w:t xml:space="preserve"> </w:t>
      </w:r>
      <w:r>
        <w:t>to</w:t>
      </w:r>
      <w:r>
        <w:rPr>
          <w:spacing w:val="-4"/>
        </w:rPr>
        <w:t xml:space="preserve"> </w:t>
      </w:r>
      <w:r>
        <w:t>the</w:t>
      </w:r>
      <w:r>
        <w:rPr>
          <w:spacing w:val="-7"/>
        </w:rPr>
        <w:t xml:space="preserve"> </w:t>
      </w:r>
      <w:r>
        <w:t>System Availability requirement.</w:t>
      </w:r>
      <w:r>
        <w:rPr>
          <w:spacing w:val="40"/>
        </w:rPr>
        <w:t xml:space="preserve"> </w:t>
      </w:r>
      <w:r>
        <w:t>The weekly report must be available every</w:t>
      </w:r>
    </w:p>
    <w:p w14:paraId="5CA80DA0" w14:textId="1291FA73" w:rsidR="007770C7" w:rsidRDefault="00E70198">
      <w:pPr>
        <w:tabs>
          <w:tab w:val="left" w:pos="3193"/>
          <w:tab w:val="left" w:pos="4106"/>
        </w:tabs>
        <w:ind w:left="1480" w:right="419"/>
      </w:pPr>
      <w:ins w:id="154" w:author="Deanna Smith" w:date="2023-03-15T17:26:00Z">
        <w:r>
          <w:rPr>
            <w:rStyle w:val="normaltextrun"/>
            <w:color w:val="000000"/>
            <w:shd w:val="clear" w:color="auto" w:fill="FFFFFF"/>
          </w:rPr>
          <w:t>Monday at 10:00 am Eastern Standard Time</w:t>
        </w:r>
      </w:ins>
      <w:del w:id="155" w:author="Deanna Smith" w:date="2023-03-15T17:26:00Z">
        <w:r w:rsidR="00D85F94" w:rsidDel="00E70198">
          <w:rPr>
            <w:u w:val="single"/>
          </w:rPr>
          <w:tab/>
        </w:r>
        <w:r w:rsidR="00D85F94" w:rsidDel="00E70198">
          <w:delText xml:space="preserve">at </w:delText>
        </w:r>
        <w:r w:rsidR="00D85F94" w:rsidDel="00E70198">
          <w:rPr>
            <w:u w:val="single"/>
          </w:rPr>
          <w:tab/>
        </w:r>
        <w:r w:rsidR="00D85F94" w:rsidDel="00E70198">
          <w:delText>Eastern Standard Time</w:delText>
        </w:r>
      </w:del>
      <w:r w:rsidR="00D85F94">
        <w:t>, and must include the previous seven</w:t>
      </w:r>
      <w:r w:rsidR="00D85F94">
        <w:rPr>
          <w:spacing w:val="-3"/>
        </w:rPr>
        <w:t xml:space="preserve"> </w:t>
      </w:r>
      <w:r w:rsidR="00D85F94">
        <w:t>(7)</w:t>
      </w:r>
      <w:r w:rsidR="00D85F94">
        <w:rPr>
          <w:spacing w:val="-4"/>
        </w:rPr>
        <w:t xml:space="preserve"> </w:t>
      </w:r>
      <w:r w:rsidR="00D85F94">
        <w:t>calendar</w:t>
      </w:r>
      <w:r w:rsidR="00D85F94">
        <w:rPr>
          <w:spacing w:val="-2"/>
        </w:rPr>
        <w:t xml:space="preserve"> </w:t>
      </w:r>
      <w:r w:rsidR="00D85F94">
        <w:t>days</w:t>
      </w:r>
      <w:r w:rsidR="00D85F94">
        <w:rPr>
          <w:spacing w:val="-5"/>
        </w:rPr>
        <w:t xml:space="preserve"> </w:t>
      </w:r>
      <w:r w:rsidR="00D85F94">
        <w:t>(Monday</w:t>
      </w:r>
      <w:r w:rsidR="00D85F94">
        <w:rPr>
          <w:spacing w:val="-5"/>
        </w:rPr>
        <w:t xml:space="preserve"> </w:t>
      </w:r>
      <w:r w:rsidR="00D85F94">
        <w:t>through</w:t>
      </w:r>
      <w:r w:rsidR="00D85F94">
        <w:rPr>
          <w:spacing w:val="-3"/>
        </w:rPr>
        <w:t xml:space="preserve"> </w:t>
      </w:r>
      <w:r w:rsidR="00D85F94">
        <w:t>Sunday).</w:t>
      </w:r>
      <w:r w:rsidR="00D85F94">
        <w:rPr>
          <w:spacing w:val="40"/>
        </w:rPr>
        <w:t xml:space="preserve"> </w:t>
      </w:r>
      <w:r w:rsidR="00D85F94">
        <w:t>The</w:t>
      </w:r>
      <w:r w:rsidR="00D85F94">
        <w:rPr>
          <w:spacing w:val="-5"/>
        </w:rPr>
        <w:t xml:space="preserve"> </w:t>
      </w:r>
      <w:r w:rsidR="00D85F94">
        <w:t>reportable</w:t>
      </w:r>
      <w:r w:rsidR="00D85F94">
        <w:rPr>
          <w:spacing w:val="-5"/>
        </w:rPr>
        <w:t xml:space="preserve"> </w:t>
      </w:r>
      <w:r w:rsidR="00D85F94">
        <w:t>week</w:t>
      </w:r>
      <w:r w:rsidR="00D85F94">
        <w:rPr>
          <w:spacing w:val="-2"/>
        </w:rPr>
        <w:t xml:space="preserve"> </w:t>
      </w:r>
      <w:r w:rsidR="00D85F94">
        <w:t>shall</w:t>
      </w:r>
      <w:r w:rsidR="00D85F94">
        <w:rPr>
          <w:spacing w:val="-3"/>
        </w:rPr>
        <w:t xml:space="preserve"> </w:t>
      </w:r>
      <w:r w:rsidR="00D85F94">
        <w:t>begin at twelve (12 am) Eastern Standard Time, and end midnight (12 pm) Sunday of that calendar week.</w:t>
      </w:r>
    </w:p>
    <w:p w14:paraId="361F9E0C" w14:textId="77777777" w:rsidR="007770C7" w:rsidRDefault="007770C7">
      <w:pPr>
        <w:pStyle w:val="BodyText"/>
        <w:spacing w:before="2"/>
        <w:rPr>
          <w:sz w:val="22"/>
        </w:rPr>
      </w:pPr>
    </w:p>
    <w:p w14:paraId="75FF13EA" w14:textId="08CB987A" w:rsidR="007770C7" w:rsidRDefault="00D85F94">
      <w:pPr>
        <w:pStyle w:val="ListParagraph"/>
        <w:numPr>
          <w:ilvl w:val="2"/>
          <w:numId w:val="7"/>
        </w:numPr>
        <w:tabs>
          <w:tab w:val="left" w:pos="1481"/>
          <w:tab w:val="left" w:pos="7063"/>
          <w:tab w:val="left" w:pos="8612"/>
        </w:tabs>
        <w:ind w:right="413" w:hanging="360"/>
      </w:pPr>
      <w:r>
        <w:t>A monthly report describing the System Availability and performance of the Hosted Services during the calendar month as compared to the System Availability requirement.</w:t>
      </w:r>
      <w:r>
        <w:rPr>
          <w:spacing w:val="40"/>
        </w:rPr>
        <w:t xml:space="preserve"> </w:t>
      </w:r>
      <w:r>
        <w:t xml:space="preserve">The monthly report must be available </w:t>
      </w:r>
      <w:ins w:id="156" w:author="Deanna Smith" w:date="2023-03-15T17:27:00Z">
        <w:r w:rsidR="00E70198">
          <w:rPr>
            <w:rStyle w:val="normaltextrun"/>
            <w:color w:val="000000"/>
            <w:bdr w:val="none" w:sz="0" w:space="0" w:color="auto" w:frame="1"/>
          </w:rPr>
          <w:t>ten (10)</w:t>
        </w:r>
      </w:ins>
      <w:del w:id="157" w:author="Deanna Smith" w:date="2023-03-15T17:27:00Z">
        <w:r w:rsidDel="00E70198">
          <w:rPr>
            <w:u w:val="single"/>
          </w:rPr>
          <w:tab/>
        </w:r>
        <w:r w:rsidDel="00E70198">
          <w:delText>(</w:delText>
        </w:r>
        <w:r w:rsidDel="00E70198">
          <w:rPr>
            <w:spacing w:val="80"/>
            <w:w w:val="150"/>
          </w:rPr>
          <w:delText xml:space="preserve"> </w:delText>
        </w:r>
        <w:r w:rsidDel="00E70198">
          <w:delText>)</w:delText>
        </w:r>
      </w:del>
      <w:r>
        <w:t xml:space="preserve"> business days</w:t>
      </w:r>
      <w:r>
        <w:rPr>
          <w:spacing w:val="40"/>
        </w:rPr>
        <w:t xml:space="preserve"> </w:t>
      </w:r>
      <w:r>
        <w:t>following</w:t>
      </w:r>
      <w:r>
        <w:rPr>
          <w:spacing w:val="-1"/>
        </w:rPr>
        <w:t xml:space="preserve"> </w:t>
      </w:r>
      <w:r>
        <w:t>the</w:t>
      </w:r>
      <w:r>
        <w:rPr>
          <w:spacing w:val="-5"/>
        </w:rPr>
        <w:t xml:space="preserve"> </w:t>
      </w:r>
      <w:r>
        <w:t>last</w:t>
      </w:r>
      <w:r>
        <w:rPr>
          <w:spacing w:val="-4"/>
        </w:rPr>
        <w:t xml:space="preserve"> </w:t>
      </w:r>
      <w:r>
        <w:t>day</w:t>
      </w:r>
      <w:r>
        <w:rPr>
          <w:spacing w:val="-5"/>
        </w:rPr>
        <w:t xml:space="preserve"> </w:t>
      </w:r>
      <w:r>
        <w:t>of</w:t>
      </w:r>
      <w:r>
        <w:rPr>
          <w:spacing w:val="-1"/>
        </w:rPr>
        <w:t xml:space="preserve"> </w:t>
      </w:r>
      <w:r>
        <w:t>the</w:t>
      </w:r>
      <w:r>
        <w:rPr>
          <w:spacing w:val="-3"/>
        </w:rPr>
        <w:t xml:space="preserve"> </w:t>
      </w:r>
      <w:r>
        <w:t>previous</w:t>
      </w:r>
      <w:r>
        <w:rPr>
          <w:spacing w:val="-2"/>
        </w:rPr>
        <w:t xml:space="preserve"> </w:t>
      </w:r>
      <w:r>
        <w:t>month</w:t>
      </w:r>
      <w:r>
        <w:rPr>
          <w:spacing w:val="-3"/>
        </w:rPr>
        <w:t xml:space="preserve"> </w:t>
      </w:r>
      <w:r>
        <w:t>and</w:t>
      </w:r>
      <w:r>
        <w:rPr>
          <w:spacing w:val="-7"/>
        </w:rPr>
        <w:t xml:space="preserve"> </w:t>
      </w:r>
      <w:r>
        <w:t>must</w:t>
      </w:r>
      <w:r>
        <w:rPr>
          <w:spacing w:val="-4"/>
        </w:rPr>
        <w:t xml:space="preserve"> </w:t>
      </w:r>
      <w:r>
        <w:t>include</w:t>
      </w:r>
      <w:r>
        <w:rPr>
          <w:spacing w:val="-3"/>
        </w:rPr>
        <w:t xml:space="preserve"> </w:t>
      </w:r>
      <w:r>
        <w:t>all</w:t>
      </w:r>
      <w:r>
        <w:rPr>
          <w:spacing w:val="-3"/>
        </w:rPr>
        <w:t xml:space="preserve"> </w:t>
      </w:r>
      <w:r>
        <w:t>of</w:t>
      </w:r>
      <w:r>
        <w:rPr>
          <w:spacing w:val="-1"/>
        </w:rPr>
        <w:t xml:space="preserve"> </w:t>
      </w:r>
      <w:r>
        <w:t>the</w:t>
      </w:r>
      <w:r>
        <w:rPr>
          <w:spacing w:val="-5"/>
        </w:rPr>
        <w:t xml:space="preserve"> </w:t>
      </w:r>
      <w:r>
        <w:t>calendar</w:t>
      </w:r>
      <w:r>
        <w:rPr>
          <w:spacing w:val="-2"/>
        </w:rPr>
        <w:t xml:space="preserve"> </w:t>
      </w:r>
      <w:r>
        <w:t>days of that reportable month.</w:t>
      </w:r>
      <w:r>
        <w:rPr>
          <w:spacing w:val="40"/>
        </w:rPr>
        <w:t xml:space="preserve"> </w:t>
      </w:r>
      <w:r>
        <w:t xml:space="preserve">The reportable month will start at </w:t>
      </w:r>
      <w:ins w:id="158" w:author="Deanna Smith" w:date="2023-03-15T17:27:00Z">
        <w:r w:rsidR="00E70198">
          <w:t>12:00am</w:t>
        </w:r>
      </w:ins>
      <w:del w:id="159" w:author="Deanna Smith" w:date="2023-03-15T17:28:00Z">
        <w:r w:rsidDel="00E70198">
          <w:rPr>
            <w:u w:val="single"/>
          </w:rPr>
          <w:tab/>
        </w:r>
      </w:del>
      <w:r>
        <w:t>, EST on</w:t>
      </w:r>
    </w:p>
    <w:p w14:paraId="55ABE4E1" w14:textId="77777777" w:rsidR="007770C7" w:rsidRDefault="007770C7">
      <w:pPr>
        <w:sectPr w:rsidR="007770C7">
          <w:pgSz w:w="12240" w:h="15840"/>
          <w:pgMar w:top="1820" w:right="1040" w:bottom="920" w:left="1040" w:header="576" w:footer="724" w:gutter="0"/>
          <w:cols w:space="720"/>
        </w:sectPr>
      </w:pPr>
    </w:p>
    <w:p w14:paraId="3E7862BB" w14:textId="77777777" w:rsidR="007770C7" w:rsidRDefault="007770C7">
      <w:pPr>
        <w:pStyle w:val="BodyText"/>
      </w:pPr>
    </w:p>
    <w:p w14:paraId="2B70755A" w14:textId="77777777" w:rsidR="007770C7" w:rsidRDefault="007770C7">
      <w:pPr>
        <w:pStyle w:val="BodyText"/>
        <w:spacing w:before="3"/>
        <w:rPr>
          <w:sz w:val="17"/>
        </w:rPr>
      </w:pPr>
    </w:p>
    <w:p w14:paraId="1452DA3C" w14:textId="017FF18A" w:rsidR="007770C7" w:rsidRDefault="00D85F94">
      <w:pPr>
        <w:tabs>
          <w:tab w:val="left" w:pos="7925"/>
        </w:tabs>
        <w:spacing w:before="93"/>
        <w:ind w:left="1480" w:right="666"/>
      </w:pPr>
      <w:r>
        <w:t>the first day of the calendar month and end on</w:t>
      </w:r>
      <w:ins w:id="160" w:author="Deanna Smith" w:date="2023-03-15T17:28:00Z">
        <w:r w:rsidR="00E70198">
          <w:t xml:space="preserve"> 11:59pm</w:t>
        </w:r>
      </w:ins>
      <w:del w:id="161" w:author="Deanna Smith" w:date="2023-03-15T17:28:00Z">
        <w:r w:rsidDel="00E70198">
          <w:rPr>
            <w:u w:val="single"/>
          </w:rPr>
          <w:tab/>
        </w:r>
      </w:del>
      <w:r>
        <w:t>,</w:t>
      </w:r>
      <w:r>
        <w:rPr>
          <w:spacing w:val="-8"/>
        </w:rPr>
        <w:t xml:space="preserve"> </w:t>
      </w:r>
      <w:r>
        <w:t>EST</w:t>
      </w:r>
      <w:r>
        <w:rPr>
          <w:spacing w:val="-10"/>
        </w:rPr>
        <w:t xml:space="preserve"> </w:t>
      </w:r>
      <w:r>
        <w:t>of</w:t>
      </w:r>
      <w:r>
        <w:rPr>
          <w:spacing w:val="-11"/>
        </w:rPr>
        <w:t xml:space="preserve"> </w:t>
      </w:r>
      <w:r>
        <w:t>the</w:t>
      </w:r>
      <w:r>
        <w:rPr>
          <w:spacing w:val="-10"/>
        </w:rPr>
        <w:t xml:space="preserve"> </w:t>
      </w:r>
      <w:r>
        <w:t>last day of the calendar month.</w:t>
      </w:r>
    </w:p>
    <w:p w14:paraId="498AEFC9" w14:textId="77777777" w:rsidR="007770C7" w:rsidRDefault="007770C7">
      <w:pPr>
        <w:pStyle w:val="BodyText"/>
        <w:spacing w:before="2"/>
        <w:rPr>
          <w:sz w:val="22"/>
        </w:rPr>
      </w:pPr>
    </w:p>
    <w:p w14:paraId="721DD080" w14:textId="77777777" w:rsidR="007770C7" w:rsidRDefault="00D85F94">
      <w:pPr>
        <w:pStyle w:val="ListParagraph"/>
        <w:numPr>
          <w:ilvl w:val="2"/>
          <w:numId w:val="7"/>
        </w:numPr>
        <w:tabs>
          <w:tab w:val="left" w:pos="1481"/>
        </w:tabs>
        <w:ind w:hanging="361"/>
      </w:pPr>
      <w:r>
        <w:t>A</w:t>
      </w:r>
      <w:r>
        <w:rPr>
          <w:spacing w:val="-4"/>
        </w:rPr>
        <w:t xml:space="preserve"> </w:t>
      </w:r>
      <w:r>
        <w:t>report</w:t>
      </w:r>
      <w:r>
        <w:rPr>
          <w:spacing w:val="-5"/>
        </w:rPr>
        <w:t xml:space="preserve"> </w:t>
      </w:r>
      <w:r>
        <w:t>shall</w:t>
      </w:r>
      <w:r>
        <w:rPr>
          <w:spacing w:val="-3"/>
        </w:rPr>
        <w:t xml:space="preserve"> </w:t>
      </w:r>
      <w:r>
        <w:t>also</w:t>
      </w:r>
      <w:r>
        <w:rPr>
          <w:spacing w:val="-4"/>
        </w:rPr>
        <w:t xml:space="preserve"> </w:t>
      </w:r>
      <w:r>
        <w:t>include,</w:t>
      </w:r>
      <w:r>
        <w:rPr>
          <w:spacing w:val="-3"/>
        </w:rPr>
        <w:t xml:space="preserve"> </w:t>
      </w:r>
      <w:r>
        <w:t>at</w:t>
      </w:r>
      <w:r>
        <w:rPr>
          <w:spacing w:val="-4"/>
        </w:rPr>
        <w:t xml:space="preserve"> </w:t>
      </w:r>
      <w:r>
        <w:rPr>
          <w:spacing w:val="-2"/>
        </w:rPr>
        <w:t>minimum:</w:t>
      </w:r>
    </w:p>
    <w:p w14:paraId="7CD4C092" w14:textId="77777777" w:rsidR="007770C7" w:rsidRDefault="007770C7">
      <w:pPr>
        <w:pStyle w:val="BodyText"/>
        <w:spacing w:before="10"/>
        <w:rPr>
          <w:sz w:val="21"/>
        </w:rPr>
      </w:pPr>
    </w:p>
    <w:p w14:paraId="08ECADD5" w14:textId="77777777" w:rsidR="007770C7" w:rsidRDefault="00D85F94">
      <w:pPr>
        <w:pStyle w:val="ListParagraph"/>
        <w:numPr>
          <w:ilvl w:val="3"/>
          <w:numId w:val="7"/>
        </w:numPr>
        <w:tabs>
          <w:tab w:val="left" w:pos="1841"/>
        </w:tabs>
        <w:ind w:right="857"/>
      </w:pPr>
      <w:r>
        <w:t>Actual</w:t>
      </w:r>
      <w:r>
        <w:rPr>
          <w:spacing w:val="-3"/>
        </w:rPr>
        <w:t xml:space="preserve"> </w:t>
      </w:r>
      <w:r>
        <w:t>performance</w:t>
      </w:r>
      <w:r>
        <w:rPr>
          <w:spacing w:val="-5"/>
        </w:rPr>
        <w:t xml:space="preserve"> </w:t>
      </w:r>
      <w:r>
        <w:t>of</w:t>
      </w:r>
      <w:r>
        <w:rPr>
          <w:spacing w:val="-2"/>
        </w:rPr>
        <w:t xml:space="preserve"> </w:t>
      </w:r>
      <w:r>
        <w:t>the</w:t>
      </w:r>
      <w:r>
        <w:rPr>
          <w:spacing w:val="-3"/>
        </w:rPr>
        <w:t xml:space="preserve"> </w:t>
      </w:r>
      <w:r>
        <w:t>Hosted</w:t>
      </w:r>
      <w:r>
        <w:rPr>
          <w:spacing w:val="-5"/>
        </w:rPr>
        <w:t xml:space="preserve"> </w:t>
      </w:r>
      <w:r>
        <w:t>Services</w:t>
      </w:r>
      <w:r>
        <w:rPr>
          <w:spacing w:val="-3"/>
        </w:rPr>
        <w:t xml:space="preserve"> </w:t>
      </w:r>
      <w:r>
        <w:t>relative</w:t>
      </w:r>
      <w:r>
        <w:rPr>
          <w:spacing w:val="-3"/>
        </w:rPr>
        <w:t xml:space="preserve"> </w:t>
      </w:r>
      <w:r>
        <w:t>to</w:t>
      </w:r>
      <w:r>
        <w:rPr>
          <w:spacing w:val="-5"/>
        </w:rPr>
        <w:t xml:space="preserve"> </w:t>
      </w:r>
      <w:r>
        <w:t>the</w:t>
      </w:r>
      <w:r>
        <w:rPr>
          <w:spacing w:val="-5"/>
        </w:rPr>
        <w:t xml:space="preserve"> </w:t>
      </w:r>
      <w:r>
        <w:t>System</w:t>
      </w:r>
      <w:r>
        <w:rPr>
          <w:spacing w:val="-4"/>
        </w:rPr>
        <w:t xml:space="preserve"> </w:t>
      </w:r>
      <w:r>
        <w:t xml:space="preserve">Availability </w:t>
      </w:r>
      <w:r>
        <w:rPr>
          <w:spacing w:val="-2"/>
        </w:rPr>
        <w:t>requirement.</w:t>
      </w:r>
    </w:p>
    <w:p w14:paraId="7AD5838A" w14:textId="77777777" w:rsidR="007770C7" w:rsidRDefault="00D85F94">
      <w:pPr>
        <w:pStyle w:val="ListParagraph"/>
        <w:numPr>
          <w:ilvl w:val="3"/>
          <w:numId w:val="7"/>
        </w:numPr>
        <w:tabs>
          <w:tab w:val="left" w:pos="1841"/>
        </w:tabs>
        <w:ind w:right="502"/>
        <w:rPr>
          <w:i/>
          <w:color w:val="003E89"/>
          <w:sz w:val="20"/>
        </w:rPr>
      </w:pPr>
      <w:r>
        <w:t>If performance of Hosted Services has failed in any respect to meet or exceed the System Availability requirement during the reporting period, a description in sufficient</w:t>
      </w:r>
      <w:r>
        <w:rPr>
          <w:spacing w:val="-4"/>
        </w:rPr>
        <w:t xml:space="preserve"> </w:t>
      </w:r>
      <w:r>
        <w:t>detail</w:t>
      </w:r>
      <w:r>
        <w:rPr>
          <w:spacing w:val="-6"/>
        </w:rPr>
        <w:t xml:space="preserve"> </w:t>
      </w:r>
      <w:r>
        <w:t>to</w:t>
      </w:r>
      <w:r>
        <w:rPr>
          <w:spacing w:val="-3"/>
        </w:rPr>
        <w:t xml:space="preserve"> </w:t>
      </w:r>
      <w:r>
        <w:t>inform</w:t>
      </w:r>
      <w:r>
        <w:rPr>
          <w:spacing w:val="-4"/>
        </w:rPr>
        <w:t xml:space="preserve"> </w:t>
      </w:r>
      <w:r>
        <w:t>Client</w:t>
      </w:r>
      <w:r>
        <w:rPr>
          <w:spacing w:val="-1"/>
        </w:rPr>
        <w:t xml:space="preserve"> </w:t>
      </w:r>
      <w:r>
        <w:t>Agency</w:t>
      </w:r>
      <w:r>
        <w:rPr>
          <w:spacing w:val="-5"/>
        </w:rPr>
        <w:t xml:space="preserve"> </w:t>
      </w:r>
      <w:r>
        <w:t>of</w:t>
      </w:r>
      <w:r>
        <w:rPr>
          <w:spacing w:val="-4"/>
        </w:rPr>
        <w:t xml:space="preserve"> </w:t>
      </w:r>
      <w:r>
        <w:t>the cause</w:t>
      </w:r>
      <w:r>
        <w:rPr>
          <w:spacing w:val="-3"/>
        </w:rPr>
        <w:t xml:space="preserve"> </w:t>
      </w:r>
      <w:r>
        <w:t>of</w:t>
      </w:r>
      <w:r>
        <w:rPr>
          <w:spacing w:val="-1"/>
        </w:rPr>
        <w:t xml:space="preserve"> </w:t>
      </w:r>
      <w:r>
        <w:t>such</w:t>
      </w:r>
      <w:r>
        <w:rPr>
          <w:spacing w:val="-8"/>
        </w:rPr>
        <w:t xml:space="preserve"> </w:t>
      </w:r>
      <w:r>
        <w:t>failure,</w:t>
      </w:r>
      <w:r>
        <w:rPr>
          <w:spacing w:val="-4"/>
        </w:rPr>
        <w:t xml:space="preserve"> </w:t>
      </w:r>
      <w:r>
        <w:t>the</w:t>
      </w:r>
      <w:r>
        <w:rPr>
          <w:spacing w:val="-3"/>
        </w:rPr>
        <w:t xml:space="preserve"> </w:t>
      </w:r>
      <w:r>
        <w:t>length</w:t>
      </w:r>
      <w:r>
        <w:rPr>
          <w:spacing w:val="-2"/>
        </w:rPr>
        <w:t xml:space="preserve"> </w:t>
      </w:r>
      <w:r>
        <w:t>of the</w:t>
      </w:r>
      <w:r>
        <w:rPr>
          <w:spacing w:val="-1"/>
        </w:rPr>
        <w:t xml:space="preserve"> </w:t>
      </w:r>
      <w:r>
        <w:t>failure and</w:t>
      </w:r>
      <w:r>
        <w:rPr>
          <w:spacing w:val="-1"/>
        </w:rPr>
        <w:t xml:space="preserve"> </w:t>
      </w:r>
      <w:r>
        <w:t>the</w:t>
      </w:r>
      <w:r>
        <w:rPr>
          <w:spacing w:val="-1"/>
        </w:rPr>
        <w:t xml:space="preserve"> </w:t>
      </w:r>
      <w:r>
        <w:t>corrective actions the</w:t>
      </w:r>
      <w:r>
        <w:rPr>
          <w:spacing w:val="-1"/>
        </w:rPr>
        <w:t xml:space="preserve"> </w:t>
      </w:r>
      <w:r>
        <w:t>Contractor has</w:t>
      </w:r>
      <w:r>
        <w:rPr>
          <w:spacing w:val="-1"/>
        </w:rPr>
        <w:t xml:space="preserve"> </w:t>
      </w:r>
      <w:r>
        <w:t>taken</w:t>
      </w:r>
      <w:r>
        <w:rPr>
          <w:spacing w:val="-4"/>
        </w:rPr>
        <w:t xml:space="preserve"> </w:t>
      </w:r>
      <w:r>
        <w:t>to ensure</w:t>
      </w:r>
      <w:r>
        <w:rPr>
          <w:spacing w:val="-1"/>
        </w:rPr>
        <w:t xml:space="preserve"> </w:t>
      </w:r>
      <w:r>
        <w:t>that the System Availability requirements are fully met. Any such failure to meet the</w:t>
      </w:r>
    </w:p>
    <w:p w14:paraId="6C244A0E" w14:textId="49C9E79B" w:rsidR="007770C7" w:rsidRDefault="00E70198">
      <w:pPr>
        <w:tabs>
          <w:tab w:val="left" w:pos="2330"/>
        </w:tabs>
        <w:spacing w:before="1"/>
        <w:ind w:left="1840" w:right="844"/>
      </w:pPr>
      <w:ins w:id="162" w:author="Deanna Smith" w:date="2023-03-15T17:28:00Z">
        <w:r>
          <w:rPr>
            <w:rStyle w:val="normaltextrun"/>
            <w:color w:val="000000"/>
            <w:bdr w:val="none" w:sz="0" w:space="0" w:color="auto" w:frame="1"/>
          </w:rPr>
          <w:t>99.999</w:t>
        </w:r>
      </w:ins>
      <w:del w:id="163" w:author="Deanna Smith" w:date="2023-03-15T17:28:00Z">
        <w:r w:rsidR="00D85F94" w:rsidDel="00E70198">
          <w:rPr>
            <w:u w:val="single"/>
          </w:rPr>
          <w:tab/>
        </w:r>
      </w:del>
      <w:r w:rsidR="00D85F94">
        <w:t>%</w:t>
      </w:r>
      <w:r w:rsidR="00D85F94">
        <w:rPr>
          <w:spacing w:val="-2"/>
        </w:rPr>
        <w:t xml:space="preserve"> </w:t>
      </w:r>
      <w:r w:rsidR="00D85F94">
        <w:t>System</w:t>
      </w:r>
      <w:r w:rsidR="00D85F94">
        <w:rPr>
          <w:spacing w:val="-4"/>
        </w:rPr>
        <w:t xml:space="preserve"> </w:t>
      </w:r>
      <w:r w:rsidR="00D85F94">
        <w:t>Availability</w:t>
      </w:r>
      <w:r w:rsidR="00D85F94">
        <w:rPr>
          <w:spacing w:val="-5"/>
        </w:rPr>
        <w:t xml:space="preserve"> </w:t>
      </w:r>
      <w:r w:rsidR="00D85F94">
        <w:t>requirement</w:t>
      </w:r>
      <w:r w:rsidR="00D85F94">
        <w:rPr>
          <w:spacing w:val="-4"/>
        </w:rPr>
        <w:t xml:space="preserve"> </w:t>
      </w:r>
      <w:r w:rsidR="00D85F94">
        <w:t>shall</w:t>
      </w:r>
      <w:r w:rsidR="00D85F94">
        <w:rPr>
          <w:spacing w:val="-3"/>
        </w:rPr>
        <w:t xml:space="preserve"> </w:t>
      </w:r>
      <w:r w:rsidR="00D85F94">
        <w:t>be</w:t>
      </w:r>
      <w:r w:rsidR="00D85F94">
        <w:rPr>
          <w:spacing w:val="-3"/>
        </w:rPr>
        <w:t xml:space="preserve"> </w:t>
      </w:r>
      <w:r w:rsidR="00D85F94">
        <w:t>subject</w:t>
      </w:r>
      <w:r w:rsidR="00D85F94">
        <w:rPr>
          <w:spacing w:val="-4"/>
        </w:rPr>
        <w:t xml:space="preserve"> </w:t>
      </w:r>
      <w:r w:rsidR="00D85F94">
        <w:t>to</w:t>
      </w:r>
      <w:r w:rsidR="00D85F94">
        <w:rPr>
          <w:spacing w:val="-5"/>
        </w:rPr>
        <w:t xml:space="preserve"> </w:t>
      </w:r>
      <w:r w:rsidR="00D85F94">
        <w:t>Section</w:t>
      </w:r>
      <w:r w:rsidR="00D85F94">
        <w:rPr>
          <w:spacing w:val="-3"/>
        </w:rPr>
        <w:t xml:space="preserve"> </w:t>
      </w:r>
      <w:r w:rsidR="00D85F94">
        <w:t>3,</w:t>
      </w:r>
      <w:r w:rsidR="00D85F94">
        <w:rPr>
          <w:spacing w:val="-4"/>
        </w:rPr>
        <w:t xml:space="preserve"> </w:t>
      </w:r>
      <w:r w:rsidR="00D85F94">
        <w:t>System Performance, Non-Compliance in this Exhibit C.</w:t>
      </w:r>
    </w:p>
    <w:p w14:paraId="4739DDEB" w14:textId="77777777" w:rsidR="007770C7" w:rsidRDefault="00D85F94">
      <w:pPr>
        <w:pStyle w:val="ListParagraph"/>
        <w:numPr>
          <w:ilvl w:val="3"/>
          <w:numId w:val="7"/>
        </w:numPr>
        <w:tabs>
          <w:tab w:val="left" w:pos="1841"/>
        </w:tabs>
        <w:spacing w:before="120"/>
        <w:ind w:right="408"/>
      </w:pPr>
      <w:r>
        <w:t>Notwithstanding</w:t>
      </w:r>
      <w:r>
        <w:rPr>
          <w:spacing w:val="-5"/>
        </w:rPr>
        <w:t xml:space="preserve"> </w:t>
      </w:r>
      <w:r>
        <w:t>the</w:t>
      </w:r>
      <w:r>
        <w:rPr>
          <w:spacing w:val="-5"/>
        </w:rPr>
        <w:t xml:space="preserve"> </w:t>
      </w:r>
      <w:r>
        <w:t>Contractor’s</w:t>
      </w:r>
      <w:r>
        <w:rPr>
          <w:spacing w:val="-7"/>
        </w:rPr>
        <w:t xml:space="preserve"> </w:t>
      </w:r>
      <w:r>
        <w:t>obligation</w:t>
      </w:r>
      <w:r>
        <w:rPr>
          <w:spacing w:val="-7"/>
        </w:rPr>
        <w:t xml:space="preserve"> </w:t>
      </w:r>
      <w:r>
        <w:t>to</w:t>
      </w:r>
      <w:r>
        <w:rPr>
          <w:spacing w:val="-7"/>
        </w:rPr>
        <w:t xml:space="preserve"> </w:t>
      </w:r>
      <w:r>
        <w:t>provide</w:t>
      </w:r>
      <w:r>
        <w:rPr>
          <w:spacing w:val="-5"/>
        </w:rPr>
        <w:t xml:space="preserve"> </w:t>
      </w:r>
      <w:r>
        <w:t>System</w:t>
      </w:r>
      <w:r>
        <w:rPr>
          <w:spacing w:val="-4"/>
        </w:rPr>
        <w:t xml:space="preserve"> </w:t>
      </w:r>
      <w:r>
        <w:t>Availability</w:t>
      </w:r>
      <w:r>
        <w:rPr>
          <w:spacing w:val="-7"/>
        </w:rPr>
        <w:t xml:space="preserve"> </w:t>
      </w:r>
      <w:r>
        <w:t>reports, Contractor shall give Client Agency access to the System Availability performance data which access will allow Client Agency to independently generate reports utilizing search parameters acceptable to Client Agency.</w:t>
      </w:r>
    </w:p>
    <w:p w14:paraId="12034A54" w14:textId="77777777" w:rsidR="007770C7" w:rsidRDefault="007770C7">
      <w:pPr>
        <w:pStyle w:val="BodyText"/>
        <w:rPr>
          <w:sz w:val="22"/>
        </w:rPr>
      </w:pPr>
    </w:p>
    <w:p w14:paraId="234736B5" w14:textId="77777777" w:rsidR="007770C7" w:rsidRDefault="00D85F94">
      <w:pPr>
        <w:pStyle w:val="ListParagraph"/>
        <w:numPr>
          <w:ilvl w:val="1"/>
          <w:numId w:val="7"/>
        </w:numPr>
        <w:tabs>
          <w:tab w:val="left" w:pos="1121"/>
        </w:tabs>
        <w:ind w:hanging="361"/>
      </w:pPr>
      <w:r>
        <w:t>System</w:t>
      </w:r>
      <w:r>
        <w:rPr>
          <w:spacing w:val="-4"/>
        </w:rPr>
        <w:t xml:space="preserve"> </w:t>
      </w:r>
      <w:r>
        <w:rPr>
          <w:spacing w:val="-2"/>
        </w:rPr>
        <w:t>Reliability:</w:t>
      </w:r>
    </w:p>
    <w:p w14:paraId="7E0A8E73" w14:textId="77777777" w:rsidR="007770C7" w:rsidRDefault="007770C7">
      <w:pPr>
        <w:pStyle w:val="BodyText"/>
        <w:rPr>
          <w:sz w:val="22"/>
        </w:rPr>
      </w:pPr>
    </w:p>
    <w:p w14:paraId="7607C3AA" w14:textId="77777777" w:rsidR="007770C7" w:rsidRDefault="00D85F94">
      <w:pPr>
        <w:ind w:left="1120" w:right="501"/>
      </w:pPr>
      <w:r>
        <w:t>The</w:t>
      </w:r>
      <w:r>
        <w:rPr>
          <w:spacing w:val="-5"/>
        </w:rPr>
        <w:t xml:space="preserve"> </w:t>
      </w:r>
      <w:r>
        <w:t>reliability,</w:t>
      </w:r>
      <w:r>
        <w:rPr>
          <w:spacing w:val="-1"/>
        </w:rPr>
        <w:t xml:space="preserve"> </w:t>
      </w:r>
      <w:r>
        <w:t>at</w:t>
      </w:r>
      <w:r>
        <w:rPr>
          <w:spacing w:val="-2"/>
        </w:rPr>
        <w:t xml:space="preserve"> </w:t>
      </w:r>
      <w:r>
        <w:t>any</w:t>
      </w:r>
      <w:r>
        <w:rPr>
          <w:spacing w:val="-5"/>
        </w:rPr>
        <w:t xml:space="preserve"> </w:t>
      </w:r>
      <w:r>
        <w:t>point</w:t>
      </w:r>
      <w:r>
        <w:rPr>
          <w:spacing w:val="-2"/>
        </w:rPr>
        <w:t xml:space="preserve"> </w:t>
      </w:r>
      <w:r>
        <w:t>in</w:t>
      </w:r>
      <w:r>
        <w:rPr>
          <w:spacing w:val="-5"/>
        </w:rPr>
        <w:t xml:space="preserve"> </w:t>
      </w:r>
      <w:r>
        <w:t>time,</w:t>
      </w:r>
      <w:r>
        <w:rPr>
          <w:spacing w:val="-1"/>
        </w:rPr>
        <w:t xml:space="preserve"> </w:t>
      </w:r>
      <w:r>
        <w:t>of</w:t>
      </w:r>
      <w:r>
        <w:rPr>
          <w:spacing w:val="-4"/>
        </w:rPr>
        <w:t xml:space="preserve"> </w:t>
      </w:r>
      <w:r>
        <w:t>the</w:t>
      </w:r>
      <w:r>
        <w:rPr>
          <w:spacing w:val="-3"/>
        </w:rPr>
        <w:t xml:space="preserve"> </w:t>
      </w:r>
      <w:r>
        <w:t>System</w:t>
      </w:r>
      <w:r>
        <w:rPr>
          <w:spacing w:val="-4"/>
        </w:rPr>
        <w:t xml:space="preserve"> </w:t>
      </w:r>
      <w:r>
        <w:t>shall</w:t>
      </w:r>
      <w:r>
        <w:rPr>
          <w:spacing w:val="-3"/>
        </w:rPr>
        <w:t xml:space="preserve"> </w:t>
      </w:r>
      <w:r>
        <w:t>be</w:t>
      </w:r>
      <w:r>
        <w:rPr>
          <w:spacing w:val="-3"/>
        </w:rPr>
        <w:t xml:space="preserve"> </w:t>
      </w:r>
      <w:r>
        <w:t>determined</w:t>
      </w:r>
      <w:r>
        <w:rPr>
          <w:spacing w:val="-3"/>
        </w:rPr>
        <w:t xml:space="preserve"> </w:t>
      </w:r>
      <w:r>
        <w:t>by</w:t>
      </w:r>
      <w:r>
        <w:rPr>
          <w:spacing w:val="-7"/>
        </w:rPr>
        <w:t xml:space="preserve"> </w:t>
      </w:r>
      <w:r>
        <w:t>the</w:t>
      </w:r>
      <w:r>
        <w:rPr>
          <w:spacing w:val="-3"/>
        </w:rPr>
        <w:t xml:space="preserve"> </w:t>
      </w:r>
      <w:r>
        <w:t>System's operational capability for productive Client Agency use as configured, hosted, and installed, as applicable within the specified operating environment.</w:t>
      </w:r>
      <w:r>
        <w:rPr>
          <w:spacing w:val="40"/>
        </w:rPr>
        <w:t xml:space="preserve"> </w:t>
      </w:r>
      <w:r>
        <w:t>Continued acceptability of the reliability of the System’s performance shall be based System operating errors or failures that preclude productive Client Agency use of the System according to the requirements of this Contract and Master Agreement Exhibits.</w:t>
      </w:r>
    </w:p>
    <w:p w14:paraId="22EA548F" w14:textId="77777777" w:rsidR="007770C7" w:rsidRDefault="007770C7">
      <w:pPr>
        <w:pStyle w:val="BodyText"/>
        <w:spacing w:before="4"/>
        <w:rPr>
          <w:sz w:val="32"/>
        </w:rPr>
      </w:pPr>
    </w:p>
    <w:p w14:paraId="12BAB8E9" w14:textId="77777777" w:rsidR="007770C7" w:rsidRDefault="00D85F94">
      <w:pPr>
        <w:pStyle w:val="Heading2"/>
        <w:numPr>
          <w:ilvl w:val="0"/>
          <w:numId w:val="7"/>
        </w:numPr>
        <w:tabs>
          <w:tab w:val="left" w:pos="761"/>
        </w:tabs>
        <w:ind w:left="760" w:hanging="361"/>
      </w:pPr>
      <w:r>
        <w:t>Redundant</w:t>
      </w:r>
      <w:r>
        <w:rPr>
          <w:spacing w:val="-4"/>
        </w:rPr>
        <w:t xml:space="preserve"> </w:t>
      </w:r>
      <w:r>
        <w:t>Hosting</w:t>
      </w:r>
      <w:r>
        <w:rPr>
          <w:spacing w:val="-4"/>
        </w:rPr>
        <w:t xml:space="preserve"> </w:t>
      </w:r>
      <w:r>
        <w:t>and</w:t>
      </w:r>
      <w:r>
        <w:rPr>
          <w:spacing w:val="-5"/>
        </w:rPr>
        <w:t xml:space="preserve"> </w:t>
      </w:r>
      <w:r>
        <w:t>Data</w:t>
      </w:r>
      <w:r>
        <w:rPr>
          <w:spacing w:val="-4"/>
        </w:rPr>
        <w:t xml:space="preserve"> </w:t>
      </w:r>
      <w:r>
        <w:t>Back</w:t>
      </w:r>
      <w:r>
        <w:rPr>
          <w:spacing w:val="-6"/>
        </w:rPr>
        <w:t xml:space="preserve"> </w:t>
      </w:r>
      <w:r>
        <w:rPr>
          <w:spacing w:val="-5"/>
        </w:rPr>
        <w:t>Up</w:t>
      </w:r>
    </w:p>
    <w:p w14:paraId="205476A6" w14:textId="77777777" w:rsidR="007770C7" w:rsidRDefault="007770C7">
      <w:pPr>
        <w:pStyle w:val="BodyText"/>
        <w:spacing w:before="7"/>
        <w:rPr>
          <w:b/>
          <w:sz w:val="32"/>
        </w:rPr>
      </w:pPr>
    </w:p>
    <w:p w14:paraId="63587407" w14:textId="77777777" w:rsidR="007770C7" w:rsidRDefault="00D85F94">
      <w:pPr>
        <w:pStyle w:val="ListParagraph"/>
        <w:numPr>
          <w:ilvl w:val="1"/>
          <w:numId w:val="7"/>
        </w:numPr>
        <w:tabs>
          <w:tab w:val="left" w:pos="1121"/>
        </w:tabs>
        <w:spacing w:before="1"/>
        <w:ind w:hanging="361"/>
      </w:pPr>
      <w:r>
        <w:t>Redundant</w:t>
      </w:r>
      <w:r>
        <w:rPr>
          <w:spacing w:val="-8"/>
        </w:rPr>
        <w:t xml:space="preserve"> </w:t>
      </w:r>
      <w:r>
        <w:rPr>
          <w:spacing w:val="-2"/>
        </w:rPr>
        <w:t>Hosting:</w:t>
      </w:r>
    </w:p>
    <w:p w14:paraId="53681373" w14:textId="77777777" w:rsidR="007770C7" w:rsidRDefault="007770C7">
      <w:pPr>
        <w:pStyle w:val="BodyText"/>
        <w:spacing w:before="7"/>
        <w:rPr>
          <w:sz w:val="21"/>
        </w:rPr>
      </w:pPr>
    </w:p>
    <w:p w14:paraId="5ABEF3A0" w14:textId="77777777" w:rsidR="007770C7" w:rsidRDefault="00D85F94">
      <w:pPr>
        <w:pStyle w:val="Heading2"/>
        <w:ind w:left="1005"/>
      </w:pPr>
      <w:r>
        <w:t>GENERAL</w:t>
      </w:r>
      <w:r>
        <w:rPr>
          <w:spacing w:val="-8"/>
        </w:rPr>
        <w:t xml:space="preserve"> </w:t>
      </w:r>
      <w:r>
        <w:t>LANGUAGE</w:t>
      </w:r>
      <w:r>
        <w:rPr>
          <w:spacing w:val="-8"/>
        </w:rPr>
        <w:t xml:space="preserve"> </w:t>
      </w:r>
      <w:r>
        <w:rPr>
          <w:spacing w:val="-2"/>
        </w:rPr>
        <w:t>OPTION:</w:t>
      </w:r>
    </w:p>
    <w:p w14:paraId="6A951A96" w14:textId="77777777" w:rsidR="007770C7" w:rsidRDefault="007770C7">
      <w:pPr>
        <w:pStyle w:val="BodyText"/>
        <w:spacing w:before="2"/>
        <w:rPr>
          <w:b/>
          <w:sz w:val="22"/>
        </w:rPr>
      </w:pPr>
    </w:p>
    <w:p w14:paraId="7529E80C" w14:textId="77777777" w:rsidR="007770C7" w:rsidRDefault="00D85F94">
      <w:pPr>
        <w:spacing w:before="1"/>
        <w:ind w:left="1120" w:right="401"/>
      </w:pPr>
      <w:r>
        <w:t>Contractor shall simultaneously operate two (2) Systems in geographically separate locations: (1) Primary Production (Primary System) site and (2) Secondary Disaster Recovery (DR) site within the continental United States.</w:t>
      </w:r>
      <w:r>
        <w:rPr>
          <w:spacing w:val="40"/>
        </w:rPr>
        <w:t xml:space="preserve"> </w:t>
      </w:r>
      <w:r>
        <w:t>The DR site must be geographically remote from the Primary System and a replica of the Primary System, identical</w:t>
      </w:r>
      <w:r>
        <w:rPr>
          <w:spacing w:val="-3"/>
        </w:rPr>
        <w:t xml:space="preserve"> </w:t>
      </w:r>
      <w:r>
        <w:t>in</w:t>
      </w:r>
      <w:r>
        <w:rPr>
          <w:spacing w:val="-3"/>
        </w:rPr>
        <w:t xml:space="preserve"> </w:t>
      </w:r>
      <w:r>
        <w:t>all</w:t>
      </w:r>
      <w:r>
        <w:rPr>
          <w:spacing w:val="-3"/>
        </w:rPr>
        <w:t xml:space="preserve"> </w:t>
      </w:r>
      <w:r>
        <w:t>respects</w:t>
      </w:r>
      <w:r>
        <w:rPr>
          <w:spacing w:val="-5"/>
        </w:rPr>
        <w:t xml:space="preserve"> </w:t>
      </w:r>
      <w:r>
        <w:t>to</w:t>
      </w:r>
      <w:r>
        <w:rPr>
          <w:spacing w:val="-3"/>
        </w:rPr>
        <w:t xml:space="preserve"> </w:t>
      </w:r>
      <w:r>
        <w:t>the</w:t>
      </w:r>
      <w:r>
        <w:rPr>
          <w:spacing w:val="-5"/>
        </w:rPr>
        <w:t xml:space="preserve"> </w:t>
      </w:r>
      <w:r>
        <w:t>Primary</w:t>
      </w:r>
      <w:r>
        <w:rPr>
          <w:spacing w:val="-5"/>
        </w:rPr>
        <w:t xml:space="preserve"> </w:t>
      </w:r>
      <w:r>
        <w:t>System</w:t>
      </w:r>
      <w:r>
        <w:rPr>
          <w:spacing w:val="-2"/>
        </w:rPr>
        <w:t xml:space="preserve"> </w:t>
      </w:r>
      <w:r>
        <w:t>with</w:t>
      </w:r>
      <w:r>
        <w:rPr>
          <w:spacing w:val="-3"/>
        </w:rPr>
        <w:t xml:space="preserve"> </w:t>
      </w:r>
      <w:r>
        <w:t>the</w:t>
      </w:r>
      <w:r>
        <w:rPr>
          <w:spacing w:val="-5"/>
        </w:rPr>
        <w:t xml:space="preserve"> </w:t>
      </w:r>
      <w:r>
        <w:t>ability</w:t>
      </w:r>
      <w:r>
        <w:rPr>
          <w:spacing w:val="-5"/>
        </w:rPr>
        <w:t xml:space="preserve"> </w:t>
      </w:r>
      <w:r>
        <w:t>to</w:t>
      </w:r>
      <w:r>
        <w:rPr>
          <w:spacing w:val="-5"/>
        </w:rPr>
        <w:t xml:space="preserve"> </w:t>
      </w:r>
      <w:r>
        <w:t>function</w:t>
      </w:r>
      <w:r>
        <w:rPr>
          <w:spacing w:val="-3"/>
        </w:rPr>
        <w:t xml:space="preserve"> </w:t>
      </w:r>
      <w:r>
        <w:t>independently</w:t>
      </w:r>
      <w:r>
        <w:rPr>
          <w:spacing w:val="-5"/>
        </w:rPr>
        <w:t xml:space="preserve"> </w:t>
      </w:r>
      <w:r>
        <w:t>of the Primary System site.</w:t>
      </w:r>
    </w:p>
    <w:p w14:paraId="63B8025A" w14:textId="77777777" w:rsidR="007770C7" w:rsidRDefault="007770C7">
      <w:pPr>
        <w:pStyle w:val="BodyText"/>
        <w:rPr>
          <w:sz w:val="22"/>
        </w:rPr>
      </w:pPr>
    </w:p>
    <w:p w14:paraId="253F296A" w14:textId="0CD7C4C2" w:rsidR="007770C7" w:rsidRDefault="00D85F94">
      <w:pPr>
        <w:tabs>
          <w:tab w:val="left" w:pos="5924"/>
          <w:tab w:val="left" w:pos="6244"/>
        </w:tabs>
        <w:spacing w:before="1"/>
        <w:ind w:left="1120" w:right="971"/>
      </w:pPr>
      <w:r>
        <w:t>The</w:t>
      </w:r>
      <w:r>
        <w:rPr>
          <w:spacing w:val="-5"/>
        </w:rPr>
        <w:t xml:space="preserve"> </w:t>
      </w:r>
      <w:r>
        <w:t>Contractor</w:t>
      </w:r>
      <w:r>
        <w:rPr>
          <w:spacing w:val="-2"/>
        </w:rPr>
        <w:t xml:space="preserve"> </w:t>
      </w:r>
      <w:r>
        <w:t>shall</w:t>
      </w:r>
      <w:r>
        <w:rPr>
          <w:spacing w:val="-6"/>
        </w:rPr>
        <w:t xml:space="preserve"> </w:t>
      </w:r>
      <w:r>
        <w:t>guarantee</w:t>
      </w:r>
      <w:r>
        <w:rPr>
          <w:spacing w:val="-5"/>
        </w:rPr>
        <w:t xml:space="preserve"> </w:t>
      </w:r>
      <w:r>
        <w:t>a</w:t>
      </w:r>
      <w:r>
        <w:rPr>
          <w:spacing w:val="-5"/>
        </w:rPr>
        <w:t xml:space="preserve"> </w:t>
      </w:r>
      <w:r>
        <w:t>recovery</w:t>
      </w:r>
      <w:r>
        <w:rPr>
          <w:spacing w:val="-4"/>
        </w:rPr>
        <w:t xml:space="preserve"> </w:t>
      </w:r>
      <w:r>
        <w:t>time</w:t>
      </w:r>
      <w:r>
        <w:rPr>
          <w:spacing w:val="-5"/>
        </w:rPr>
        <w:t xml:space="preserve"> </w:t>
      </w:r>
      <w:r>
        <w:t>objective</w:t>
      </w:r>
      <w:r>
        <w:rPr>
          <w:spacing w:val="-3"/>
        </w:rPr>
        <w:t xml:space="preserve"> </w:t>
      </w:r>
      <w:r>
        <w:t>(RTO) and</w:t>
      </w:r>
      <w:r>
        <w:rPr>
          <w:spacing w:val="-5"/>
        </w:rPr>
        <w:t xml:space="preserve"> </w:t>
      </w:r>
      <w:r>
        <w:t>recovery</w:t>
      </w:r>
      <w:r>
        <w:rPr>
          <w:spacing w:val="-4"/>
        </w:rPr>
        <w:t xml:space="preserve"> </w:t>
      </w:r>
      <w:r>
        <w:t xml:space="preserve">point objective (RPO) of not more than </w:t>
      </w:r>
      <w:ins w:id="164" w:author="Deanna Smith" w:date="2023-03-15T17:29:00Z">
        <w:r w:rsidR="00E70198">
          <w:t>sixty</w:t>
        </w:r>
      </w:ins>
      <w:r>
        <w:rPr>
          <w:u w:val="single"/>
        </w:rPr>
        <w:tab/>
      </w:r>
      <w:r>
        <w:rPr>
          <w:spacing w:val="-10"/>
        </w:rPr>
        <w:t>(</w:t>
      </w:r>
      <w:ins w:id="165" w:author="Deanna Smith" w:date="2023-03-15T17:29:00Z">
        <w:r w:rsidR="00E70198">
          <w:rPr>
            <w:spacing w:val="-10"/>
          </w:rPr>
          <w:t>60</w:t>
        </w:r>
      </w:ins>
      <w:r>
        <w:tab/>
        <w:t>) minutes.</w:t>
      </w:r>
    </w:p>
    <w:p w14:paraId="03247E82" w14:textId="77777777" w:rsidR="007770C7" w:rsidRDefault="007770C7">
      <w:pPr>
        <w:pStyle w:val="BodyText"/>
        <w:spacing w:before="8"/>
        <w:rPr>
          <w:sz w:val="21"/>
        </w:rPr>
      </w:pPr>
    </w:p>
    <w:p w14:paraId="2A160124" w14:textId="77777777" w:rsidR="007770C7" w:rsidRDefault="00D85F94">
      <w:pPr>
        <w:pStyle w:val="Heading2"/>
        <w:ind w:left="1120"/>
      </w:pPr>
      <w:r>
        <w:t>DETAILED</w:t>
      </w:r>
      <w:r>
        <w:rPr>
          <w:spacing w:val="-11"/>
        </w:rPr>
        <w:t xml:space="preserve"> </w:t>
      </w:r>
      <w:r>
        <w:t>LANGUAGE</w:t>
      </w:r>
      <w:r>
        <w:rPr>
          <w:spacing w:val="-8"/>
        </w:rPr>
        <w:t xml:space="preserve"> </w:t>
      </w:r>
      <w:r>
        <w:rPr>
          <w:spacing w:val="-2"/>
        </w:rPr>
        <w:t>OPTION:</w:t>
      </w:r>
    </w:p>
    <w:p w14:paraId="29369999" w14:textId="77777777" w:rsidR="007770C7" w:rsidRDefault="007770C7">
      <w:pPr>
        <w:sectPr w:rsidR="007770C7">
          <w:pgSz w:w="12240" w:h="15840"/>
          <w:pgMar w:top="1820" w:right="1040" w:bottom="920" w:left="1040" w:header="576" w:footer="724" w:gutter="0"/>
          <w:cols w:space="720"/>
        </w:sectPr>
      </w:pPr>
    </w:p>
    <w:p w14:paraId="2EAF530E" w14:textId="77777777" w:rsidR="007770C7" w:rsidRDefault="007770C7">
      <w:pPr>
        <w:pStyle w:val="BodyText"/>
        <w:rPr>
          <w:b/>
        </w:rPr>
      </w:pPr>
    </w:p>
    <w:p w14:paraId="17121D13" w14:textId="77777777" w:rsidR="007770C7" w:rsidRDefault="007770C7">
      <w:pPr>
        <w:pStyle w:val="BodyText"/>
        <w:spacing w:before="3"/>
        <w:rPr>
          <w:b/>
          <w:sz w:val="17"/>
        </w:rPr>
      </w:pPr>
    </w:p>
    <w:p w14:paraId="2CF22557" w14:textId="77777777" w:rsidR="007770C7" w:rsidRDefault="00D85F94">
      <w:pPr>
        <w:spacing w:before="93"/>
        <w:ind w:left="1120" w:right="510"/>
      </w:pPr>
      <w:r>
        <w:t>Contractor shall simultaneously operate two (2) co-located systems in geographically separate locations: (1) Primary Production mirrored (Primary System) site and (2) Secondary Disaster Recovery (DR) site within the continental United States.</w:t>
      </w:r>
      <w:r>
        <w:rPr>
          <w:spacing w:val="40"/>
        </w:rPr>
        <w:t xml:space="preserve"> </w:t>
      </w:r>
      <w:r>
        <w:t>The DR site</w:t>
      </w:r>
      <w:r>
        <w:rPr>
          <w:spacing w:val="-2"/>
        </w:rPr>
        <w:t xml:space="preserve"> </w:t>
      </w:r>
      <w:r>
        <w:t>shall</w:t>
      </w:r>
      <w:r>
        <w:rPr>
          <w:spacing w:val="-3"/>
        </w:rPr>
        <w:t xml:space="preserve"> </w:t>
      </w:r>
      <w:r>
        <w:t>be</w:t>
      </w:r>
      <w:r>
        <w:rPr>
          <w:spacing w:val="-5"/>
        </w:rPr>
        <w:t xml:space="preserve"> </w:t>
      </w:r>
      <w:r>
        <w:t>geographically</w:t>
      </w:r>
      <w:r>
        <w:rPr>
          <w:spacing w:val="-5"/>
        </w:rPr>
        <w:t xml:space="preserve"> </w:t>
      </w:r>
      <w:r>
        <w:t>remote</w:t>
      </w:r>
      <w:r>
        <w:rPr>
          <w:spacing w:val="-5"/>
        </w:rPr>
        <w:t xml:space="preserve"> </w:t>
      </w:r>
      <w:r>
        <w:t>from</w:t>
      </w:r>
      <w:r>
        <w:rPr>
          <w:spacing w:val="-4"/>
        </w:rPr>
        <w:t xml:space="preserve"> </w:t>
      </w:r>
      <w:r>
        <w:t>the</w:t>
      </w:r>
      <w:r>
        <w:rPr>
          <w:spacing w:val="-3"/>
        </w:rPr>
        <w:t xml:space="preserve"> </w:t>
      </w:r>
      <w:r>
        <w:t>Primary</w:t>
      </w:r>
      <w:r>
        <w:rPr>
          <w:spacing w:val="-4"/>
        </w:rPr>
        <w:t xml:space="preserve"> </w:t>
      </w:r>
      <w:r>
        <w:t>System</w:t>
      </w:r>
      <w:r>
        <w:rPr>
          <w:spacing w:val="-2"/>
        </w:rPr>
        <w:t xml:space="preserve"> </w:t>
      </w:r>
      <w:r>
        <w:t>site</w:t>
      </w:r>
      <w:r>
        <w:rPr>
          <w:spacing w:val="-5"/>
        </w:rPr>
        <w:t xml:space="preserve"> </w:t>
      </w:r>
      <w:r>
        <w:t>on</w:t>
      </w:r>
      <w:r>
        <w:rPr>
          <w:spacing w:val="-5"/>
        </w:rPr>
        <w:t xml:space="preserve"> </w:t>
      </w:r>
      <w:r>
        <w:t>which</w:t>
      </w:r>
      <w:r>
        <w:rPr>
          <w:spacing w:val="-1"/>
        </w:rPr>
        <w:t xml:space="preserve"> </w:t>
      </w:r>
      <w:r>
        <w:t>the</w:t>
      </w:r>
      <w:r>
        <w:rPr>
          <w:spacing w:val="-5"/>
        </w:rPr>
        <w:t xml:space="preserve"> </w:t>
      </w:r>
      <w:r>
        <w:t>Licensed Software and Services are hosted.</w:t>
      </w:r>
      <w:r>
        <w:rPr>
          <w:spacing w:val="40"/>
        </w:rPr>
        <w:t xml:space="preserve"> </w:t>
      </w:r>
      <w:r>
        <w:t>The Primary System site shall include redundant servers</w:t>
      </w:r>
      <w:r>
        <w:rPr>
          <w:spacing w:val="-3"/>
        </w:rPr>
        <w:t xml:space="preserve"> </w:t>
      </w:r>
      <w:r>
        <w:t>within</w:t>
      </w:r>
      <w:r>
        <w:rPr>
          <w:spacing w:val="-3"/>
        </w:rPr>
        <w:t xml:space="preserve"> </w:t>
      </w:r>
      <w:r>
        <w:t>the</w:t>
      </w:r>
      <w:r>
        <w:rPr>
          <w:spacing w:val="-3"/>
        </w:rPr>
        <w:t xml:space="preserve"> </w:t>
      </w:r>
      <w:r>
        <w:t>Hosting</w:t>
      </w:r>
      <w:r>
        <w:rPr>
          <w:spacing w:val="-3"/>
        </w:rPr>
        <w:t xml:space="preserve"> </w:t>
      </w:r>
      <w:r>
        <w:t>Environment</w:t>
      </w:r>
      <w:r>
        <w:rPr>
          <w:spacing w:val="-2"/>
        </w:rPr>
        <w:t xml:space="preserve"> </w:t>
      </w:r>
      <w:r>
        <w:t>and</w:t>
      </w:r>
      <w:r>
        <w:rPr>
          <w:spacing w:val="-3"/>
        </w:rPr>
        <w:t xml:space="preserve"> </w:t>
      </w:r>
      <w:r>
        <w:t>one</w:t>
      </w:r>
      <w:r>
        <w:rPr>
          <w:spacing w:val="-7"/>
        </w:rPr>
        <w:t xml:space="preserve"> </w:t>
      </w:r>
      <w:r>
        <w:t>hundred</w:t>
      </w:r>
      <w:r>
        <w:rPr>
          <w:spacing w:val="-5"/>
        </w:rPr>
        <w:t xml:space="preserve"> </w:t>
      </w:r>
      <w:r>
        <w:t>(100%)</w:t>
      </w:r>
      <w:r>
        <w:rPr>
          <w:spacing w:val="-3"/>
        </w:rPr>
        <w:t xml:space="preserve"> </w:t>
      </w:r>
      <w:r>
        <w:t>percent</w:t>
      </w:r>
      <w:r>
        <w:rPr>
          <w:spacing w:val="-6"/>
        </w:rPr>
        <w:t xml:space="preserve"> </w:t>
      </w:r>
      <w:r>
        <w:t>of</w:t>
      </w:r>
      <w:r>
        <w:rPr>
          <w:spacing w:val="-2"/>
        </w:rPr>
        <w:t xml:space="preserve"> </w:t>
      </w:r>
      <w:r>
        <w:t>the</w:t>
      </w:r>
      <w:r>
        <w:rPr>
          <w:spacing w:val="-3"/>
        </w:rPr>
        <w:t xml:space="preserve"> </w:t>
      </w:r>
      <w:r>
        <w:t>System workload.</w:t>
      </w:r>
      <w:r>
        <w:rPr>
          <w:spacing w:val="40"/>
        </w:rPr>
        <w:t xml:space="preserve"> </w:t>
      </w:r>
      <w:r>
        <w:t>In addition to the separate locations, the DR site will be a replica of the Primary System and identical in all respects to the Primary System site and able to function independently of the Primary System site.</w:t>
      </w:r>
    </w:p>
    <w:p w14:paraId="608F405D" w14:textId="77777777" w:rsidR="007770C7" w:rsidRDefault="007770C7">
      <w:pPr>
        <w:pStyle w:val="BodyText"/>
        <w:rPr>
          <w:sz w:val="22"/>
        </w:rPr>
      </w:pPr>
    </w:p>
    <w:p w14:paraId="72A50DBE" w14:textId="66EA5437" w:rsidR="007770C7" w:rsidRDefault="00D85F94">
      <w:pPr>
        <w:tabs>
          <w:tab w:val="left" w:pos="8268"/>
        </w:tabs>
        <w:ind w:left="1120" w:right="479"/>
      </w:pPr>
      <w:r>
        <w:t xml:space="preserve">Contractor shall operate, monitor and maintain the DR site so that it is configured to replace the functionality of the Primary System site within </w:t>
      </w:r>
      <w:ins w:id="166" w:author="Deanna Smith" w:date="2023-03-15T17:29:00Z">
        <w:r w:rsidR="00E70198">
          <w:t>sixty</w:t>
        </w:r>
      </w:ins>
      <w:r>
        <w:rPr>
          <w:u w:val="single"/>
        </w:rPr>
        <w:tab/>
      </w:r>
      <w:r>
        <w:rPr>
          <w:spacing w:val="-4"/>
        </w:rPr>
        <w:t xml:space="preserve"> </w:t>
      </w:r>
      <w:r>
        <w:t>(</w:t>
      </w:r>
      <w:ins w:id="167" w:author="Deanna Smith" w:date="2023-03-15T17:29:00Z">
        <w:r w:rsidR="00E70198">
          <w:t>60</w:t>
        </w:r>
      </w:ins>
      <w:r>
        <w:rPr>
          <w:spacing w:val="-6"/>
        </w:rPr>
        <w:t xml:space="preserve"> </w:t>
      </w:r>
      <w:r>
        <w:t>)</w:t>
      </w:r>
      <w:r>
        <w:rPr>
          <w:spacing w:val="-10"/>
        </w:rPr>
        <w:t xml:space="preserve"> </w:t>
      </w:r>
      <w:r>
        <w:t>minutes</w:t>
      </w:r>
      <w:r>
        <w:rPr>
          <w:spacing w:val="40"/>
        </w:rPr>
        <w:t xml:space="preserve"> </w:t>
      </w:r>
      <w:r>
        <w:t>of any failure of the Primary System site.</w:t>
      </w:r>
    </w:p>
    <w:p w14:paraId="410D29AF" w14:textId="77777777" w:rsidR="007770C7" w:rsidRDefault="007770C7">
      <w:pPr>
        <w:pStyle w:val="BodyText"/>
        <w:spacing w:before="1"/>
        <w:rPr>
          <w:sz w:val="22"/>
        </w:rPr>
      </w:pPr>
    </w:p>
    <w:p w14:paraId="3104FB90" w14:textId="1891547D" w:rsidR="007770C7" w:rsidRDefault="00D85F94">
      <w:pPr>
        <w:tabs>
          <w:tab w:val="left" w:pos="7139"/>
          <w:tab w:val="left" w:pos="9421"/>
        </w:tabs>
        <w:spacing w:before="1"/>
        <w:ind w:left="1120" w:right="510"/>
      </w:pPr>
      <w:r>
        <w:t>In the event the Primary System site is unavailable, the DR site will support all production activity</w:t>
      </w:r>
      <w:del w:id="168" w:author="Deanna Smith" w:date="2023-03-15T17:30:00Z">
        <w:r w:rsidDel="00E70198">
          <w:delText xml:space="preserve">, except </w:delText>
        </w:r>
        <w:r w:rsidDel="00E70198">
          <w:rPr>
            <w:u w:val="single"/>
          </w:rPr>
          <w:tab/>
        </w:r>
      </w:del>
      <w:r>
        <w:t>.</w:t>
      </w:r>
      <w:r>
        <w:rPr>
          <w:spacing w:val="40"/>
        </w:rPr>
        <w:t xml:space="preserve"> </w:t>
      </w:r>
      <w:r>
        <w:t xml:space="preserve">After the first </w:t>
      </w:r>
      <w:ins w:id="169" w:author="Deanna Smith" w:date="2023-03-15T17:30:00Z">
        <w:r w:rsidR="00E70198">
          <w:t>one (1)</w:t>
        </w:r>
      </w:ins>
      <w:r>
        <w:rPr>
          <w:u w:val="single"/>
        </w:rPr>
        <w:tab/>
      </w:r>
      <w:r>
        <w:t xml:space="preserve"> hours/ time measurement, the DR site will support one hundred (100%) percent of the System</w:t>
      </w:r>
      <w:r>
        <w:rPr>
          <w:spacing w:val="-2"/>
        </w:rPr>
        <w:t xml:space="preserve"> </w:t>
      </w:r>
      <w:r>
        <w:t>workload.</w:t>
      </w:r>
      <w:r>
        <w:rPr>
          <w:spacing w:val="40"/>
        </w:rPr>
        <w:t xml:space="preserve"> </w:t>
      </w:r>
      <w:r>
        <w:t>The</w:t>
      </w:r>
      <w:r>
        <w:rPr>
          <w:spacing w:val="-5"/>
        </w:rPr>
        <w:t xml:space="preserve"> </w:t>
      </w:r>
      <w:r>
        <w:t>DR</w:t>
      </w:r>
      <w:r>
        <w:rPr>
          <w:spacing w:val="-3"/>
        </w:rPr>
        <w:t xml:space="preserve"> </w:t>
      </w:r>
      <w:r>
        <w:t>site</w:t>
      </w:r>
      <w:r>
        <w:rPr>
          <w:spacing w:val="-3"/>
        </w:rPr>
        <w:t xml:space="preserve"> </w:t>
      </w:r>
      <w:r>
        <w:t>will</w:t>
      </w:r>
      <w:r>
        <w:rPr>
          <w:spacing w:val="-3"/>
        </w:rPr>
        <w:t xml:space="preserve"> </w:t>
      </w:r>
      <w:r>
        <w:t>serve</w:t>
      </w:r>
      <w:r>
        <w:rPr>
          <w:spacing w:val="-3"/>
        </w:rPr>
        <w:t xml:space="preserve"> </w:t>
      </w:r>
      <w:r>
        <w:t>as</w:t>
      </w:r>
      <w:r>
        <w:rPr>
          <w:spacing w:val="-2"/>
        </w:rPr>
        <w:t xml:space="preserve"> </w:t>
      </w:r>
      <w:r>
        <w:t>the</w:t>
      </w:r>
      <w:r>
        <w:rPr>
          <w:spacing w:val="-5"/>
        </w:rPr>
        <w:t xml:space="preserve"> </w:t>
      </w:r>
      <w:r>
        <w:t>temporary</w:t>
      </w:r>
      <w:r>
        <w:rPr>
          <w:spacing w:val="-4"/>
        </w:rPr>
        <w:t xml:space="preserve"> </w:t>
      </w:r>
      <w:r>
        <w:t>production</w:t>
      </w:r>
      <w:r>
        <w:rPr>
          <w:spacing w:val="-3"/>
        </w:rPr>
        <w:t xml:space="preserve"> </w:t>
      </w:r>
      <w:r>
        <w:t>environment until the Primary System site is restored.</w:t>
      </w:r>
    </w:p>
    <w:p w14:paraId="273386C0" w14:textId="77777777" w:rsidR="007770C7" w:rsidRDefault="007770C7">
      <w:pPr>
        <w:pStyle w:val="BodyText"/>
        <w:spacing w:before="1"/>
        <w:rPr>
          <w:sz w:val="22"/>
        </w:rPr>
      </w:pPr>
    </w:p>
    <w:p w14:paraId="7EC53981" w14:textId="2451C1B3" w:rsidR="007770C7" w:rsidRDefault="00D85F94">
      <w:pPr>
        <w:tabs>
          <w:tab w:val="left" w:pos="3651"/>
        </w:tabs>
        <w:ind w:left="1120" w:right="404"/>
      </w:pPr>
      <w:r>
        <w:t>In the event the DR site becomes unavailable, the Primary System site will continue as the</w:t>
      </w:r>
      <w:r>
        <w:rPr>
          <w:spacing w:val="-3"/>
        </w:rPr>
        <w:t xml:space="preserve"> </w:t>
      </w:r>
      <w:r>
        <w:t>primary</w:t>
      </w:r>
      <w:r>
        <w:rPr>
          <w:spacing w:val="-4"/>
        </w:rPr>
        <w:t xml:space="preserve"> </w:t>
      </w:r>
      <w:r>
        <w:t>production</w:t>
      </w:r>
      <w:r>
        <w:rPr>
          <w:spacing w:val="-5"/>
        </w:rPr>
        <w:t xml:space="preserve"> </w:t>
      </w:r>
      <w:r>
        <w:t>site</w:t>
      </w:r>
      <w:r>
        <w:rPr>
          <w:spacing w:val="-3"/>
        </w:rPr>
        <w:t xml:space="preserve"> </w:t>
      </w:r>
      <w:r>
        <w:t>without</w:t>
      </w:r>
      <w:r>
        <w:rPr>
          <w:spacing w:val="-2"/>
        </w:rPr>
        <w:t xml:space="preserve"> </w:t>
      </w:r>
      <w:r>
        <w:t>interruption</w:t>
      </w:r>
      <w:r>
        <w:rPr>
          <w:spacing w:val="-3"/>
        </w:rPr>
        <w:t xml:space="preserve"> </w:t>
      </w:r>
      <w:r>
        <w:t>and</w:t>
      </w:r>
      <w:r>
        <w:rPr>
          <w:spacing w:val="-3"/>
        </w:rPr>
        <w:t xml:space="preserve"> </w:t>
      </w:r>
      <w:r>
        <w:t>a</w:t>
      </w:r>
      <w:r>
        <w:rPr>
          <w:spacing w:val="-4"/>
        </w:rPr>
        <w:t xml:space="preserve"> </w:t>
      </w:r>
      <w:r>
        <w:t>replacement</w:t>
      </w:r>
      <w:r>
        <w:rPr>
          <w:spacing w:val="-1"/>
        </w:rPr>
        <w:t xml:space="preserve"> </w:t>
      </w:r>
      <w:r>
        <w:t>DR</w:t>
      </w:r>
      <w:r>
        <w:rPr>
          <w:spacing w:val="-3"/>
        </w:rPr>
        <w:t xml:space="preserve"> </w:t>
      </w:r>
      <w:r>
        <w:t>site</w:t>
      </w:r>
      <w:r>
        <w:rPr>
          <w:spacing w:val="-5"/>
        </w:rPr>
        <w:t xml:space="preserve"> </w:t>
      </w:r>
      <w:r>
        <w:t>must</w:t>
      </w:r>
      <w:r>
        <w:rPr>
          <w:spacing w:val="-4"/>
        </w:rPr>
        <w:t xml:space="preserve"> </w:t>
      </w:r>
      <w:r>
        <w:t>be</w:t>
      </w:r>
      <w:r>
        <w:rPr>
          <w:spacing w:val="-5"/>
        </w:rPr>
        <w:t xml:space="preserve"> </w:t>
      </w:r>
      <w:r>
        <w:t xml:space="preserve">made available within </w:t>
      </w:r>
      <w:ins w:id="170" w:author="Deanna Smith" w:date="2023-03-15T17:31:00Z">
        <w:r w:rsidR="00E70198">
          <w:t>twenty-four (</w:t>
        </w:r>
      </w:ins>
      <w:ins w:id="171" w:author="Deanna Smith" w:date="2023-03-15T17:30:00Z">
        <w:r w:rsidR="00E70198">
          <w:t>24</w:t>
        </w:r>
      </w:ins>
      <w:ins w:id="172" w:author="Deanna Smith" w:date="2023-03-15T17:31:00Z">
        <w:r w:rsidR="00E70198">
          <w:t>)</w:t>
        </w:r>
      </w:ins>
      <w:r>
        <w:rPr>
          <w:u w:val="single"/>
        </w:rPr>
        <w:tab/>
      </w:r>
      <w:r>
        <w:t>hours, except for force majeure, as defined in the Contract.</w:t>
      </w:r>
    </w:p>
    <w:p w14:paraId="6F3C0E2F" w14:textId="77777777" w:rsidR="007770C7" w:rsidRDefault="007770C7">
      <w:pPr>
        <w:pStyle w:val="BodyText"/>
        <w:spacing w:before="10"/>
        <w:rPr>
          <w:sz w:val="21"/>
        </w:rPr>
      </w:pPr>
    </w:p>
    <w:p w14:paraId="6DF918E2" w14:textId="6365BD66" w:rsidR="007770C7" w:rsidRDefault="00D85F94">
      <w:pPr>
        <w:tabs>
          <w:tab w:val="left" w:pos="5924"/>
          <w:tab w:val="left" w:pos="6244"/>
        </w:tabs>
        <w:ind w:left="1120" w:right="971"/>
      </w:pPr>
      <w:r>
        <w:t>The</w:t>
      </w:r>
      <w:r>
        <w:rPr>
          <w:spacing w:val="-5"/>
        </w:rPr>
        <w:t xml:space="preserve"> </w:t>
      </w:r>
      <w:r>
        <w:t>Contractor</w:t>
      </w:r>
      <w:r>
        <w:rPr>
          <w:spacing w:val="-2"/>
        </w:rPr>
        <w:t xml:space="preserve"> </w:t>
      </w:r>
      <w:r>
        <w:t>shall</w:t>
      </w:r>
      <w:r>
        <w:rPr>
          <w:spacing w:val="-6"/>
        </w:rPr>
        <w:t xml:space="preserve"> </w:t>
      </w:r>
      <w:r>
        <w:t>guarantee</w:t>
      </w:r>
      <w:r>
        <w:rPr>
          <w:spacing w:val="-5"/>
        </w:rPr>
        <w:t xml:space="preserve"> </w:t>
      </w:r>
      <w:r>
        <w:t>a</w:t>
      </w:r>
      <w:r>
        <w:rPr>
          <w:spacing w:val="-5"/>
        </w:rPr>
        <w:t xml:space="preserve"> </w:t>
      </w:r>
      <w:r>
        <w:t>recovery</w:t>
      </w:r>
      <w:r>
        <w:rPr>
          <w:spacing w:val="-4"/>
        </w:rPr>
        <w:t xml:space="preserve"> </w:t>
      </w:r>
      <w:r>
        <w:t>time</w:t>
      </w:r>
      <w:r>
        <w:rPr>
          <w:spacing w:val="-5"/>
        </w:rPr>
        <w:t xml:space="preserve"> </w:t>
      </w:r>
      <w:r>
        <w:t>objective</w:t>
      </w:r>
      <w:r>
        <w:rPr>
          <w:spacing w:val="-3"/>
        </w:rPr>
        <w:t xml:space="preserve"> </w:t>
      </w:r>
      <w:r>
        <w:t>(RTO)</w:t>
      </w:r>
      <w:r>
        <w:rPr>
          <w:spacing w:val="-3"/>
        </w:rPr>
        <w:t xml:space="preserve"> </w:t>
      </w:r>
      <w:r>
        <w:t>and</w:t>
      </w:r>
      <w:r>
        <w:rPr>
          <w:spacing w:val="-5"/>
        </w:rPr>
        <w:t xml:space="preserve"> </w:t>
      </w:r>
      <w:r>
        <w:t>recovery</w:t>
      </w:r>
      <w:r>
        <w:rPr>
          <w:spacing w:val="-4"/>
        </w:rPr>
        <w:t xml:space="preserve"> </w:t>
      </w:r>
      <w:r>
        <w:t xml:space="preserve">point objective (RPO) of not more than </w:t>
      </w:r>
      <w:ins w:id="173" w:author="Deanna Smith" w:date="2023-03-15T17:30:00Z">
        <w:r w:rsidR="00E70198">
          <w:t xml:space="preserve">two </w:t>
        </w:r>
      </w:ins>
      <w:ins w:id="174" w:author="Deanna Smith" w:date="2023-03-15T17:31:00Z">
        <w:r w:rsidR="00E70198">
          <w:t>hundred and forty</w:t>
        </w:r>
      </w:ins>
      <w:r>
        <w:rPr>
          <w:u w:val="single"/>
        </w:rPr>
        <w:tab/>
      </w:r>
      <w:r>
        <w:rPr>
          <w:spacing w:val="-10"/>
        </w:rPr>
        <w:t>(</w:t>
      </w:r>
      <w:ins w:id="175" w:author="Deanna Smith" w:date="2023-03-15T17:31:00Z">
        <w:r w:rsidR="00E70198">
          <w:rPr>
            <w:spacing w:val="-10"/>
          </w:rPr>
          <w:t>240</w:t>
        </w:r>
      </w:ins>
      <w:del w:id="176" w:author="Deanna Smith" w:date="2023-03-15T17:31:00Z">
        <w:r w:rsidDel="00E70198">
          <w:tab/>
        </w:r>
      </w:del>
      <w:r>
        <w:t>) minutes.</w:t>
      </w:r>
    </w:p>
    <w:p w14:paraId="083C8107" w14:textId="77777777" w:rsidR="007770C7" w:rsidRDefault="007770C7">
      <w:pPr>
        <w:pStyle w:val="BodyText"/>
        <w:rPr>
          <w:sz w:val="22"/>
        </w:rPr>
      </w:pPr>
    </w:p>
    <w:p w14:paraId="142EA4D0" w14:textId="77777777" w:rsidR="007770C7" w:rsidRDefault="00D85F94">
      <w:pPr>
        <w:pStyle w:val="ListParagraph"/>
        <w:numPr>
          <w:ilvl w:val="1"/>
          <w:numId w:val="7"/>
        </w:numPr>
        <w:tabs>
          <w:tab w:val="left" w:pos="1121"/>
        </w:tabs>
        <w:ind w:hanging="361"/>
      </w:pPr>
      <w:r>
        <w:t>Data</w:t>
      </w:r>
      <w:r>
        <w:rPr>
          <w:spacing w:val="-4"/>
        </w:rPr>
        <w:t xml:space="preserve"> </w:t>
      </w:r>
      <w:r>
        <w:t>Back</w:t>
      </w:r>
      <w:r>
        <w:rPr>
          <w:spacing w:val="-3"/>
        </w:rPr>
        <w:t xml:space="preserve"> </w:t>
      </w:r>
      <w:r>
        <w:rPr>
          <w:spacing w:val="-5"/>
        </w:rPr>
        <w:t>Up</w:t>
      </w:r>
    </w:p>
    <w:p w14:paraId="5C758D09" w14:textId="77777777" w:rsidR="007770C7" w:rsidRDefault="007770C7">
      <w:pPr>
        <w:pStyle w:val="BodyText"/>
        <w:rPr>
          <w:sz w:val="22"/>
        </w:rPr>
      </w:pPr>
    </w:p>
    <w:p w14:paraId="24B08B6E" w14:textId="77777777" w:rsidR="007770C7" w:rsidRDefault="00D85F94">
      <w:pPr>
        <w:ind w:left="1120" w:right="449"/>
      </w:pPr>
      <w:r>
        <w:t>Contractor</w:t>
      </w:r>
      <w:r>
        <w:rPr>
          <w:spacing w:val="-3"/>
        </w:rPr>
        <w:t xml:space="preserve"> </w:t>
      </w:r>
      <w:r>
        <w:t>shall</w:t>
      </w:r>
      <w:r>
        <w:rPr>
          <w:spacing w:val="-2"/>
        </w:rPr>
        <w:t xml:space="preserve"> </w:t>
      </w:r>
      <w:r>
        <w:t>conduct</w:t>
      </w:r>
      <w:r>
        <w:rPr>
          <w:spacing w:val="-5"/>
        </w:rPr>
        <w:t xml:space="preserve"> </w:t>
      </w:r>
      <w:r>
        <w:t>or</w:t>
      </w:r>
      <w:r>
        <w:rPr>
          <w:spacing w:val="-1"/>
        </w:rPr>
        <w:t xml:space="preserve"> </w:t>
      </w:r>
      <w:r>
        <w:t>cause</w:t>
      </w:r>
      <w:r>
        <w:rPr>
          <w:spacing w:val="-4"/>
        </w:rPr>
        <w:t xml:space="preserve"> </w:t>
      </w:r>
      <w:r>
        <w:t>to</w:t>
      </w:r>
      <w:r>
        <w:rPr>
          <w:spacing w:val="-4"/>
        </w:rPr>
        <w:t xml:space="preserve"> </w:t>
      </w:r>
      <w:r>
        <w:t>be</w:t>
      </w:r>
      <w:r>
        <w:rPr>
          <w:spacing w:val="-4"/>
        </w:rPr>
        <w:t xml:space="preserve"> </w:t>
      </w:r>
      <w:r>
        <w:t>conducted,</w:t>
      </w:r>
      <w:r>
        <w:rPr>
          <w:spacing w:val="-1"/>
        </w:rPr>
        <w:t xml:space="preserve"> </w:t>
      </w:r>
      <w:r>
        <w:t>automated</w:t>
      </w:r>
      <w:r>
        <w:rPr>
          <w:spacing w:val="-2"/>
        </w:rPr>
        <w:t xml:space="preserve"> </w:t>
      </w:r>
      <w:r>
        <w:t>daily</w:t>
      </w:r>
      <w:r>
        <w:rPr>
          <w:spacing w:val="-4"/>
        </w:rPr>
        <w:t xml:space="preserve"> </w:t>
      </w:r>
      <w:r>
        <w:t>and</w:t>
      </w:r>
      <w:r>
        <w:rPr>
          <w:spacing w:val="-2"/>
        </w:rPr>
        <w:t xml:space="preserve"> </w:t>
      </w:r>
      <w:r>
        <w:t>weekly</w:t>
      </w:r>
      <w:r>
        <w:rPr>
          <w:spacing w:val="-4"/>
        </w:rPr>
        <w:t xml:space="preserve"> </w:t>
      </w:r>
      <w:r>
        <w:t>back- ups of Confidential Information and all System data.</w:t>
      </w:r>
    </w:p>
    <w:p w14:paraId="23E1C9CA" w14:textId="77777777" w:rsidR="007770C7" w:rsidRDefault="007770C7">
      <w:pPr>
        <w:pStyle w:val="BodyText"/>
        <w:spacing w:before="2"/>
        <w:rPr>
          <w:sz w:val="32"/>
        </w:rPr>
      </w:pPr>
    </w:p>
    <w:p w14:paraId="28070128" w14:textId="77777777" w:rsidR="007770C7" w:rsidRDefault="00D85F94">
      <w:pPr>
        <w:pStyle w:val="Heading2"/>
        <w:numPr>
          <w:ilvl w:val="0"/>
          <w:numId w:val="7"/>
        </w:numPr>
        <w:tabs>
          <w:tab w:val="left" w:pos="761"/>
        </w:tabs>
        <w:ind w:left="760" w:hanging="361"/>
      </w:pPr>
      <w:r>
        <w:t>System</w:t>
      </w:r>
      <w:r>
        <w:rPr>
          <w:spacing w:val="-10"/>
        </w:rPr>
        <w:t xml:space="preserve"> </w:t>
      </w:r>
      <w:r>
        <w:t>Performance,</w:t>
      </w:r>
      <w:r>
        <w:rPr>
          <w:spacing w:val="-13"/>
        </w:rPr>
        <w:t xml:space="preserve"> </w:t>
      </w:r>
      <w:r>
        <w:t>Non-</w:t>
      </w:r>
      <w:r>
        <w:rPr>
          <w:spacing w:val="-2"/>
        </w:rPr>
        <w:t>Compliance:</w:t>
      </w:r>
    </w:p>
    <w:p w14:paraId="2FC42CE8" w14:textId="77777777" w:rsidR="007770C7" w:rsidRDefault="007770C7">
      <w:pPr>
        <w:pStyle w:val="BodyText"/>
        <w:spacing w:before="8"/>
        <w:rPr>
          <w:b/>
          <w:sz w:val="32"/>
        </w:rPr>
      </w:pPr>
    </w:p>
    <w:p w14:paraId="13FB7DCD" w14:textId="77777777" w:rsidR="007770C7" w:rsidRDefault="00D85F94">
      <w:pPr>
        <w:pStyle w:val="ListParagraph"/>
        <w:numPr>
          <w:ilvl w:val="1"/>
          <w:numId w:val="7"/>
        </w:numPr>
        <w:tabs>
          <w:tab w:val="left" w:pos="1121"/>
        </w:tabs>
        <w:ind w:hanging="361"/>
      </w:pPr>
      <w:r>
        <w:t>System</w:t>
      </w:r>
      <w:r>
        <w:rPr>
          <w:spacing w:val="-4"/>
        </w:rPr>
        <w:t xml:space="preserve"> </w:t>
      </w:r>
      <w:r>
        <w:rPr>
          <w:spacing w:val="-2"/>
        </w:rPr>
        <w:t>Unavailability:</w:t>
      </w:r>
    </w:p>
    <w:p w14:paraId="3215D9D2" w14:textId="32B63C69" w:rsidR="007770C7" w:rsidRDefault="00D85F94">
      <w:pPr>
        <w:pStyle w:val="ListParagraph"/>
        <w:numPr>
          <w:ilvl w:val="2"/>
          <w:numId w:val="7"/>
        </w:numPr>
        <w:tabs>
          <w:tab w:val="left" w:pos="1481"/>
        </w:tabs>
        <w:spacing w:before="122"/>
        <w:ind w:right="757" w:hanging="360"/>
      </w:pPr>
      <w:r>
        <w:t>The</w:t>
      </w:r>
      <w:r>
        <w:rPr>
          <w:spacing w:val="-6"/>
        </w:rPr>
        <w:t xml:space="preserve"> </w:t>
      </w:r>
      <w:r>
        <w:t>Contractor</w:t>
      </w:r>
      <w:r>
        <w:rPr>
          <w:spacing w:val="-3"/>
        </w:rPr>
        <w:t xml:space="preserve"> </w:t>
      </w:r>
      <w:r>
        <w:t>shall</w:t>
      </w:r>
      <w:r>
        <w:rPr>
          <w:spacing w:val="-4"/>
        </w:rPr>
        <w:t xml:space="preserve"> </w:t>
      </w:r>
      <w:r>
        <w:t>provide</w:t>
      </w:r>
      <w:r>
        <w:rPr>
          <w:spacing w:val="-4"/>
        </w:rPr>
        <w:t xml:space="preserve"> </w:t>
      </w:r>
      <w:r>
        <w:t>System</w:t>
      </w:r>
      <w:r>
        <w:rPr>
          <w:spacing w:val="-3"/>
        </w:rPr>
        <w:t xml:space="preserve"> </w:t>
      </w:r>
      <w:r>
        <w:t>Availability</w:t>
      </w:r>
      <w:r>
        <w:rPr>
          <w:spacing w:val="-6"/>
        </w:rPr>
        <w:t xml:space="preserve"> </w:t>
      </w:r>
      <w:r>
        <w:t>as</w:t>
      </w:r>
      <w:r>
        <w:rPr>
          <w:spacing w:val="-4"/>
        </w:rPr>
        <w:t xml:space="preserve"> </w:t>
      </w:r>
      <w:r>
        <w:t>provided</w:t>
      </w:r>
      <w:r>
        <w:rPr>
          <w:spacing w:val="-4"/>
        </w:rPr>
        <w:t xml:space="preserve"> </w:t>
      </w:r>
      <w:r>
        <w:t>in</w:t>
      </w:r>
      <w:r>
        <w:rPr>
          <w:spacing w:val="-4"/>
        </w:rPr>
        <w:t xml:space="preserve"> </w:t>
      </w:r>
      <w:r>
        <w:t>Section</w:t>
      </w:r>
      <w:r>
        <w:rPr>
          <w:spacing w:val="-6"/>
        </w:rPr>
        <w:t xml:space="preserve"> </w:t>
      </w:r>
      <w:r>
        <w:t>1.A</w:t>
      </w:r>
      <w:r>
        <w:rPr>
          <w:spacing w:val="-4"/>
        </w:rPr>
        <w:t xml:space="preserve"> </w:t>
      </w:r>
      <w:r>
        <w:t>of</w:t>
      </w:r>
      <w:r>
        <w:rPr>
          <w:spacing w:val="-2"/>
        </w:rPr>
        <w:t xml:space="preserve"> </w:t>
      </w:r>
      <w:r>
        <w:t>this Exhibit C.</w:t>
      </w:r>
      <w:r>
        <w:rPr>
          <w:spacing w:val="40"/>
        </w:rPr>
        <w:t xml:space="preserve"> </w:t>
      </w:r>
      <w:r>
        <w:t>For every hour or part of an hour starting with minute 1 beyond the</w:t>
      </w:r>
      <w:ins w:id="177" w:author="Deanna Smith" w:date="2023-03-15T17:31:00Z">
        <w:r w:rsidR="00E70198">
          <w:t xml:space="preserve"> 60</w:t>
        </w:r>
      </w:ins>
    </w:p>
    <w:p w14:paraId="0B52178C" w14:textId="77777777" w:rsidR="007770C7" w:rsidRDefault="00D85F94">
      <w:pPr>
        <w:spacing w:line="252" w:lineRule="exact"/>
        <w:ind w:left="2644"/>
      </w:pPr>
      <w:r>
        <w:t>minutes</w:t>
      </w:r>
      <w:r>
        <w:rPr>
          <w:spacing w:val="-6"/>
        </w:rPr>
        <w:t xml:space="preserve"> </w:t>
      </w:r>
      <w:r>
        <w:t>of</w:t>
      </w:r>
      <w:r>
        <w:rPr>
          <w:spacing w:val="-7"/>
        </w:rPr>
        <w:t xml:space="preserve"> </w:t>
      </w:r>
      <w:r>
        <w:t>failure</w:t>
      </w:r>
      <w:r>
        <w:rPr>
          <w:spacing w:val="-7"/>
        </w:rPr>
        <w:t xml:space="preserve"> </w:t>
      </w:r>
      <w:r>
        <w:t>to</w:t>
      </w:r>
      <w:r>
        <w:rPr>
          <w:spacing w:val="-6"/>
        </w:rPr>
        <w:t xml:space="preserve"> </w:t>
      </w:r>
      <w:r>
        <w:t>provide</w:t>
      </w:r>
      <w:r>
        <w:rPr>
          <w:spacing w:val="-8"/>
        </w:rPr>
        <w:t xml:space="preserve"> </w:t>
      </w:r>
      <w:r>
        <w:t>System</w:t>
      </w:r>
      <w:r>
        <w:rPr>
          <w:spacing w:val="-5"/>
        </w:rPr>
        <w:t xml:space="preserve"> </w:t>
      </w:r>
      <w:r>
        <w:t>Availability,</w:t>
      </w:r>
      <w:r>
        <w:rPr>
          <w:spacing w:val="-6"/>
        </w:rPr>
        <w:t xml:space="preserve"> </w:t>
      </w:r>
      <w:r>
        <w:t>Contractor</w:t>
      </w:r>
      <w:r>
        <w:rPr>
          <w:spacing w:val="-7"/>
        </w:rPr>
        <w:t xml:space="preserve"> </w:t>
      </w:r>
      <w:r>
        <w:t>shall</w:t>
      </w:r>
      <w:r>
        <w:rPr>
          <w:spacing w:val="-8"/>
        </w:rPr>
        <w:t xml:space="preserve"> </w:t>
      </w:r>
      <w:r>
        <w:t>incur</w:t>
      </w:r>
      <w:r>
        <w:rPr>
          <w:spacing w:val="-5"/>
        </w:rPr>
        <w:t xml:space="preserve"> </w:t>
      </w:r>
      <w:r>
        <w:rPr>
          <w:spacing w:val="-10"/>
        </w:rPr>
        <w:t>a</w:t>
      </w:r>
    </w:p>
    <w:p w14:paraId="675E098F" w14:textId="06D8B173" w:rsidR="007770C7" w:rsidRDefault="00D85F94">
      <w:pPr>
        <w:pStyle w:val="BodyText"/>
        <w:spacing w:line="20" w:lineRule="exact"/>
        <w:ind w:left="1480"/>
        <w:rPr>
          <w:sz w:val="2"/>
        </w:rPr>
      </w:pPr>
      <w:r>
        <w:rPr>
          <w:noProof/>
          <w:sz w:val="2"/>
        </w:rPr>
        <mc:AlternateContent>
          <mc:Choice Requires="wpg">
            <w:drawing>
              <wp:inline distT="0" distB="0" distL="0" distR="0" wp14:anchorId="448F10F0" wp14:editId="5EEB6042">
                <wp:extent cx="699770" cy="8890"/>
                <wp:effectExtent l="9525" t="635" r="5080" b="9525"/>
                <wp:docPr id="15" name="docshapegroup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9770" cy="8890"/>
                          <a:chOff x="0" y="0"/>
                          <a:chExt cx="1102" cy="14"/>
                        </a:xfrm>
                      </wpg:grpSpPr>
                      <wps:wsp>
                        <wps:cNvPr id="16" name="Line 4"/>
                        <wps:cNvCnPr>
                          <a:cxnSpLocks noChangeShapeType="1"/>
                        </wps:cNvCnPr>
                        <wps:spPr bwMode="auto">
                          <a:xfrm>
                            <a:off x="0" y="7"/>
                            <a:ext cx="1102"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a14="http://schemas.microsoft.com/office/drawing/2010/main" xmlns:pic="http://schemas.openxmlformats.org/drawingml/2006/picture" xmlns:a="http://schemas.openxmlformats.org/drawingml/2006/main" xmlns:oel="http://schemas.microsoft.com/office/2019/extlst">
            <w:pict w14:anchorId="2A5DCCC7">
              <v:group id="docshapegroup16" style="width:55.1pt;height:.7pt;mso-position-horizontal-relative:char;mso-position-vertical-relative:line" coordsize="1102,14" o:spid="_x0000_s1026" w14:anchorId="49BCA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">
                <v:line id="Line 4" style="position:absolute;visibility:visible;mso-wrap-style:square" o:spid="_x0000_s1027" strokeweight=".24536mm" o:connectortype="straight" from="0,7" to="1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"/>
                <w10:anchorlock/>
              </v:group>
            </w:pict>
          </mc:Fallback>
        </mc:AlternateContent>
      </w:r>
    </w:p>
    <w:p w14:paraId="1DA19987" w14:textId="6724734A" w:rsidR="007770C7" w:rsidRDefault="00D85F94">
      <w:pPr>
        <w:tabs>
          <w:tab w:val="left" w:pos="4480"/>
        </w:tabs>
        <w:ind w:left="1480"/>
      </w:pPr>
      <w:r>
        <w:rPr>
          <w:noProof/>
        </w:rPr>
        <mc:AlternateContent>
          <mc:Choice Requires="wps">
            <w:drawing>
              <wp:anchor distT="0" distB="0" distL="114300" distR="114300" simplePos="0" relativeHeight="15732224" behindDoc="0" locked="0" layoutInCell="1" allowOverlap="1" wp14:anchorId="1F26ED61" wp14:editId="329DB48E">
                <wp:simplePos x="0" y="0"/>
                <wp:positionH relativeFrom="page">
                  <wp:posOffset>2301240</wp:posOffset>
                </wp:positionH>
                <wp:positionV relativeFrom="paragraph">
                  <wp:posOffset>154305</wp:posOffset>
                </wp:positionV>
                <wp:extent cx="1165225" cy="0"/>
                <wp:effectExtent l="0" t="0" r="0" b="0"/>
                <wp:wrapNone/>
                <wp:docPr id="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5225"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oel="http://schemas.microsoft.com/office/2019/extlst">
            <w:pict w14:anchorId="3414AE2F">
              <v:line id="Line 2" style="position:absolute;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spid="_x0000_s1026" strokeweight=".24536mm" from="181.2pt,12.15pt" to="272.95pt,12.15pt" w14:anchorId="53E8AE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">
                <w10:wrap anchorx="page"/>
              </v:line>
            </w:pict>
          </mc:Fallback>
        </mc:AlternateContent>
      </w:r>
      <w:r>
        <w:t>charge</w:t>
      </w:r>
      <w:r>
        <w:rPr>
          <w:spacing w:val="-3"/>
        </w:rPr>
        <w:t xml:space="preserve"> </w:t>
      </w:r>
      <w:r>
        <w:t xml:space="preserve">of </w:t>
      </w:r>
      <w:r>
        <w:rPr>
          <w:spacing w:val="-10"/>
        </w:rPr>
        <w:t>$</w:t>
      </w:r>
      <w:ins w:id="178" w:author="Deanna Smith" w:date="2023-03-15T17:32:00Z">
        <w:r>
          <w:rPr>
            <w:spacing w:val="-10"/>
          </w:rPr>
          <w:t xml:space="preserve"> 50.00</w:t>
        </w:r>
      </w:ins>
      <w:r>
        <w:tab/>
        <w:t>until</w:t>
      </w:r>
      <w:r>
        <w:rPr>
          <w:spacing w:val="-7"/>
        </w:rPr>
        <w:t xml:space="preserve"> </w:t>
      </w:r>
      <w:r>
        <w:t>System</w:t>
      </w:r>
      <w:r>
        <w:rPr>
          <w:spacing w:val="-7"/>
        </w:rPr>
        <w:t xml:space="preserve"> </w:t>
      </w:r>
      <w:r>
        <w:t>Availability</w:t>
      </w:r>
      <w:r>
        <w:rPr>
          <w:spacing w:val="-8"/>
        </w:rPr>
        <w:t xml:space="preserve"> </w:t>
      </w:r>
      <w:r>
        <w:t>is</w:t>
      </w:r>
      <w:r>
        <w:rPr>
          <w:spacing w:val="-5"/>
        </w:rPr>
        <w:t xml:space="preserve"> </w:t>
      </w:r>
      <w:r>
        <w:t>restored.</w:t>
      </w:r>
      <w:r>
        <w:rPr>
          <w:spacing w:val="49"/>
        </w:rPr>
        <w:t xml:space="preserve"> </w:t>
      </w:r>
      <w:r>
        <w:t>Partial</w:t>
      </w:r>
      <w:r>
        <w:rPr>
          <w:spacing w:val="-7"/>
        </w:rPr>
        <w:t xml:space="preserve"> </w:t>
      </w:r>
      <w:r>
        <w:rPr>
          <w:spacing w:val="-2"/>
        </w:rPr>
        <w:t>hours</w:t>
      </w:r>
    </w:p>
    <w:p w14:paraId="5B8B9D11" w14:textId="77777777" w:rsidR="007770C7" w:rsidRDefault="00D85F94">
      <w:pPr>
        <w:spacing w:line="233" w:lineRule="exact"/>
        <w:ind w:left="1480"/>
      </w:pPr>
      <w:r>
        <w:t>shall</w:t>
      </w:r>
      <w:r>
        <w:rPr>
          <w:spacing w:val="-4"/>
        </w:rPr>
        <w:t xml:space="preserve"> </w:t>
      </w:r>
      <w:r>
        <w:t>be</w:t>
      </w:r>
      <w:r>
        <w:rPr>
          <w:spacing w:val="-4"/>
        </w:rPr>
        <w:t xml:space="preserve"> </w:t>
      </w:r>
      <w:r>
        <w:t>prorated</w:t>
      </w:r>
      <w:r>
        <w:rPr>
          <w:spacing w:val="-6"/>
        </w:rPr>
        <w:t xml:space="preserve"> </w:t>
      </w:r>
      <w:r>
        <w:t>to</w:t>
      </w:r>
      <w:r>
        <w:rPr>
          <w:spacing w:val="-6"/>
        </w:rPr>
        <w:t xml:space="preserve"> </w:t>
      </w:r>
      <w:r>
        <w:t>the</w:t>
      </w:r>
      <w:r>
        <w:rPr>
          <w:spacing w:val="-5"/>
        </w:rPr>
        <w:t xml:space="preserve"> </w:t>
      </w:r>
      <w:r>
        <w:t>nearest</w:t>
      </w:r>
      <w:r>
        <w:rPr>
          <w:spacing w:val="-5"/>
        </w:rPr>
        <w:t xml:space="preserve"> </w:t>
      </w:r>
      <w:r>
        <w:t>one-half</w:t>
      </w:r>
      <w:r>
        <w:rPr>
          <w:spacing w:val="-2"/>
        </w:rPr>
        <w:t xml:space="preserve"> </w:t>
      </w:r>
      <w:r>
        <w:t>(1/2)</w:t>
      </w:r>
      <w:r>
        <w:rPr>
          <w:spacing w:val="-4"/>
        </w:rPr>
        <w:t xml:space="preserve"> hour.</w:t>
      </w:r>
    </w:p>
    <w:p w14:paraId="16158AE4" w14:textId="77777777" w:rsidR="007770C7" w:rsidRDefault="007770C7">
      <w:pPr>
        <w:pStyle w:val="BodyText"/>
        <w:rPr>
          <w:sz w:val="22"/>
        </w:rPr>
      </w:pPr>
    </w:p>
    <w:p w14:paraId="537E0E04" w14:textId="77777777" w:rsidR="007770C7" w:rsidRDefault="00D85F94">
      <w:pPr>
        <w:pStyle w:val="ListParagraph"/>
        <w:numPr>
          <w:ilvl w:val="2"/>
          <w:numId w:val="7"/>
        </w:numPr>
        <w:tabs>
          <w:tab w:val="left" w:pos="1481"/>
        </w:tabs>
        <w:ind w:right="431" w:hanging="360"/>
      </w:pPr>
      <w:r>
        <w:t>The</w:t>
      </w:r>
      <w:r>
        <w:rPr>
          <w:spacing w:val="-5"/>
        </w:rPr>
        <w:t xml:space="preserve"> </w:t>
      </w:r>
      <w:r>
        <w:t>charge</w:t>
      </w:r>
      <w:r>
        <w:rPr>
          <w:spacing w:val="-5"/>
        </w:rPr>
        <w:t xml:space="preserve"> </w:t>
      </w:r>
      <w:r>
        <w:t>imposed</w:t>
      </w:r>
      <w:r>
        <w:rPr>
          <w:spacing w:val="-5"/>
        </w:rPr>
        <w:t xml:space="preserve"> </w:t>
      </w:r>
      <w:r>
        <w:t>on</w:t>
      </w:r>
      <w:r>
        <w:rPr>
          <w:spacing w:val="-5"/>
        </w:rPr>
        <w:t xml:space="preserve"> </w:t>
      </w:r>
      <w:r>
        <w:t>Contractor</w:t>
      </w:r>
      <w:r>
        <w:rPr>
          <w:spacing w:val="-4"/>
        </w:rPr>
        <w:t xml:space="preserve"> </w:t>
      </w:r>
      <w:r>
        <w:t>under</w:t>
      </w:r>
      <w:r>
        <w:rPr>
          <w:spacing w:val="-4"/>
        </w:rPr>
        <w:t xml:space="preserve"> </w:t>
      </w:r>
      <w:r>
        <w:t>Section</w:t>
      </w:r>
      <w:r>
        <w:rPr>
          <w:spacing w:val="-5"/>
        </w:rPr>
        <w:t xml:space="preserve"> </w:t>
      </w:r>
      <w:r>
        <w:t>3.A</w:t>
      </w:r>
      <w:r>
        <w:rPr>
          <w:spacing w:val="-3"/>
        </w:rPr>
        <w:t xml:space="preserve"> </w:t>
      </w:r>
      <w:r>
        <w:t>of</w:t>
      </w:r>
      <w:r>
        <w:rPr>
          <w:spacing w:val="-4"/>
        </w:rPr>
        <w:t xml:space="preserve"> </w:t>
      </w:r>
      <w:r>
        <w:t>this Exhibit</w:t>
      </w:r>
      <w:r>
        <w:rPr>
          <w:spacing w:val="-1"/>
        </w:rPr>
        <w:t xml:space="preserve"> </w:t>
      </w:r>
      <w:r>
        <w:t>C</w:t>
      </w:r>
      <w:r>
        <w:rPr>
          <w:spacing w:val="-2"/>
        </w:rPr>
        <w:t xml:space="preserve"> </w:t>
      </w:r>
      <w:r>
        <w:t>will</w:t>
      </w:r>
      <w:r>
        <w:rPr>
          <w:spacing w:val="-1"/>
        </w:rPr>
        <w:t xml:space="preserve"> </w:t>
      </w:r>
      <w:r>
        <w:t>be</w:t>
      </w:r>
      <w:r>
        <w:rPr>
          <w:spacing w:val="-3"/>
        </w:rPr>
        <w:t xml:space="preserve"> </w:t>
      </w:r>
      <w:r>
        <w:t xml:space="preserve">applied as a service level credit(s) to offset Client Agency’s next System payment to </w:t>
      </w:r>
      <w:r>
        <w:rPr>
          <w:spacing w:val="-2"/>
        </w:rPr>
        <w:t>Contractor.</w:t>
      </w:r>
    </w:p>
    <w:p w14:paraId="25EC8A58" w14:textId="77777777" w:rsidR="007770C7" w:rsidRDefault="007770C7">
      <w:pPr>
        <w:sectPr w:rsidR="007770C7">
          <w:pgSz w:w="12240" w:h="15840"/>
          <w:pgMar w:top="1820" w:right="1040" w:bottom="920" w:left="1040" w:header="576" w:footer="724" w:gutter="0"/>
          <w:cols w:space="720"/>
        </w:sectPr>
      </w:pPr>
    </w:p>
    <w:p w14:paraId="7E84121B" w14:textId="77777777" w:rsidR="007770C7" w:rsidRDefault="007770C7">
      <w:pPr>
        <w:pStyle w:val="BodyText"/>
      </w:pPr>
    </w:p>
    <w:p w14:paraId="2BB7823B" w14:textId="77777777" w:rsidR="007770C7" w:rsidRDefault="007770C7">
      <w:pPr>
        <w:pStyle w:val="BodyText"/>
        <w:spacing w:before="3"/>
        <w:rPr>
          <w:sz w:val="17"/>
        </w:rPr>
      </w:pPr>
    </w:p>
    <w:p w14:paraId="3A0BE4FB" w14:textId="77777777" w:rsidR="007770C7" w:rsidRDefault="00D85F94">
      <w:pPr>
        <w:pStyle w:val="ListParagraph"/>
        <w:numPr>
          <w:ilvl w:val="2"/>
          <w:numId w:val="7"/>
        </w:numPr>
        <w:tabs>
          <w:tab w:val="left" w:pos="1481"/>
        </w:tabs>
        <w:spacing w:before="93"/>
        <w:ind w:right="398" w:hanging="360"/>
      </w:pPr>
      <w:r>
        <w:t>For any service level credit assessed, Client Agency will send a written notice to Contractor detailing the amount to be applied as a service level credit and the payment date</w:t>
      </w:r>
      <w:r>
        <w:rPr>
          <w:spacing w:val="-6"/>
        </w:rPr>
        <w:t xml:space="preserve"> </w:t>
      </w:r>
      <w:r>
        <w:t>to</w:t>
      </w:r>
      <w:r>
        <w:rPr>
          <w:spacing w:val="-2"/>
        </w:rPr>
        <w:t xml:space="preserve"> </w:t>
      </w:r>
      <w:r>
        <w:t>which</w:t>
      </w:r>
      <w:r>
        <w:rPr>
          <w:spacing w:val="-2"/>
        </w:rPr>
        <w:t xml:space="preserve"> </w:t>
      </w:r>
      <w:r>
        <w:t>Contractor</w:t>
      </w:r>
      <w:r>
        <w:rPr>
          <w:spacing w:val="-3"/>
        </w:rPr>
        <w:t xml:space="preserve"> </w:t>
      </w:r>
      <w:r>
        <w:t>shall</w:t>
      </w:r>
      <w:r>
        <w:rPr>
          <w:spacing w:val="-2"/>
        </w:rPr>
        <w:t xml:space="preserve"> </w:t>
      </w:r>
      <w:r>
        <w:t>apply</w:t>
      </w:r>
      <w:r>
        <w:rPr>
          <w:spacing w:val="-4"/>
        </w:rPr>
        <w:t xml:space="preserve"> </w:t>
      </w:r>
      <w:r>
        <w:t>the</w:t>
      </w:r>
      <w:r>
        <w:rPr>
          <w:spacing w:val="-4"/>
        </w:rPr>
        <w:t xml:space="preserve"> </w:t>
      </w:r>
      <w:r>
        <w:t>service</w:t>
      </w:r>
      <w:r>
        <w:rPr>
          <w:spacing w:val="-2"/>
        </w:rPr>
        <w:t xml:space="preserve"> </w:t>
      </w:r>
      <w:r>
        <w:t>level</w:t>
      </w:r>
      <w:r>
        <w:rPr>
          <w:spacing w:val="-3"/>
        </w:rPr>
        <w:t xml:space="preserve"> </w:t>
      </w:r>
      <w:r>
        <w:t>credit.</w:t>
      </w:r>
      <w:r>
        <w:rPr>
          <w:spacing w:val="40"/>
        </w:rPr>
        <w:t xml:space="preserve"> </w:t>
      </w:r>
      <w:r>
        <w:t>The</w:t>
      </w:r>
      <w:r>
        <w:rPr>
          <w:spacing w:val="-4"/>
        </w:rPr>
        <w:t xml:space="preserve"> </w:t>
      </w:r>
      <w:r>
        <w:t>Contractor shall then credit Client Agency the amount on the next billing invoice.</w:t>
      </w:r>
    </w:p>
    <w:p w14:paraId="755C38F6" w14:textId="77777777" w:rsidR="007770C7" w:rsidRDefault="007770C7">
      <w:pPr>
        <w:pStyle w:val="BodyText"/>
        <w:rPr>
          <w:sz w:val="22"/>
        </w:rPr>
      </w:pPr>
    </w:p>
    <w:p w14:paraId="6E023604" w14:textId="77777777" w:rsidR="007770C7" w:rsidRDefault="00D85F94">
      <w:pPr>
        <w:pStyle w:val="ListParagraph"/>
        <w:numPr>
          <w:ilvl w:val="2"/>
          <w:numId w:val="7"/>
        </w:numPr>
        <w:tabs>
          <w:tab w:val="left" w:pos="1481"/>
        </w:tabs>
        <w:ind w:right="794" w:hanging="360"/>
      </w:pPr>
      <w:r>
        <w:t>If</w:t>
      </w:r>
      <w:r>
        <w:rPr>
          <w:spacing w:val="-1"/>
        </w:rPr>
        <w:t xml:space="preserve"> </w:t>
      </w:r>
      <w:r>
        <w:t>Client</w:t>
      </w:r>
      <w:r>
        <w:rPr>
          <w:spacing w:val="-1"/>
        </w:rPr>
        <w:t xml:space="preserve"> </w:t>
      </w:r>
      <w:r>
        <w:t>Agency</w:t>
      </w:r>
      <w:r>
        <w:rPr>
          <w:spacing w:val="-5"/>
        </w:rPr>
        <w:t xml:space="preserve"> </w:t>
      </w:r>
      <w:r>
        <w:t>terminates</w:t>
      </w:r>
      <w:r>
        <w:rPr>
          <w:spacing w:val="-3"/>
        </w:rPr>
        <w:t xml:space="preserve"> </w:t>
      </w:r>
      <w:r>
        <w:t>the</w:t>
      </w:r>
      <w:r>
        <w:rPr>
          <w:spacing w:val="-5"/>
        </w:rPr>
        <w:t xml:space="preserve"> </w:t>
      </w:r>
      <w:r>
        <w:t>Contract,</w:t>
      </w:r>
      <w:r>
        <w:rPr>
          <w:spacing w:val="-1"/>
        </w:rPr>
        <w:t xml:space="preserve"> </w:t>
      </w:r>
      <w:r>
        <w:t>or</w:t>
      </w:r>
      <w:r>
        <w:rPr>
          <w:spacing w:val="-4"/>
        </w:rPr>
        <w:t xml:space="preserve"> </w:t>
      </w:r>
      <w:r>
        <w:t>the</w:t>
      </w:r>
      <w:r>
        <w:rPr>
          <w:spacing w:val="-5"/>
        </w:rPr>
        <w:t xml:space="preserve"> </w:t>
      </w:r>
      <w:r>
        <w:t>Contract</w:t>
      </w:r>
      <w:r>
        <w:rPr>
          <w:spacing w:val="-1"/>
        </w:rPr>
        <w:t xml:space="preserve"> </w:t>
      </w:r>
      <w:r>
        <w:t>expires,</w:t>
      </w:r>
      <w:r>
        <w:rPr>
          <w:spacing w:val="-4"/>
        </w:rPr>
        <w:t xml:space="preserve"> </w:t>
      </w:r>
      <w:r>
        <w:t>prior</w:t>
      </w:r>
      <w:r>
        <w:rPr>
          <w:spacing w:val="-4"/>
        </w:rPr>
        <w:t xml:space="preserve"> </w:t>
      </w:r>
      <w:r>
        <w:t>to</w:t>
      </w:r>
      <w:r>
        <w:rPr>
          <w:spacing w:val="-7"/>
        </w:rPr>
        <w:t xml:space="preserve"> </w:t>
      </w:r>
      <w:r>
        <w:t>the</w:t>
      </w:r>
      <w:r>
        <w:rPr>
          <w:spacing w:val="-3"/>
        </w:rPr>
        <w:t xml:space="preserve"> </w:t>
      </w:r>
      <w:r>
        <w:t>next payment,</w:t>
      </w:r>
      <w:r>
        <w:rPr>
          <w:spacing w:val="-3"/>
        </w:rPr>
        <w:t xml:space="preserve"> </w:t>
      </w:r>
      <w:r>
        <w:t>then</w:t>
      </w:r>
      <w:r>
        <w:rPr>
          <w:spacing w:val="-4"/>
        </w:rPr>
        <w:t xml:space="preserve"> </w:t>
      </w:r>
      <w:r>
        <w:t>Contractor</w:t>
      </w:r>
      <w:r>
        <w:rPr>
          <w:spacing w:val="-1"/>
        </w:rPr>
        <w:t xml:space="preserve"> </w:t>
      </w:r>
      <w:r>
        <w:t>shall</w:t>
      </w:r>
      <w:r>
        <w:rPr>
          <w:spacing w:val="-2"/>
        </w:rPr>
        <w:t xml:space="preserve"> </w:t>
      </w:r>
      <w:r>
        <w:t>pay</w:t>
      </w:r>
      <w:r>
        <w:rPr>
          <w:spacing w:val="-4"/>
        </w:rPr>
        <w:t xml:space="preserve"> </w:t>
      </w:r>
      <w:r>
        <w:t>Client Agency</w:t>
      </w:r>
      <w:r>
        <w:rPr>
          <w:spacing w:val="-4"/>
        </w:rPr>
        <w:t xml:space="preserve"> </w:t>
      </w:r>
      <w:r>
        <w:t>the</w:t>
      </w:r>
      <w:r>
        <w:rPr>
          <w:spacing w:val="-4"/>
        </w:rPr>
        <w:t xml:space="preserve"> </w:t>
      </w:r>
      <w:r>
        <w:t>amount of</w:t>
      </w:r>
      <w:r>
        <w:rPr>
          <w:spacing w:val="-3"/>
        </w:rPr>
        <w:t xml:space="preserve"> </w:t>
      </w:r>
      <w:r>
        <w:t>the</w:t>
      </w:r>
      <w:r>
        <w:rPr>
          <w:spacing w:val="-4"/>
        </w:rPr>
        <w:t xml:space="preserve"> </w:t>
      </w:r>
      <w:r>
        <w:t>service</w:t>
      </w:r>
      <w:r>
        <w:rPr>
          <w:spacing w:val="-2"/>
        </w:rPr>
        <w:t xml:space="preserve"> </w:t>
      </w:r>
      <w:r>
        <w:t>level credit owed for System unavailability or noncompliance within thirty (30) days of Client Agency’s written notice to Contractor.</w:t>
      </w:r>
    </w:p>
    <w:p w14:paraId="65DF3302" w14:textId="77777777" w:rsidR="007770C7" w:rsidRDefault="007770C7">
      <w:pPr>
        <w:pStyle w:val="BodyText"/>
        <w:spacing w:before="6"/>
        <w:rPr>
          <w:sz w:val="32"/>
        </w:rPr>
      </w:pPr>
    </w:p>
    <w:p w14:paraId="3EB4C1CC" w14:textId="77777777" w:rsidR="007770C7" w:rsidRDefault="00D85F94">
      <w:pPr>
        <w:pStyle w:val="ListParagraph"/>
        <w:numPr>
          <w:ilvl w:val="1"/>
          <w:numId w:val="7"/>
        </w:numPr>
        <w:tabs>
          <w:tab w:val="left" w:pos="1121"/>
        </w:tabs>
        <w:ind w:hanging="361"/>
      </w:pPr>
      <w:r>
        <w:t>System</w:t>
      </w:r>
      <w:r>
        <w:rPr>
          <w:spacing w:val="-4"/>
        </w:rPr>
        <w:t xml:space="preserve"> </w:t>
      </w:r>
      <w:r>
        <w:rPr>
          <w:spacing w:val="-2"/>
        </w:rPr>
        <w:t>Accuracy:</w:t>
      </w:r>
    </w:p>
    <w:p w14:paraId="377B826E" w14:textId="6BC11D99" w:rsidR="007770C7" w:rsidRDefault="00D85F94">
      <w:pPr>
        <w:pStyle w:val="ListParagraph"/>
        <w:numPr>
          <w:ilvl w:val="2"/>
          <w:numId w:val="7"/>
        </w:numPr>
        <w:tabs>
          <w:tab w:val="left" w:pos="1481"/>
          <w:tab w:val="left" w:pos="8981"/>
        </w:tabs>
        <w:spacing w:before="121"/>
        <w:ind w:right="571" w:hanging="360"/>
      </w:pPr>
      <w:r>
        <w:t>Contractor shall conduct an annual performance test to assess System accuracy levels.</w:t>
      </w:r>
      <w:r>
        <w:rPr>
          <w:spacing w:val="40"/>
        </w:rPr>
        <w:t xml:space="preserve"> </w:t>
      </w:r>
      <w:r>
        <w:t>Client Agency</w:t>
      </w:r>
      <w:r>
        <w:rPr>
          <w:spacing w:val="-4"/>
        </w:rPr>
        <w:t xml:space="preserve"> </w:t>
      </w:r>
      <w:r>
        <w:t>shall</w:t>
      </w:r>
      <w:r>
        <w:rPr>
          <w:spacing w:val="-2"/>
        </w:rPr>
        <w:t xml:space="preserve"> </w:t>
      </w:r>
      <w:r>
        <w:t>use</w:t>
      </w:r>
      <w:r>
        <w:rPr>
          <w:spacing w:val="-2"/>
        </w:rPr>
        <w:t xml:space="preserve"> </w:t>
      </w:r>
      <w:r>
        <w:t>the</w:t>
      </w:r>
      <w:r>
        <w:rPr>
          <w:spacing w:val="-4"/>
        </w:rPr>
        <w:t xml:space="preserve"> </w:t>
      </w:r>
      <w:r>
        <w:t>test</w:t>
      </w:r>
      <w:r>
        <w:rPr>
          <w:spacing w:val="-3"/>
        </w:rPr>
        <w:t xml:space="preserve"> </w:t>
      </w:r>
      <w:r>
        <w:t>set</w:t>
      </w:r>
      <w:r>
        <w:rPr>
          <w:spacing w:val="-3"/>
        </w:rPr>
        <w:t xml:space="preserve"> </w:t>
      </w:r>
      <w:r>
        <w:t>created</w:t>
      </w:r>
      <w:r>
        <w:rPr>
          <w:spacing w:val="-2"/>
        </w:rPr>
        <w:t xml:space="preserve"> </w:t>
      </w:r>
      <w:r>
        <w:t>and</w:t>
      </w:r>
      <w:r>
        <w:rPr>
          <w:spacing w:val="-4"/>
        </w:rPr>
        <w:t xml:space="preserve"> </w:t>
      </w:r>
      <w:r>
        <w:t>the</w:t>
      </w:r>
      <w:r>
        <w:rPr>
          <w:spacing w:val="-4"/>
        </w:rPr>
        <w:t xml:space="preserve"> </w:t>
      </w:r>
      <w:r>
        <w:t>test</w:t>
      </w:r>
      <w:r>
        <w:rPr>
          <w:spacing w:val="-3"/>
        </w:rPr>
        <w:t xml:space="preserve"> </w:t>
      </w:r>
      <w:r>
        <w:t>results</w:t>
      </w:r>
      <w:r>
        <w:rPr>
          <w:spacing w:val="-4"/>
        </w:rPr>
        <w:t xml:space="preserve"> </w:t>
      </w:r>
      <w:r>
        <w:t>as</w:t>
      </w:r>
      <w:r>
        <w:rPr>
          <w:spacing w:val="-4"/>
        </w:rPr>
        <w:t xml:space="preserve"> </w:t>
      </w:r>
      <w:r>
        <w:t>the</w:t>
      </w:r>
      <w:r>
        <w:rPr>
          <w:spacing w:val="-2"/>
        </w:rPr>
        <w:t xml:space="preserve"> </w:t>
      </w:r>
      <w:r>
        <w:t>initial baseline.</w:t>
      </w:r>
      <w:r>
        <w:rPr>
          <w:spacing w:val="40"/>
        </w:rPr>
        <w:t xml:space="preserve"> </w:t>
      </w:r>
      <w:r>
        <w:t xml:space="preserve">The test set will include </w:t>
      </w:r>
      <w:ins w:id="179" w:author="Deanna Smith" w:date="2023-03-15T17:33:00Z">
        <w:r>
          <w:rPr>
            <w:rStyle w:val="normaltextrun"/>
            <w:color w:val="000000"/>
            <w:shd w:val="clear" w:color="auto" w:fill="FFFFFF"/>
          </w:rPr>
          <w:t>all PII information of a subset of one database on both the primary and secondary data center.</w:t>
        </w:r>
      </w:ins>
      <w:del w:id="180" w:author="Deanna Smith" w:date="2023-03-15T17:33:00Z">
        <w:r w:rsidDel="00D85F94">
          <w:rPr>
            <w:u w:val="single"/>
          </w:rPr>
          <w:tab/>
        </w:r>
      </w:del>
      <w:r>
        <w:rPr>
          <w:spacing w:val="-10"/>
        </w:rPr>
        <w:t>.</w:t>
      </w:r>
    </w:p>
    <w:p w14:paraId="18478F34" w14:textId="77777777" w:rsidR="007770C7" w:rsidRDefault="007770C7">
      <w:pPr>
        <w:pStyle w:val="BodyText"/>
        <w:spacing w:before="6"/>
        <w:rPr>
          <w:sz w:val="32"/>
        </w:rPr>
      </w:pPr>
    </w:p>
    <w:p w14:paraId="0C4D7E2F" w14:textId="77777777" w:rsidR="007770C7" w:rsidRDefault="00D85F94">
      <w:pPr>
        <w:pStyle w:val="ListParagraph"/>
        <w:numPr>
          <w:ilvl w:val="1"/>
          <w:numId w:val="7"/>
        </w:numPr>
        <w:tabs>
          <w:tab w:val="left" w:pos="1121"/>
        </w:tabs>
        <w:ind w:hanging="361"/>
      </w:pPr>
      <w:r>
        <w:t>System</w:t>
      </w:r>
      <w:r>
        <w:rPr>
          <w:spacing w:val="-8"/>
        </w:rPr>
        <w:t xml:space="preserve"> </w:t>
      </w:r>
      <w:r>
        <w:t>Performance</w:t>
      </w:r>
      <w:r>
        <w:rPr>
          <w:spacing w:val="-7"/>
        </w:rPr>
        <w:t xml:space="preserve"> </w:t>
      </w:r>
      <w:r>
        <w:t>Satisfaction</w:t>
      </w:r>
      <w:r>
        <w:rPr>
          <w:spacing w:val="-7"/>
        </w:rPr>
        <w:t xml:space="preserve"> </w:t>
      </w:r>
      <w:r>
        <w:t>Pursuant</w:t>
      </w:r>
      <w:r>
        <w:rPr>
          <w:spacing w:val="-6"/>
        </w:rPr>
        <w:t xml:space="preserve"> </w:t>
      </w:r>
      <w:r>
        <w:t>to</w:t>
      </w:r>
      <w:r>
        <w:rPr>
          <w:spacing w:val="-8"/>
        </w:rPr>
        <w:t xml:space="preserve"> </w:t>
      </w:r>
      <w:r>
        <w:t>User</w:t>
      </w:r>
      <w:r>
        <w:rPr>
          <w:spacing w:val="-5"/>
        </w:rPr>
        <w:t xml:space="preserve"> </w:t>
      </w:r>
      <w:r>
        <w:rPr>
          <w:spacing w:val="-2"/>
        </w:rPr>
        <w:t>Surveys:</w:t>
      </w:r>
    </w:p>
    <w:p w14:paraId="13EE7EB5" w14:textId="77777777" w:rsidR="007770C7" w:rsidRDefault="007770C7">
      <w:pPr>
        <w:pStyle w:val="BodyText"/>
        <w:spacing w:before="3"/>
        <w:rPr>
          <w:sz w:val="32"/>
        </w:rPr>
      </w:pPr>
    </w:p>
    <w:p w14:paraId="3F7FB0FB" w14:textId="58304649" w:rsidR="007770C7" w:rsidRDefault="00D85F94">
      <w:pPr>
        <w:pStyle w:val="ListParagraph"/>
        <w:numPr>
          <w:ilvl w:val="2"/>
          <w:numId w:val="7"/>
        </w:numPr>
        <w:tabs>
          <w:tab w:val="left" w:pos="1481"/>
          <w:tab w:val="left" w:pos="8810"/>
        </w:tabs>
        <w:ind w:right="473" w:hanging="360"/>
      </w:pPr>
      <w:r>
        <w:t>User satisfaction survey.</w:t>
      </w:r>
      <w:r>
        <w:rPr>
          <w:spacing w:val="40"/>
        </w:rPr>
        <w:t xml:space="preserve"> </w:t>
      </w:r>
      <w:r>
        <w:t>During the maintenance and support period, Contractor shall develop and administer an annual satisfaction survey of Client Agency Users and</w:t>
      </w:r>
      <w:r>
        <w:rPr>
          <w:spacing w:val="-3"/>
        </w:rPr>
        <w:t xml:space="preserve"> </w:t>
      </w:r>
      <w:r>
        <w:t>support</w:t>
      </w:r>
      <w:r>
        <w:rPr>
          <w:spacing w:val="-1"/>
        </w:rPr>
        <w:t xml:space="preserve"> </w:t>
      </w:r>
      <w:r>
        <w:t>and</w:t>
      </w:r>
      <w:r>
        <w:rPr>
          <w:spacing w:val="-7"/>
        </w:rPr>
        <w:t xml:space="preserve"> </w:t>
      </w:r>
      <w:r>
        <w:t>management</w:t>
      </w:r>
      <w:r>
        <w:rPr>
          <w:spacing w:val="-4"/>
        </w:rPr>
        <w:t xml:space="preserve"> </w:t>
      </w:r>
      <w:r>
        <w:t>personnel.</w:t>
      </w:r>
      <w:r>
        <w:rPr>
          <w:spacing w:val="40"/>
        </w:rPr>
        <w:t xml:space="preserve"> </w:t>
      </w:r>
      <w:r>
        <w:t>Client</w:t>
      </w:r>
      <w:r>
        <w:rPr>
          <w:spacing w:val="-4"/>
        </w:rPr>
        <w:t xml:space="preserve"> </w:t>
      </w:r>
      <w:r>
        <w:t>Agency</w:t>
      </w:r>
      <w:r>
        <w:rPr>
          <w:spacing w:val="-5"/>
        </w:rPr>
        <w:t xml:space="preserve"> </w:t>
      </w:r>
      <w:r>
        <w:t>shall</w:t>
      </w:r>
      <w:r>
        <w:rPr>
          <w:spacing w:val="-3"/>
        </w:rPr>
        <w:t xml:space="preserve"> </w:t>
      </w:r>
      <w:r>
        <w:t>identify</w:t>
      </w:r>
      <w:r>
        <w:rPr>
          <w:spacing w:val="-5"/>
        </w:rPr>
        <w:t xml:space="preserve"> </w:t>
      </w:r>
      <w:r>
        <w:t>the</w:t>
      </w:r>
      <w:r>
        <w:rPr>
          <w:spacing w:val="-8"/>
        </w:rPr>
        <w:t xml:space="preserve"> </w:t>
      </w:r>
      <w:r>
        <w:t>Users</w:t>
      </w:r>
      <w:r>
        <w:rPr>
          <w:spacing w:val="-2"/>
        </w:rPr>
        <w:t xml:space="preserve"> </w:t>
      </w:r>
      <w:r>
        <w:t>and support and management personnel to be surveyed by Contractor.</w:t>
      </w:r>
      <w:r>
        <w:rPr>
          <w:spacing w:val="40"/>
        </w:rPr>
        <w:t xml:space="preserve"> </w:t>
      </w:r>
      <w:r>
        <w:t>If the result of the Contractor’s annual survey is a rating of ‘unsatisfactory’ or below, the following steps shall be taken</w:t>
      </w:r>
      <w:ins w:id="181" w:author="Deanna Smith" w:date="2023-03-15T17:33:00Z">
        <w:r>
          <w:t xml:space="preserve"> </w:t>
        </w:r>
        <w:r>
          <w:rPr>
            <w:rStyle w:val="normaltextrun"/>
            <w:color w:val="000000"/>
            <w:shd w:val="clear" w:color="auto" w:fill="FFFFFF"/>
          </w:rPr>
          <w:t>(a) Contractor will review survey results to determine areas of improvement.  (b) Contract will submit a plan to the Client Agency for improvement of specifically identified areas of concern (c) Contractor will implement agreed upon improvements (d) the Contractor will resurvey the Client Agency within three (3) months of improvements.</w:t>
        </w:r>
      </w:ins>
      <w:del w:id="182" w:author="Deanna Smith" w:date="2023-03-15T17:33:00Z">
        <w:r w:rsidDel="00D85F94">
          <w:rPr>
            <w:u w:val="single"/>
          </w:rPr>
          <w:tab/>
        </w:r>
      </w:del>
      <w:r>
        <w:rPr>
          <w:spacing w:val="-10"/>
        </w:rPr>
        <w:t>.</w:t>
      </w:r>
    </w:p>
    <w:p w14:paraId="20B5751D" w14:textId="77777777" w:rsidR="007770C7" w:rsidRDefault="007770C7">
      <w:pPr>
        <w:pStyle w:val="BodyText"/>
        <w:spacing w:before="3"/>
        <w:rPr>
          <w:sz w:val="32"/>
        </w:rPr>
      </w:pPr>
    </w:p>
    <w:p w14:paraId="6C5A8A89" w14:textId="77777777" w:rsidR="007770C7" w:rsidRDefault="00D85F94">
      <w:pPr>
        <w:pStyle w:val="Heading2"/>
        <w:numPr>
          <w:ilvl w:val="0"/>
          <w:numId w:val="7"/>
        </w:numPr>
        <w:tabs>
          <w:tab w:val="left" w:pos="761"/>
        </w:tabs>
        <w:ind w:left="760" w:hanging="361"/>
      </w:pPr>
      <w:r>
        <w:t>System</w:t>
      </w:r>
      <w:r>
        <w:rPr>
          <w:spacing w:val="-5"/>
        </w:rPr>
        <w:t xml:space="preserve"> </w:t>
      </w:r>
      <w:r>
        <w:t>Maintenance</w:t>
      </w:r>
      <w:r>
        <w:rPr>
          <w:spacing w:val="-7"/>
        </w:rPr>
        <w:t xml:space="preserve"> </w:t>
      </w:r>
      <w:r>
        <w:t>and</w:t>
      </w:r>
      <w:r>
        <w:rPr>
          <w:spacing w:val="-5"/>
        </w:rPr>
        <w:t xml:space="preserve"> </w:t>
      </w:r>
      <w:r>
        <w:rPr>
          <w:spacing w:val="-2"/>
        </w:rPr>
        <w:t>Support:</w:t>
      </w:r>
    </w:p>
    <w:p w14:paraId="6881A207" w14:textId="77777777" w:rsidR="007770C7" w:rsidRDefault="007770C7">
      <w:pPr>
        <w:pStyle w:val="BodyText"/>
        <w:spacing w:before="6"/>
        <w:rPr>
          <w:b/>
          <w:sz w:val="32"/>
        </w:rPr>
      </w:pPr>
    </w:p>
    <w:p w14:paraId="5031D4E9" w14:textId="77777777" w:rsidR="007770C7" w:rsidRDefault="00D85F94">
      <w:pPr>
        <w:pStyle w:val="ListParagraph"/>
        <w:numPr>
          <w:ilvl w:val="1"/>
          <w:numId w:val="7"/>
        </w:numPr>
        <w:tabs>
          <w:tab w:val="left" w:pos="1121"/>
        </w:tabs>
      </w:pPr>
      <w:r>
        <w:rPr>
          <w:b/>
          <w:spacing w:val="-2"/>
        </w:rPr>
        <w:t>Maintenance</w:t>
      </w:r>
    </w:p>
    <w:p w14:paraId="22C1DDD7" w14:textId="77777777" w:rsidR="007770C7" w:rsidRDefault="007770C7">
      <w:pPr>
        <w:pStyle w:val="BodyText"/>
        <w:spacing w:before="3"/>
        <w:rPr>
          <w:b/>
          <w:sz w:val="22"/>
        </w:rPr>
      </w:pPr>
    </w:p>
    <w:p w14:paraId="026849DD" w14:textId="77777777" w:rsidR="007770C7" w:rsidRDefault="00D85F94">
      <w:pPr>
        <w:ind w:left="1120" w:right="449"/>
      </w:pPr>
      <w:r>
        <w:t>The Contractor shall provide Client Agency with System maintenance and support, including,</w:t>
      </w:r>
      <w:r>
        <w:rPr>
          <w:spacing w:val="-2"/>
        </w:rPr>
        <w:t xml:space="preserve"> </w:t>
      </w:r>
      <w:r>
        <w:t>but</w:t>
      </w:r>
      <w:r>
        <w:rPr>
          <w:spacing w:val="-2"/>
        </w:rPr>
        <w:t xml:space="preserve"> </w:t>
      </w:r>
      <w:r>
        <w:t>not</w:t>
      </w:r>
      <w:r>
        <w:rPr>
          <w:spacing w:val="-2"/>
        </w:rPr>
        <w:t xml:space="preserve"> </w:t>
      </w:r>
      <w:r>
        <w:t>limited</w:t>
      </w:r>
      <w:r>
        <w:rPr>
          <w:spacing w:val="-9"/>
        </w:rPr>
        <w:t xml:space="preserve"> </w:t>
      </w:r>
      <w:r>
        <w:t>to,</w:t>
      </w:r>
      <w:r>
        <w:rPr>
          <w:spacing w:val="-5"/>
        </w:rPr>
        <w:t xml:space="preserve"> </w:t>
      </w:r>
      <w:r>
        <w:t>Upgrades, Updates,</w:t>
      </w:r>
      <w:r>
        <w:rPr>
          <w:spacing w:val="-5"/>
        </w:rPr>
        <w:t xml:space="preserve"> </w:t>
      </w:r>
      <w:r>
        <w:t>Improvements</w:t>
      </w:r>
      <w:r>
        <w:rPr>
          <w:spacing w:val="-3"/>
        </w:rPr>
        <w:t xml:space="preserve"> </w:t>
      </w:r>
      <w:r>
        <w:t>and</w:t>
      </w:r>
      <w:r>
        <w:rPr>
          <w:spacing w:val="-6"/>
        </w:rPr>
        <w:t xml:space="preserve"> </w:t>
      </w:r>
      <w:r>
        <w:t>technical</w:t>
      </w:r>
      <w:r>
        <w:rPr>
          <w:spacing w:val="-5"/>
        </w:rPr>
        <w:t xml:space="preserve"> </w:t>
      </w:r>
      <w:r>
        <w:t>support</w:t>
      </w:r>
      <w:r>
        <w:rPr>
          <w:spacing w:val="-2"/>
        </w:rPr>
        <w:t xml:space="preserve"> </w:t>
      </w:r>
      <w:r>
        <w:t>of all products and services, including ongoing unlimited telephone technical support, problem identification, escalation and resolution.</w:t>
      </w:r>
    </w:p>
    <w:p w14:paraId="75E66512" w14:textId="77777777" w:rsidR="007770C7" w:rsidRDefault="007770C7">
      <w:pPr>
        <w:pStyle w:val="BodyText"/>
        <w:spacing w:before="9"/>
        <w:rPr>
          <w:sz w:val="21"/>
        </w:rPr>
      </w:pPr>
    </w:p>
    <w:p w14:paraId="22C04FD1" w14:textId="77777777" w:rsidR="007770C7" w:rsidRDefault="00D85F94">
      <w:pPr>
        <w:pStyle w:val="Heading2"/>
        <w:ind w:left="1120"/>
      </w:pPr>
      <w:r>
        <w:t>Contractor</w:t>
      </w:r>
      <w:r>
        <w:rPr>
          <w:spacing w:val="-9"/>
        </w:rPr>
        <w:t xml:space="preserve"> </w:t>
      </w:r>
      <w:r>
        <w:t>System</w:t>
      </w:r>
      <w:r>
        <w:rPr>
          <w:spacing w:val="-5"/>
        </w:rPr>
        <w:t xml:space="preserve"> </w:t>
      </w:r>
      <w:r>
        <w:t>maintenance</w:t>
      </w:r>
      <w:r>
        <w:rPr>
          <w:spacing w:val="-6"/>
        </w:rPr>
        <w:t xml:space="preserve"> </w:t>
      </w:r>
      <w:r>
        <w:t>shall</w:t>
      </w:r>
      <w:r>
        <w:rPr>
          <w:spacing w:val="-7"/>
        </w:rPr>
        <w:t xml:space="preserve"> </w:t>
      </w:r>
      <w:r>
        <w:t>also</w:t>
      </w:r>
      <w:r>
        <w:rPr>
          <w:spacing w:val="-7"/>
        </w:rPr>
        <w:t xml:space="preserve"> </w:t>
      </w:r>
      <w:r>
        <w:t>include</w:t>
      </w:r>
      <w:r>
        <w:rPr>
          <w:spacing w:val="-8"/>
        </w:rPr>
        <w:t xml:space="preserve"> </w:t>
      </w:r>
      <w:r>
        <w:t>the</w:t>
      </w:r>
      <w:r>
        <w:rPr>
          <w:spacing w:val="-7"/>
        </w:rPr>
        <w:t xml:space="preserve"> </w:t>
      </w:r>
      <w:r>
        <w:rPr>
          <w:spacing w:val="-2"/>
        </w:rPr>
        <w:t>following:</w:t>
      </w:r>
    </w:p>
    <w:p w14:paraId="46C2BB19" w14:textId="77777777" w:rsidR="007770C7" w:rsidRDefault="00D85F94">
      <w:pPr>
        <w:pStyle w:val="ListParagraph"/>
        <w:numPr>
          <w:ilvl w:val="2"/>
          <w:numId w:val="7"/>
        </w:numPr>
        <w:tabs>
          <w:tab w:val="left" w:pos="1481"/>
        </w:tabs>
        <w:spacing w:before="61" w:line="242" w:lineRule="auto"/>
        <w:ind w:right="1338" w:hanging="360"/>
      </w:pPr>
      <w:r>
        <w:t>Maintenance</w:t>
      </w:r>
      <w:r>
        <w:rPr>
          <w:spacing w:val="-3"/>
        </w:rPr>
        <w:t xml:space="preserve"> </w:t>
      </w:r>
      <w:r>
        <w:t>of</w:t>
      </w:r>
      <w:r>
        <w:rPr>
          <w:spacing w:val="-1"/>
        </w:rPr>
        <w:t xml:space="preserve"> </w:t>
      </w:r>
      <w:r>
        <w:t>the</w:t>
      </w:r>
      <w:r>
        <w:rPr>
          <w:spacing w:val="-5"/>
        </w:rPr>
        <w:t xml:space="preserve"> </w:t>
      </w:r>
      <w:r>
        <w:t>System</w:t>
      </w:r>
      <w:r>
        <w:rPr>
          <w:spacing w:val="-2"/>
        </w:rPr>
        <w:t xml:space="preserve"> </w:t>
      </w:r>
      <w:r>
        <w:t>so</w:t>
      </w:r>
      <w:r>
        <w:rPr>
          <w:spacing w:val="-5"/>
        </w:rPr>
        <w:t xml:space="preserve"> </w:t>
      </w:r>
      <w:r>
        <w:t>that</w:t>
      </w:r>
      <w:r>
        <w:rPr>
          <w:spacing w:val="-4"/>
        </w:rPr>
        <w:t xml:space="preserve"> </w:t>
      </w:r>
      <w:r>
        <w:t>it</w:t>
      </w:r>
      <w:r>
        <w:rPr>
          <w:spacing w:val="-1"/>
        </w:rPr>
        <w:t xml:space="preserve"> </w:t>
      </w:r>
      <w:r>
        <w:t>operates</w:t>
      </w:r>
      <w:r>
        <w:rPr>
          <w:spacing w:val="-5"/>
        </w:rPr>
        <w:t xml:space="preserve"> </w:t>
      </w:r>
      <w:r>
        <w:t>in</w:t>
      </w:r>
      <w:r>
        <w:rPr>
          <w:spacing w:val="-5"/>
        </w:rPr>
        <w:t xml:space="preserve"> </w:t>
      </w:r>
      <w:r>
        <w:t>conformity</w:t>
      </w:r>
      <w:r>
        <w:rPr>
          <w:spacing w:val="-5"/>
        </w:rPr>
        <w:t xml:space="preserve"> </w:t>
      </w:r>
      <w:r>
        <w:t>with</w:t>
      </w:r>
      <w:r>
        <w:rPr>
          <w:spacing w:val="-3"/>
        </w:rPr>
        <w:t xml:space="preserve"> </w:t>
      </w:r>
      <w:r>
        <w:t>the Master Agreement and the Master Agreement Exhibits.</w:t>
      </w:r>
    </w:p>
    <w:p w14:paraId="3790946F" w14:textId="77777777" w:rsidR="007770C7" w:rsidRDefault="007770C7">
      <w:pPr>
        <w:pStyle w:val="BodyText"/>
        <w:spacing w:before="6"/>
        <w:rPr>
          <w:sz w:val="21"/>
        </w:rPr>
      </w:pPr>
    </w:p>
    <w:p w14:paraId="409B44CF" w14:textId="77777777" w:rsidR="007770C7" w:rsidRDefault="00D85F94">
      <w:pPr>
        <w:pStyle w:val="ListParagraph"/>
        <w:numPr>
          <w:ilvl w:val="2"/>
          <w:numId w:val="7"/>
        </w:numPr>
        <w:tabs>
          <w:tab w:val="left" w:pos="1481"/>
        </w:tabs>
        <w:spacing w:before="1"/>
        <w:ind w:right="419" w:hanging="360"/>
      </w:pPr>
      <w:r>
        <w:t>Detection</w:t>
      </w:r>
      <w:r>
        <w:rPr>
          <w:spacing w:val="-3"/>
        </w:rPr>
        <w:t xml:space="preserve"> </w:t>
      </w:r>
      <w:r>
        <w:t>and</w:t>
      </w:r>
      <w:r>
        <w:rPr>
          <w:spacing w:val="-5"/>
        </w:rPr>
        <w:t xml:space="preserve"> </w:t>
      </w:r>
      <w:r>
        <w:t>correction</w:t>
      </w:r>
      <w:r>
        <w:rPr>
          <w:spacing w:val="-5"/>
        </w:rPr>
        <w:t xml:space="preserve"> </w:t>
      </w:r>
      <w:r>
        <w:t>of System</w:t>
      </w:r>
      <w:r>
        <w:rPr>
          <w:spacing w:val="-4"/>
        </w:rPr>
        <w:t xml:space="preserve"> </w:t>
      </w:r>
      <w:r>
        <w:t>errors</w:t>
      </w:r>
      <w:r>
        <w:rPr>
          <w:spacing w:val="-2"/>
        </w:rPr>
        <w:t xml:space="preserve"> </w:t>
      </w:r>
      <w:r>
        <w:t>pursuant</w:t>
      </w:r>
      <w:r>
        <w:rPr>
          <w:spacing w:val="-4"/>
        </w:rPr>
        <w:t xml:space="preserve"> </w:t>
      </w:r>
      <w:r>
        <w:t>to</w:t>
      </w:r>
      <w:r>
        <w:rPr>
          <w:spacing w:val="-5"/>
        </w:rPr>
        <w:t xml:space="preserve"> </w:t>
      </w:r>
      <w:r>
        <w:t>the Master</w:t>
      </w:r>
      <w:r>
        <w:rPr>
          <w:spacing w:val="-4"/>
        </w:rPr>
        <w:t xml:space="preserve"> </w:t>
      </w:r>
      <w:r>
        <w:t>Agreement and</w:t>
      </w:r>
      <w:r>
        <w:rPr>
          <w:spacing w:val="-5"/>
        </w:rPr>
        <w:t xml:space="preserve"> </w:t>
      </w:r>
      <w:r>
        <w:t>the Master Agreement Exhibits.</w:t>
      </w:r>
    </w:p>
    <w:p w14:paraId="1FAB94EA" w14:textId="77777777" w:rsidR="007770C7" w:rsidRDefault="007770C7">
      <w:pPr>
        <w:pStyle w:val="BodyText"/>
        <w:spacing w:before="1"/>
        <w:rPr>
          <w:sz w:val="22"/>
        </w:rPr>
      </w:pPr>
    </w:p>
    <w:p w14:paraId="147C9513" w14:textId="77777777" w:rsidR="007770C7" w:rsidRDefault="00D85F94">
      <w:pPr>
        <w:pStyle w:val="ListParagraph"/>
        <w:numPr>
          <w:ilvl w:val="2"/>
          <w:numId w:val="7"/>
        </w:numPr>
        <w:tabs>
          <w:tab w:val="left" w:pos="1481"/>
        </w:tabs>
        <w:spacing w:before="1" w:line="252" w:lineRule="exact"/>
        <w:ind w:hanging="361"/>
      </w:pPr>
      <w:r>
        <w:t>Hardware</w:t>
      </w:r>
      <w:r>
        <w:rPr>
          <w:spacing w:val="-10"/>
        </w:rPr>
        <w:t xml:space="preserve"> </w:t>
      </w:r>
      <w:r>
        <w:t>maintenance</w:t>
      </w:r>
      <w:r>
        <w:rPr>
          <w:spacing w:val="-10"/>
        </w:rPr>
        <w:t xml:space="preserve"> </w:t>
      </w:r>
      <w:r>
        <w:t>services</w:t>
      </w:r>
      <w:r>
        <w:rPr>
          <w:spacing w:val="-6"/>
        </w:rPr>
        <w:t xml:space="preserve"> </w:t>
      </w:r>
      <w:r>
        <w:t>including,</w:t>
      </w:r>
      <w:r>
        <w:rPr>
          <w:spacing w:val="-6"/>
        </w:rPr>
        <w:t xml:space="preserve"> </w:t>
      </w:r>
      <w:r>
        <w:t>but</w:t>
      </w:r>
      <w:r>
        <w:rPr>
          <w:spacing w:val="-7"/>
        </w:rPr>
        <w:t xml:space="preserve"> </w:t>
      </w:r>
      <w:r>
        <w:t>not</w:t>
      </w:r>
      <w:r>
        <w:rPr>
          <w:spacing w:val="-9"/>
        </w:rPr>
        <w:t xml:space="preserve"> </w:t>
      </w:r>
      <w:r>
        <w:t>limited</w:t>
      </w:r>
      <w:r>
        <w:rPr>
          <w:spacing w:val="-9"/>
        </w:rPr>
        <w:t xml:space="preserve"> </w:t>
      </w:r>
      <w:r>
        <w:rPr>
          <w:spacing w:val="-5"/>
        </w:rPr>
        <w:t>to</w:t>
      </w:r>
    </w:p>
    <w:p w14:paraId="0A6FB8FF" w14:textId="0A619171" w:rsidR="007770C7" w:rsidRDefault="00D85F94">
      <w:pPr>
        <w:tabs>
          <w:tab w:val="left" w:pos="4785"/>
        </w:tabs>
        <w:spacing w:line="252" w:lineRule="exact"/>
        <w:ind w:left="1480"/>
      </w:pPr>
      <w:ins w:id="183" w:author="Deanna Smith" w:date="2023-03-15T17:34:00Z">
        <w:r>
          <w:rPr>
            <w:rStyle w:val="normaltextrun"/>
            <w:color w:val="000000"/>
            <w:shd w:val="clear" w:color="auto" w:fill="FFFFFF"/>
          </w:rPr>
          <w:t>routine inspection of all hardware to identify replacement needs, implementation of additional hardware as necessary to maintain Client Agency data and proactive preventative maintenance to ensure proper operation of all hardware.</w:t>
        </w:r>
      </w:ins>
      <w:del w:id="184" w:author="Deanna Smith" w:date="2023-03-15T17:34:00Z">
        <w:r w:rsidDel="00D85F94">
          <w:rPr>
            <w:u w:val="single"/>
          </w:rPr>
          <w:tab/>
        </w:r>
      </w:del>
      <w:r>
        <w:rPr>
          <w:spacing w:val="-10"/>
        </w:rPr>
        <w:t>.</w:t>
      </w:r>
    </w:p>
    <w:p w14:paraId="3BF6F5ED" w14:textId="77777777" w:rsidR="007770C7" w:rsidRDefault="007770C7">
      <w:pPr>
        <w:pStyle w:val="BodyText"/>
        <w:spacing w:before="3"/>
        <w:rPr>
          <w:sz w:val="17"/>
        </w:rPr>
      </w:pPr>
    </w:p>
    <w:p w14:paraId="0C454829" w14:textId="77777777" w:rsidR="007770C7" w:rsidRDefault="00D85F94">
      <w:pPr>
        <w:pStyle w:val="ListParagraph"/>
        <w:numPr>
          <w:ilvl w:val="2"/>
          <w:numId w:val="7"/>
        </w:numPr>
        <w:tabs>
          <w:tab w:val="left" w:pos="1481"/>
        </w:tabs>
        <w:spacing w:before="93"/>
        <w:ind w:right="656" w:hanging="360"/>
      </w:pPr>
      <w:r>
        <w:t>System</w:t>
      </w:r>
      <w:r>
        <w:rPr>
          <w:spacing w:val="-4"/>
        </w:rPr>
        <w:t xml:space="preserve"> </w:t>
      </w:r>
      <w:r>
        <w:t>database</w:t>
      </w:r>
      <w:r>
        <w:rPr>
          <w:spacing w:val="-7"/>
        </w:rPr>
        <w:t xml:space="preserve"> </w:t>
      </w:r>
      <w:r>
        <w:t>maintenance,</w:t>
      </w:r>
      <w:r>
        <w:rPr>
          <w:spacing w:val="-3"/>
        </w:rPr>
        <w:t xml:space="preserve"> </w:t>
      </w:r>
      <w:r>
        <w:t>with</w:t>
      </w:r>
      <w:r>
        <w:rPr>
          <w:spacing w:val="-5"/>
        </w:rPr>
        <w:t xml:space="preserve"> </w:t>
      </w:r>
      <w:r>
        <w:t>regular</w:t>
      </w:r>
      <w:r>
        <w:rPr>
          <w:spacing w:val="-6"/>
        </w:rPr>
        <w:t xml:space="preserve"> </w:t>
      </w:r>
      <w:r>
        <w:t>database</w:t>
      </w:r>
      <w:r>
        <w:rPr>
          <w:spacing w:val="-5"/>
        </w:rPr>
        <w:t xml:space="preserve"> </w:t>
      </w:r>
      <w:r>
        <w:t>activities</w:t>
      </w:r>
      <w:r>
        <w:rPr>
          <w:spacing w:val="-5"/>
        </w:rPr>
        <w:t xml:space="preserve"> </w:t>
      </w:r>
      <w:r>
        <w:t>including</w:t>
      </w:r>
      <w:r>
        <w:rPr>
          <w:spacing w:val="-5"/>
        </w:rPr>
        <w:t xml:space="preserve"> </w:t>
      </w:r>
      <w:r>
        <w:t xml:space="preserve">backups, table re-organizations, database statistics, data security, data import/export </w:t>
      </w:r>
      <w:r>
        <w:rPr>
          <w:spacing w:val="-2"/>
        </w:rPr>
        <w:t>functionality.</w:t>
      </w:r>
    </w:p>
    <w:p w14:paraId="58EE162C" w14:textId="77777777" w:rsidR="007770C7" w:rsidRDefault="007770C7">
      <w:pPr>
        <w:pStyle w:val="BodyText"/>
        <w:spacing w:before="1"/>
        <w:rPr>
          <w:sz w:val="22"/>
        </w:rPr>
      </w:pPr>
    </w:p>
    <w:p w14:paraId="40D5888D" w14:textId="1D0E4BFB" w:rsidR="007770C7" w:rsidRDefault="00D85F94">
      <w:pPr>
        <w:pStyle w:val="ListParagraph"/>
        <w:numPr>
          <w:ilvl w:val="2"/>
          <w:numId w:val="7"/>
        </w:numPr>
        <w:tabs>
          <w:tab w:val="left" w:pos="1481"/>
          <w:tab w:val="left" w:pos="5712"/>
        </w:tabs>
        <w:ind w:hanging="361"/>
      </w:pPr>
      <w:r>
        <w:t>All</w:t>
      </w:r>
      <w:r>
        <w:rPr>
          <w:spacing w:val="-1"/>
        </w:rPr>
        <w:t xml:space="preserve"> </w:t>
      </w:r>
      <w:r>
        <w:t>services</w:t>
      </w:r>
      <w:r>
        <w:rPr>
          <w:spacing w:val="-1"/>
        </w:rPr>
        <w:t xml:space="preserve"> </w:t>
      </w:r>
      <w:r>
        <w:t>necessary</w:t>
      </w:r>
      <w:r>
        <w:rPr>
          <w:spacing w:val="-3"/>
        </w:rPr>
        <w:t xml:space="preserve"> </w:t>
      </w:r>
      <w:r>
        <w:t>to</w:t>
      </w:r>
      <w:r>
        <w:rPr>
          <w:spacing w:val="-3"/>
        </w:rPr>
        <w:t xml:space="preserve"> </w:t>
      </w:r>
      <w:r>
        <w:t>maintain</w:t>
      </w:r>
      <w:r>
        <w:rPr>
          <w:spacing w:val="-3"/>
        </w:rPr>
        <w:t xml:space="preserve"> </w:t>
      </w:r>
      <w:r>
        <w:t>the</w:t>
      </w:r>
      <w:r>
        <w:rPr>
          <w:spacing w:val="-3"/>
        </w:rPr>
        <w:t xml:space="preserve"> </w:t>
      </w:r>
      <w:ins w:id="185" w:author="Deanna Smith" w:date="2023-03-15T17:35:00Z">
        <w:r>
          <w:rPr>
            <w:spacing w:val="-3"/>
          </w:rPr>
          <w:t>99.999</w:t>
        </w:r>
      </w:ins>
      <w:del w:id="186" w:author="Deanna Smith" w:date="2023-03-15T17:35:00Z">
        <w:r w:rsidDel="00D85F94">
          <w:rPr>
            <w:u w:val="single"/>
          </w:rPr>
          <w:tab/>
        </w:r>
      </w:del>
      <w:r>
        <w:t>%</w:t>
      </w:r>
      <w:r>
        <w:rPr>
          <w:spacing w:val="-6"/>
        </w:rPr>
        <w:t xml:space="preserve"> </w:t>
      </w:r>
      <w:r>
        <w:t>System</w:t>
      </w:r>
      <w:r>
        <w:rPr>
          <w:spacing w:val="-3"/>
        </w:rPr>
        <w:t xml:space="preserve"> </w:t>
      </w:r>
      <w:r>
        <w:rPr>
          <w:spacing w:val="-2"/>
        </w:rPr>
        <w:t>Availability.</w:t>
      </w:r>
    </w:p>
    <w:p w14:paraId="5AE458A5" w14:textId="77777777" w:rsidR="007770C7" w:rsidRDefault="007770C7">
      <w:pPr>
        <w:pStyle w:val="BodyText"/>
        <w:rPr>
          <w:sz w:val="22"/>
        </w:rPr>
      </w:pPr>
    </w:p>
    <w:p w14:paraId="0529A077" w14:textId="77777777" w:rsidR="007770C7" w:rsidRDefault="00D85F94">
      <w:pPr>
        <w:pStyle w:val="ListParagraph"/>
        <w:numPr>
          <w:ilvl w:val="2"/>
          <w:numId w:val="7"/>
        </w:numPr>
        <w:tabs>
          <w:tab w:val="left" w:pos="1481"/>
        </w:tabs>
        <w:spacing w:before="1"/>
        <w:ind w:right="822" w:hanging="360"/>
      </w:pPr>
      <w:r>
        <w:t>Meeting with Client Agency on a monthly basis to discuss Licensed Software implementation, Upgrades, Updates and Improvements, Hosted Environment, Hosted</w:t>
      </w:r>
      <w:r>
        <w:rPr>
          <w:spacing w:val="-3"/>
        </w:rPr>
        <w:t xml:space="preserve"> </w:t>
      </w:r>
      <w:r>
        <w:t>Services,</w:t>
      </w:r>
      <w:r>
        <w:rPr>
          <w:spacing w:val="-4"/>
        </w:rPr>
        <w:t xml:space="preserve"> </w:t>
      </w:r>
      <w:r>
        <w:t>System</w:t>
      </w:r>
      <w:r>
        <w:rPr>
          <w:spacing w:val="-4"/>
        </w:rPr>
        <w:t xml:space="preserve"> </w:t>
      </w:r>
      <w:r>
        <w:t>maintenance</w:t>
      </w:r>
      <w:r>
        <w:rPr>
          <w:spacing w:val="-5"/>
        </w:rPr>
        <w:t xml:space="preserve"> </w:t>
      </w:r>
      <w:r>
        <w:t>and</w:t>
      </w:r>
      <w:r>
        <w:rPr>
          <w:spacing w:val="-3"/>
        </w:rPr>
        <w:t xml:space="preserve"> </w:t>
      </w:r>
      <w:r>
        <w:t>help</w:t>
      </w:r>
      <w:r>
        <w:rPr>
          <w:spacing w:val="-5"/>
        </w:rPr>
        <w:t xml:space="preserve"> </w:t>
      </w:r>
      <w:r>
        <w:t>desk</w:t>
      </w:r>
      <w:r>
        <w:rPr>
          <w:spacing w:val="-2"/>
        </w:rPr>
        <w:t xml:space="preserve"> </w:t>
      </w:r>
      <w:r>
        <w:t>requests</w:t>
      </w:r>
      <w:r>
        <w:rPr>
          <w:spacing w:val="-5"/>
        </w:rPr>
        <w:t xml:space="preserve"> </w:t>
      </w:r>
      <w:r>
        <w:t>received,</w:t>
      </w:r>
      <w:r>
        <w:rPr>
          <w:spacing w:val="-4"/>
        </w:rPr>
        <w:t xml:space="preserve"> </w:t>
      </w:r>
      <w:r>
        <w:t>change control for hardware or software implementation, and planned and unplanned outages that occurred since the last scheduled status meeting.</w:t>
      </w:r>
    </w:p>
    <w:p w14:paraId="28FDA5A3" w14:textId="77777777" w:rsidR="007770C7" w:rsidRDefault="007770C7">
      <w:pPr>
        <w:pStyle w:val="BodyText"/>
        <w:spacing w:before="10"/>
        <w:rPr>
          <w:sz w:val="21"/>
        </w:rPr>
      </w:pPr>
    </w:p>
    <w:p w14:paraId="25C81EBB" w14:textId="77777777" w:rsidR="007770C7" w:rsidRDefault="00D85F94">
      <w:pPr>
        <w:pStyle w:val="ListParagraph"/>
        <w:numPr>
          <w:ilvl w:val="2"/>
          <w:numId w:val="7"/>
        </w:numPr>
        <w:tabs>
          <w:tab w:val="left" w:pos="1481"/>
        </w:tabs>
        <w:spacing w:before="1"/>
        <w:ind w:right="577" w:hanging="360"/>
      </w:pPr>
      <w:r>
        <w:t>Client</w:t>
      </w:r>
      <w:r>
        <w:rPr>
          <w:spacing w:val="-1"/>
        </w:rPr>
        <w:t xml:space="preserve"> </w:t>
      </w:r>
      <w:r>
        <w:t>Agency</w:t>
      </w:r>
      <w:r>
        <w:rPr>
          <w:spacing w:val="-4"/>
        </w:rPr>
        <w:t xml:space="preserve"> </w:t>
      </w:r>
      <w:r>
        <w:t>read</w:t>
      </w:r>
      <w:r>
        <w:rPr>
          <w:spacing w:val="-4"/>
        </w:rPr>
        <w:t xml:space="preserve"> </w:t>
      </w:r>
      <w:r>
        <w:t>and</w:t>
      </w:r>
      <w:r>
        <w:rPr>
          <w:spacing w:val="-4"/>
        </w:rPr>
        <w:t xml:space="preserve"> </w:t>
      </w:r>
      <w:r>
        <w:t>report</w:t>
      </w:r>
      <w:r>
        <w:rPr>
          <w:spacing w:val="-3"/>
        </w:rPr>
        <w:t xml:space="preserve"> </w:t>
      </w:r>
      <w:r>
        <w:t>access</w:t>
      </w:r>
      <w:r>
        <w:rPr>
          <w:spacing w:val="-4"/>
        </w:rPr>
        <w:t xml:space="preserve"> </w:t>
      </w:r>
      <w:r>
        <w:t>to</w:t>
      </w:r>
      <w:r>
        <w:rPr>
          <w:spacing w:val="-4"/>
        </w:rPr>
        <w:t xml:space="preserve"> </w:t>
      </w:r>
      <w:r>
        <w:t>the</w:t>
      </w:r>
      <w:r>
        <w:rPr>
          <w:spacing w:val="-4"/>
        </w:rPr>
        <w:t xml:space="preserve"> </w:t>
      </w:r>
      <w:r>
        <w:t>Contractor’s</w:t>
      </w:r>
      <w:r>
        <w:rPr>
          <w:spacing w:val="-2"/>
        </w:rPr>
        <w:t xml:space="preserve"> </w:t>
      </w:r>
      <w:r>
        <w:t>help</w:t>
      </w:r>
      <w:r>
        <w:rPr>
          <w:spacing w:val="-3"/>
        </w:rPr>
        <w:t xml:space="preserve"> </w:t>
      </w:r>
      <w:r>
        <w:t>desk</w:t>
      </w:r>
      <w:r>
        <w:rPr>
          <w:spacing w:val="-2"/>
        </w:rPr>
        <w:t xml:space="preserve"> </w:t>
      </w:r>
      <w:r>
        <w:t>portal,</w:t>
      </w:r>
      <w:r>
        <w:rPr>
          <w:spacing w:val="-3"/>
        </w:rPr>
        <w:t xml:space="preserve"> </w:t>
      </w:r>
      <w:r>
        <w:t>enabling Client Agency to track and report on all production issues.</w:t>
      </w:r>
    </w:p>
    <w:p w14:paraId="094FAE79" w14:textId="77777777" w:rsidR="007770C7" w:rsidRDefault="007770C7">
      <w:pPr>
        <w:pStyle w:val="BodyText"/>
        <w:spacing w:before="4"/>
        <w:rPr>
          <w:sz w:val="32"/>
        </w:rPr>
      </w:pPr>
    </w:p>
    <w:p w14:paraId="50E516D2" w14:textId="77777777" w:rsidR="007770C7" w:rsidRDefault="00D85F94">
      <w:pPr>
        <w:pStyle w:val="Heading2"/>
        <w:numPr>
          <w:ilvl w:val="1"/>
          <w:numId w:val="7"/>
        </w:numPr>
        <w:tabs>
          <w:tab w:val="left" w:pos="1121"/>
        </w:tabs>
        <w:ind w:hanging="361"/>
      </w:pPr>
      <w:r>
        <w:t>On-Going</w:t>
      </w:r>
      <w:r>
        <w:rPr>
          <w:spacing w:val="-4"/>
        </w:rPr>
        <w:t xml:space="preserve"> </w:t>
      </w:r>
      <w:r>
        <w:rPr>
          <w:spacing w:val="-2"/>
        </w:rPr>
        <w:t>Support:</w:t>
      </w:r>
    </w:p>
    <w:p w14:paraId="7FA95F56" w14:textId="77777777" w:rsidR="007770C7" w:rsidRDefault="00D85F94">
      <w:pPr>
        <w:spacing w:before="2"/>
        <w:ind w:left="1120" w:right="449"/>
      </w:pPr>
      <w:r>
        <w:t>Contractor</w:t>
      </w:r>
      <w:r>
        <w:rPr>
          <w:spacing w:val="-4"/>
        </w:rPr>
        <w:t xml:space="preserve"> </w:t>
      </w:r>
      <w:r>
        <w:t>shall</w:t>
      </w:r>
      <w:r>
        <w:rPr>
          <w:spacing w:val="-3"/>
        </w:rPr>
        <w:t xml:space="preserve"> </w:t>
      </w:r>
      <w:r>
        <w:t>provide</w:t>
      </w:r>
      <w:r>
        <w:rPr>
          <w:spacing w:val="-3"/>
        </w:rPr>
        <w:t xml:space="preserve"> </w:t>
      </w:r>
      <w:r>
        <w:t>on-going</w:t>
      </w:r>
      <w:r>
        <w:rPr>
          <w:spacing w:val="-3"/>
        </w:rPr>
        <w:t xml:space="preserve"> </w:t>
      </w:r>
      <w:r>
        <w:t>support</w:t>
      </w:r>
      <w:r>
        <w:rPr>
          <w:spacing w:val="-1"/>
        </w:rPr>
        <w:t xml:space="preserve"> </w:t>
      </w:r>
      <w:r>
        <w:t>24</w:t>
      </w:r>
      <w:r>
        <w:rPr>
          <w:spacing w:val="-3"/>
        </w:rPr>
        <w:t xml:space="preserve"> </w:t>
      </w:r>
      <w:r>
        <w:t>hours</w:t>
      </w:r>
      <w:r>
        <w:rPr>
          <w:spacing w:val="-2"/>
        </w:rPr>
        <w:t xml:space="preserve"> </w:t>
      </w:r>
      <w:r>
        <w:t>per</w:t>
      </w:r>
      <w:r>
        <w:rPr>
          <w:spacing w:val="-2"/>
        </w:rPr>
        <w:t xml:space="preserve"> </w:t>
      </w:r>
      <w:r>
        <w:t>day,</w:t>
      </w:r>
      <w:r>
        <w:rPr>
          <w:spacing w:val="-1"/>
        </w:rPr>
        <w:t xml:space="preserve"> </w:t>
      </w:r>
      <w:r>
        <w:t>7</w:t>
      </w:r>
      <w:r>
        <w:rPr>
          <w:spacing w:val="-5"/>
        </w:rPr>
        <w:t xml:space="preserve"> </w:t>
      </w:r>
      <w:r>
        <w:t>days</w:t>
      </w:r>
      <w:r>
        <w:rPr>
          <w:spacing w:val="-2"/>
        </w:rPr>
        <w:t xml:space="preserve"> </w:t>
      </w:r>
      <w:r>
        <w:t>per</w:t>
      </w:r>
      <w:r>
        <w:rPr>
          <w:spacing w:val="-4"/>
        </w:rPr>
        <w:t xml:space="preserve"> </w:t>
      </w:r>
      <w:r>
        <w:t>week,</w:t>
      </w:r>
      <w:r>
        <w:rPr>
          <w:spacing w:val="-1"/>
        </w:rPr>
        <w:t xml:space="preserve"> </w:t>
      </w:r>
      <w:r>
        <w:t>365</w:t>
      </w:r>
      <w:r>
        <w:rPr>
          <w:spacing w:val="-5"/>
        </w:rPr>
        <w:t xml:space="preserve"> </w:t>
      </w:r>
      <w:r>
        <w:t>days per year (24/7/365), pursuant to the Maintenance and Support table below.</w:t>
      </w:r>
      <w:r>
        <w:rPr>
          <w:spacing w:val="40"/>
        </w:rPr>
        <w:t xml:space="preserve"> </w:t>
      </w:r>
      <w:r>
        <w:t>The Contractor shall monitor all nightly batch processes and provide Client Agency with an immediate response, including escalation as appropriate, in the case of a failure.</w:t>
      </w:r>
    </w:p>
    <w:p w14:paraId="1FBB5969" w14:textId="77777777" w:rsidR="007770C7" w:rsidRDefault="007770C7">
      <w:pPr>
        <w:pStyle w:val="BodyText"/>
        <w:spacing w:before="8"/>
        <w:rPr>
          <w:sz w:val="21"/>
        </w:rPr>
      </w:pPr>
    </w:p>
    <w:p w14:paraId="7161CBA9" w14:textId="77777777" w:rsidR="007770C7" w:rsidRDefault="00D85F94">
      <w:pPr>
        <w:pStyle w:val="Heading2"/>
        <w:spacing w:before="1" w:after="4"/>
        <w:ind w:left="2762"/>
      </w:pPr>
      <w:r>
        <w:t>Maintenance</w:t>
      </w:r>
      <w:r>
        <w:rPr>
          <w:spacing w:val="-7"/>
        </w:rPr>
        <w:t xml:space="preserve"> </w:t>
      </w:r>
      <w:r>
        <w:t>and</w:t>
      </w:r>
      <w:r>
        <w:rPr>
          <w:spacing w:val="-7"/>
        </w:rPr>
        <w:t xml:space="preserve"> </w:t>
      </w:r>
      <w:r>
        <w:t>Support</w:t>
      </w:r>
      <w:r>
        <w:rPr>
          <w:spacing w:val="-5"/>
        </w:rPr>
        <w:t xml:space="preserve"> </w:t>
      </w:r>
      <w:r>
        <w:rPr>
          <w:spacing w:val="-4"/>
        </w:rPr>
        <w:t>Table</w:t>
      </w: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44"/>
        <w:gridCol w:w="3961"/>
      </w:tblGrid>
      <w:tr w:rsidR="007770C7" w14:paraId="27C4BDC4" w14:textId="77777777">
        <w:trPr>
          <w:trHeight w:val="299"/>
        </w:trPr>
        <w:tc>
          <w:tcPr>
            <w:tcW w:w="5944" w:type="dxa"/>
            <w:tcBorders>
              <w:left w:val="double" w:sz="4" w:space="0" w:color="000000"/>
            </w:tcBorders>
            <w:shd w:val="clear" w:color="auto" w:fill="FDE87D"/>
          </w:tcPr>
          <w:p w14:paraId="4FCF0D47" w14:textId="77777777" w:rsidR="007770C7" w:rsidRDefault="00D85F94">
            <w:pPr>
              <w:pStyle w:val="TableParagraph"/>
              <w:spacing w:before="43" w:line="237" w:lineRule="exact"/>
              <w:ind w:left="2033" w:right="2033"/>
              <w:jc w:val="center"/>
              <w:rPr>
                <w:b/>
              </w:rPr>
            </w:pPr>
            <w:r>
              <w:rPr>
                <w:b/>
              </w:rPr>
              <w:t>Software</w:t>
            </w:r>
            <w:r>
              <w:rPr>
                <w:b/>
                <w:spacing w:val="-3"/>
              </w:rPr>
              <w:t xml:space="preserve"> </w:t>
            </w:r>
            <w:r>
              <w:rPr>
                <w:b/>
                <w:spacing w:val="-2"/>
              </w:rPr>
              <w:t>Support</w:t>
            </w:r>
          </w:p>
        </w:tc>
        <w:tc>
          <w:tcPr>
            <w:tcW w:w="3961" w:type="dxa"/>
            <w:tcBorders>
              <w:right w:val="double" w:sz="4" w:space="0" w:color="000000"/>
            </w:tcBorders>
            <w:shd w:val="clear" w:color="auto" w:fill="FDE87D"/>
          </w:tcPr>
          <w:p w14:paraId="553D326F" w14:textId="77777777" w:rsidR="007770C7" w:rsidRDefault="00D85F94">
            <w:pPr>
              <w:pStyle w:val="TableParagraph"/>
              <w:spacing w:before="43" w:line="237" w:lineRule="exact"/>
              <w:ind w:left="1417" w:right="1399"/>
              <w:jc w:val="center"/>
              <w:rPr>
                <w:b/>
              </w:rPr>
            </w:pPr>
            <w:r>
              <w:rPr>
                <w:b/>
              </w:rPr>
              <w:t>24 /</w:t>
            </w:r>
            <w:r>
              <w:rPr>
                <w:b/>
                <w:spacing w:val="-1"/>
              </w:rPr>
              <w:t xml:space="preserve"> </w:t>
            </w:r>
            <w:r>
              <w:rPr>
                <w:b/>
              </w:rPr>
              <w:t>7</w:t>
            </w:r>
            <w:r>
              <w:rPr>
                <w:b/>
                <w:spacing w:val="-2"/>
              </w:rPr>
              <w:t xml:space="preserve"> </w:t>
            </w:r>
            <w:r>
              <w:rPr>
                <w:b/>
              </w:rPr>
              <w:t>/</w:t>
            </w:r>
            <w:r>
              <w:rPr>
                <w:b/>
                <w:spacing w:val="2"/>
              </w:rPr>
              <w:t xml:space="preserve"> </w:t>
            </w:r>
            <w:r>
              <w:rPr>
                <w:b/>
                <w:spacing w:val="-5"/>
              </w:rPr>
              <w:t>365</w:t>
            </w:r>
          </w:p>
        </w:tc>
      </w:tr>
      <w:tr w:rsidR="007770C7" w14:paraId="3A59FA4B" w14:textId="77777777">
        <w:trPr>
          <w:trHeight w:val="300"/>
        </w:trPr>
        <w:tc>
          <w:tcPr>
            <w:tcW w:w="5944" w:type="dxa"/>
            <w:tcBorders>
              <w:left w:val="double" w:sz="4" w:space="0" w:color="000000"/>
            </w:tcBorders>
          </w:tcPr>
          <w:p w14:paraId="41B0E231" w14:textId="77777777" w:rsidR="007770C7" w:rsidRDefault="00D85F94">
            <w:pPr>
              <w:pStyle w:val="TableParagraph"/>
              <w:spacing w:before="43" w:line="237" w:lineRule="exact"/>
              <w:ind w:left="97"/>
            </w:pPr>
            <w:r>
              <w:t>Unlimited</w:t>
            </w:r>
            <w:r>
              <w:rPr>
                <w:spacing w:val="-9"/>
              </w:rPr>
              <w:t xml:space="preserve"> </w:t>
            </w:r>
            <w:r>
              <w:t>Telephone</w:t>
            </w:r>
            <w:r>
              <w:rPr>
                <w:spacing w:val="-12"/>
              </w:rPr>
              <w:t xml:space="preserve"> </w:t>
            </w:r>
            <w:r>
              <w:t>Technical</w:t>
            </w:r>
            <w:r>
              <w:rPr>
                <w:spacing w:val="-7"/>
              </w:rPr>
              <w:t xml:space="preserve"> </w:t>
            </w:r>
            <w:r>
              <w:rPr>
                <w:spacing w:val="-2"/>
              </w:rPr>
              <w:t>Support</w:t>
            </w:r>
          </w:p>
        </w:tc>
        <w:tc>
          <w:tcPr>
            <w:tcW w:w="3961" w:type="dxa"/>
            <w:tcBorders>
              <w:right w:val="double" w:sz="4" w:space="0" w:color="000000"/>
            </w:tcBorders>
          </w:tcPr>
          <w:p w14:paraId="39E25169" w14:textId="77777777" w:rsidR="007770C7" w:rsidRDefault="00D85F94">
            <w:pPr>
              <w:pStyle w:val="TableParagraph"/>
              <w:spacing w:before="43" w:line="237" w:lineRule="exact"/>
              <w:ind w:left="14"/>
              <w:jc w:val="center"/>
            </w:pPr>
            <w:r>
              <w:t>√</w:t>
            </w:r>
          </w:p>
        </w:tc>
      </w:tr>
      <w:tr w:rsidR="007770C7" w14:paraId="1363D301" w14:textId="77777777">
        <w:trPr>
          <w:trHeight w:val="299"/>
        </w:trPr>
        <w:tc>
          <w:tcPr>
            <w:tcW w:w="5944" w:type="dxa"/>
            <w:tcBorders>
              <w:left w:val="double" w:sz="4" w:space="0" w:color="000000"/>
            </w:tcBorders>
          </w:tcPr>
          <w:p w14:paraId="28E3DE39" w14:textId="77777777" w:rsidR="007770C7" w:rsidRDefault="00D85F94">
            <w:pPr>
              <w:pStyle w:val="TableParagraph"/>
              <w:spacing w:before="43" w:line="237" w:lineRule="exact"/>
              <w:ind w:left="97"/>
            </w:pPr>
            <w:r>
              <w:t>Two</w:t>
            </w:r>
            <w:r>
              <w:rPr>
                <w:spacing w:val="-6"/>
              </w:rPr>
              <w:t xml:space="preserve"> </w:t>
            </w:r>
            <w:r>
              <w:t>Hour</w:t>
            </w:r>
            <w:r>
              <w:rPr>
                <w:spacing w:val="-6"/>
              </w:rPr>
              <w:t xml:space="preserve"> </w:t>
            </w:r>
            <w:r>
              <w:t>Telephone</w:t>
            </w:r>
            <w:r>
              <w:rPr>
                <w:spacing w:val="-5"/>
              </w:rPr>
              <w:t xml:space="preserve"> </w:t>
            </w:r>
            <w:r>
              <w:t>Response</w:t>
            </w:r>
            <w:r>
              <w:rPr>
                <w:spacing w:val="-6"/>
              </w:rPr>
              <w:t xml:space="preserve"> </w:t>
            </w:r>
            <w:r>
              <w:rPr>
                <w:spacing w:val="-4"/>
              </w:rPr>
              <w:t>Time</w:t>
            </w:r>
          </w:p>
        </w:tc>
        <w:tc>
          <w:tcPr>
            <w:tcW w:w="3961" w:type="dxa"/>
            <w:tcBorders>
              <w:right w:val="double" w:sz="4" w:space="0" w:color="000000"/>
            </w:tcBorders>
          </w:tcPr>
          <w:p w14:paraId="48D0F56B" w14:textId="77777777" w:rsidR="007770C7" w:rsidRDefault="00D85F94">
            <w:pPr>
              <w:pStyle w:val="TableParagraph"/>
              <w:spacing w:before="43" w:line="237" w:lineRule="exact"/>
              <w:ind w:left="14"/>
              <w:jc w:val="center"/>
            </w:pPr>
            <w:r>
              <w:t>√</w:t>
            </w:r>
          </w:p>
        </w:tc>
      </w:tr>
      <w:tr w:rsidR="007770C7" w14:paraId="188F0117" w14:textId="77777777">
        <w:trPr>
          <w:trHeight w:val="297"/>
        </w:trPr>
        <w:tc>
          <w:tcPr>
            <w:tcW w:w="5944" w:type="dxa"/>
            <w:tcBorders>
              <w:left w:val="double" w:sz="4" w:space="0" w:color="000000"/>
            </w:tcBorders>
          </w:tcPr>
          <w:p w14:paraId="77A28BA0" w14:textId="77777777" w:rsidR="007770C7" w:rsidRDefault="00D85F94">
            <w:pPr>
              <w:pStyle w:val="TableParagraph"/>
              <w:spacing w:before="43" w:line="234" w:lineRule="exact"/>
              <w:ind w:left="97"/>
            </w:pPr>
            <w:r>
              <w:t>Remote</w:t>
            </w:r>
            <w:r>
              <w:rPr>
                <w:spacing w:val="-9"/>
              </w:rPr>
              <w:t xml:space="preserve"> </w:t>
            </w:r>
            <w:r>
              <w:t>Dial-in</w:t>
            </w:r>
            <w:r>
              <w:rPr>
                <w:spacing w:val="-6"/>
              </w:rPr>
              <w:t xml:space="preserve"> </w:t>
            </w:r>
            <w:r>
              <w:rPr>
                <w:spacing w:val="-2"/>
              </w:rPr>
              <w:t>Analysis</w:t>
            </w:r>
          </w:p>
        </w:tc>
        <w:tc>
          <w:tcPr>
            <w:tcW w:w="3961" w:type="dxa"/>
            <w:tcBorders>
              <w:right w:val="double" w:sz="4" w:space="0" w:color="000000"/>
            </w:tcBorders>
          </w:tcPr>
          <w:p w14:paraId="31D37728" w14:textId="77777777" w:rsidR="007770C7" w:rsidRDefault="00D85F94">
            <w:pPr>
              <w:pStyle w:val="TableParagraph"/>
              <w:spacing w:before="43" w:line="234" w:lineRule="exact"/>
              <w:ind w:left="14"/>
              <w:jc w:val="center"/>
            </w:pPr>
            <w:r>
              <w:t>√</w:t>
            </w:r>
          </w:p>
        </w:tc>
      </w:tr>
      <w:tr w:rsidR="007770C7" w14:paraId="5EAB62FB" w14:textId="77777777">
        <w:trPr>
          <w:trHeight w:val="299"/>
        </w:trPr>
        <w:tc>
          <w:tcPr>
            <w:tcW w:w="5944" w:type="dxa"/>
            <w:tcBorders>
              <w:left w:val="double" w:sz="4" w:space="0" w:color="000000"/>
            </w:tcBorders>
          </w:tcPr>
          <w:p w14:paraId="412994BD" w14:textId="77777777" w:rsidR="007770C7" w:rsidRDefault="00D85F94">
            <w:pPr>
              <w:pStyle w:val="TableParagraph"/>
              <w:spacing w:before="45" w:line="234" w:lineRule="exact"/>
              <w:ind w:left="97"/>
            </w:pPr>
            <w:r>
              <w:t>Software</w:t>
            </w:r>
            <w:r>
              <w:rPr>
                <w:spacing w:val="-6"/>
              </w:rPr>
              <w:t xml:space="preserve"> </w:t>
            </w:r>
            <w:r>
              <w:t>Standard</w:t>
            </w:r>
            <w:r>
              <w:rPr>
                <w:spacing w:val="-6"/>
              </w:rPr>
              <w:t xml:space="preserve"> </w:t>
            </w:r>
            <w:r>
              <w:t>Release</w:t>
            </w:r>
            <w:r>
              <w:rPr>
                <w:spacing w:val="-4"/>
              </w:rPr>
              <w:t xml:space="preserve"> </w:t>
            </w:r>
            <w:r>
              <w:t>–</w:t>
            </w:r>
            <w:r>
              <w:rPr>
                <w:spacing w:val="-7"/>
              </w:rPr>
              <w:t xml:space="preserve"> </w:t>
            </w:r>
            <w:r>
              <w:rPr>
                <w:spacing w:val="-2"/>
              </w:rPr>
              <w:t>Improvements</w:t>
            </w:r>
          </w:p>
        </w:tc>
        <w:tc>
          <w:tcPr>
            <w:tcW w:w="3961" w:type="dxa"/>
            <w:tcBorders>
              <w:right w:val="double" w:sz="4" w:space="0" w:color="000000"/>
            </w:tcBorders>
          </w:tcPr>
          <w:p w14:paraId="733BF824" w14:textId="77777777" w:rsidR="007770C7" w:rsidRDefault="00D85F94">
            <w:pPr>
              <w:pStyle w:val="TableParagraph"/>
              <w:spacing w:before="45" w:line="234" w:lineRule="exact"/>
              <w:ind w:left="14"/>
              <w:jc w:val="center"/>
            </w:pPr>
            <w:r>
              <w:t>√</w:t>
            </w:r>
          </w:p>
        </w:tc>
      </w:tr>
      <w:tr w:rsidR="007770C7" w14:paraId="461CF6FC" w14:textId="77777777">
        <w:trPr>
          <w:trHeight w:val="299"/>
        </w:trPr>
        <w:tc>
          <w:tcPr>
            <w:tcW w:w="5944" w:type="dxa"/>
            <w:tcBorders>
              <w:left w:val="double" w:sz="4" w:space="0" w:color="000000"/>
            </w:tcBorders>
          </w:tcPr>
          <w:p w14:paraId="70011238" w14:textId="77777777" w:rsidR="007770C7" w:rsidRDefault="00D85F94">
            <w:pPr>
              <w:pStyle w:val="TableParagraph"/>
              <w:spacing w:before="43" w:line="237" w:lineRule="exact"/>
              <w:ind w:left="97"/>
            </w:pPr>
            <w:r>
              <w:t>Software</w:t>
            </w:r>
            <w:r>
              <w:rPr>
                <w:spacing w:val="-10"/>
              </w:rPr>
              <w:t xml:space="preserve"> </w:t>
            </w:r>
            <w:r>
              <w:t>Supplemental</w:t>
            </w:r>
            <w:r>
              <w:rPr>
                <w:spacing w:val="-13"/>
              </w:rPr>
              <w:t xml:space="preserve"> </w:t>
            </w:r>
            <w:r>
              <w:rPr>
                <w:spacing w:val="-2"/>
              </w:rPr>
              <w:t>Releases</w:t>
            </w:r>
          </w:p>
        </w:tc>
        <w:tc>
          <w:tcPr>
            <w:tcW w:w="3961" w:type="dxa"/>
            <w:tcBorders>
              <w:right w:val="double" w:sz="4" w:space="0" w:color="000000"/>
            </w:tcBorders>
          </w:tcPr>
          <w:p w14:paraId="7424E2C8" w14:textId="77777777" w:rsidR="007770C7" w:rsidRDefault="00D85F94">
            <w:pPr>
              <w:pStyle w:val="TableParagraph"/>
              <w:spacing w:before="43" w:line="237" w:lineRule="exact"/>
              <w:ind w:left="14"/>
              <w:jc w:val="center"/>
            </w:pPr>
            <w:r>
              <w:t>√</w:t>
            </w:r>
          </w:p>
        </w:tc>
      </w:tr>
      <w:tr w:rsidR="007770C7" w14:paraId="6A30585B" w14:textId="77777777">
        <w:trPr>
          <w:trHeight w:val="299"/>
        </w:trPr>
        <w:tc>
          <w:tcPr>
            <w:tcW w:w="5944" w:type="dxa"/>
            <w:tcBorders>
              <w:left w:val="double" w:sz="4" w:space="0" w:color="000000"/>
            </w:tcBorders>
          </w:tcPr>
          <w:p w14:paraId="603C03C7" w14:textId="77777777" w:rsidR="007770C7" w:rsidRDefault="00D85F94">
            <w:pPr>
              <w:pStyle w:val="TableParagraph"/>
              <w:spacing w:before="43" w:line="237" w:lineRule="exact"/>
              <w:ind w:left="97"/>
            </w:pPr>
            <w:r>
              <w:t>Automatic</w:t>
            </w:r>
            <w:r>
              <w:rPr>
                <w:spacing w:val="-7"/>
              </w:rPr>
              <w:t xml:space="preserve"> </w:t>
            </w:r>
            <w:r>
              <w:t>Call</w:t>
            </w:r>
            <w:r>
              <w:rPr>
                <w:spacing w:val="-6"/>
              </w:rPr>
              <w:t xml:space="preserve"> </w:t>
            </w:r>
            <w:r>
              <w:rPr>
                <w:spacing w:val="-2"/>
              </w:rPr>
              <w:t>Escalation</w:t>
            </w:r>
          </w:p>
        </w:tc>
        <w:tc>
          <w:tcPr>
            <w:tcW w:w="3961" w:type="dxa"/>
            <w:tcBorders>
              <w:right w:val="double" w:sz="4" w:space="0" w:color="000000"/>
            </w:tcBorders>
          </w:tcPr>
          <w:p w14:paraId="7969C826" w14:textId="77777777" w:rsidR="007770C7" w:rsidRDefault="00D85F94">
            <w:pPr>
              <w:pStyle w:val="TableParagraph"/>
              <w:spacing w:before="43" w:line="237" w:lineRule="exact"/>
              <w:ind w:left="14"/>
              <w:jc w:val="center"/>
            </w:pPr>
            <w:r>
              <w:t>√</w:t>
            </w:r>
          </w:p>
        </w:tc>
      </w:tr>
      <w:tr w:rsidR="007770C7" w14:paraId="1CCE1312" w14:textId="77777777">
        <w:trPr>
          <w:trHeight w:val="297"/>
        </w:trPr>
        <w:tc>
          <w:tcPr>
            <w:tcW w:w="5944" w:type="dxa"/>
            <w:tcBorders>
              <w:left w:val="double" w:sz="4" w:space="0" w:color="000000"/>
            </w:tcBorders>
          </w:tcPr>
          <w:p w14:paraId="5BBA9351" w14:textId="77777777" w:rsidR="007770C7" w:rsidRDefault="00D85F94">
            <w:pPr>
              <w:pStyle w:val="TableParagraph"/>
              <w:spacing w:before="43" w:line="234" w:lineRule="exact"/>
              <w:ind w:left="97"/>
            </w:pPr>
            <w:r>
              <w:t>Software</w:t>
            </w:r>
            <w:r>
              <w:rPr>
                <w:spacing w:val="-7"/>
              </w:rPr>
              <w:t xml:space="preserve"> </w:t>
            </w:r>
            <w:r>
              <w:t>Customer</w:t>
            </w:r>
            <w:r>
              <w:rPr>
                <w:spacing w:val="-8"/>
              </w:rPr>
              <w:t xml:space="preserve"> </w:t>
            </w:r>
            <w:r>
              <w:t>Alert</w:t>
            </w:r>
            <w:r>
              <w:rPr>
                <w:spacing w:val="-7"/>
              </w:rPr>
              <w:t xml:space="preserve"> </w:t>
            </w:r>
            <w:r>
              <w:rPr>
                <w:spacing w:val="-2"/>
              </w:rPr>
              <w:t>Bulletins</w:t>
            </w:r>
          </w:p>
        </w:tc>
        <w:tc>
          <w:tcPr>
            <w:tcW w:w="3961" w:type="dxa"/>
            <w:tcBorders>
              <w:right w:val="double" w:sz="4" w:space="0" w:color="000000"/>
            </w:tcBorders>
          </w:tcPr>
          <w:p w14:paraId="1FB278B9" w14:textId="77777777" w:rsidR="007770C7" w:rsidRDefault="00D85F94">
            <w:pPr>
              <w:pStyle w:val="TableParagraph"/>
              <w:spacing w:before="43" w:line="234" w:lineRule="exact"/>
              <w:ind w:left="14"/>
              <w:jc w:val="center"/>
            </w:pPr>
            <w:r>
              <w:t>√</w:t>
            </w:r>
          </w:p>
        </w:tc>
      </w:tr>
    </w:tbl>
    <w:p w14:paraId="28BE666B" w14:textId="77777777" w:rsidR="007770C7" w:rsidRDefault="007770C7">
      <w:pPr>
        <w:pStyle w:val="BodyText"/>
        <w:spacing w:before="4"/>
        <w:rPr>
          <w:b/>
          <w:sz w:val="22"/>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87"/>
        <w:gridCol w:w="3956"/>
      </w:tblGrid>
      <w:tr w:rsidR="007770C7" w14:paraId="566A116A" w14:textId="77777777">
        <w:trPr>
          <w:trHeight w:val="299"/>
        </w:trPr>
        <w:tc>
          <w:tcPr>
            <w:tcW w:w="5987" w:type="dxa"/>
            <w:tcBorders>
              <w:left w:val="double" w:sz="4" w:space="0" w:color="000000"/>
            </w:tcBorders>
            <w:shd w:val="clear" w:color="auto" w:fill="FDE87D"/>
          </w:tcPr>
          <w:p w14:paraId="2B6BD849" w14:textId="77777777" w:rsidR="007770C7" w:rsidRDefault="00D85F94">
            <w:pPr>
              <w:pStyle w:val="TableParagraph"/>
              <w:spacing w:before="40" w:line="239" w:lineRule="exact"/>
              <w:ind w:left="2021" w:right="2020"/>
              <w:jc w:val="center"/>
              <w:rPr>
                <w:b/>
              </w:rPr>
            </w:pPr>
            <w:r>
              <w:rPr>
                <w:b/>
              </w:rPr>
              <w:t>Hardware</w:t>
            </w:r>
            <w:r>
              <w:rPr>
                <w:b/>
                <w:spacing w:val="-8"/>
              </w:rPr>
              <w:t xml:space="preserve"> </w:t>
            </w:r>
            <w:r>
              <w:rPr>
                <w:b/>
                <w:spacing w:val="-2"/>
              </w:rPr>
              <w:t>Support</w:t>
            </w:r>
          </w:p>
        </w:tc>
        <w:tc>
          <w:tcPr>
            <w:tcW w:w="3956" w:type="dxa"/>
            <w:tcBorders>
              <w:right w:val="double" w:sz="4" w:space="0" w:color="000000"/>
            </w:tcBorders>
            <w:shd w:val="clear" w:color="auto" w:fill="FDE87D"/>
          </w:tcPr>
          <w:p w14:paraId="635531F3" w14:textId="77777777" w:rsidR="007770C7" w:rsidRDefault="00D85F94">
            <w:pPr>
              <w:pStyle w:val="TableParagraph"/>
              <w:spacing w:before="40" w:line="239" w:lineRule="exact"/>
              <w:ind w:left="1414" w:right="1396"/>
              <w:jc w:val="center"/>
              <w:rPr>
                <w:b/>
              </w:rPr>
            </w:pPr>
            <w:r>
              <w:rPr>
                <w:b/>
              </w:rPr>
              <w:t>24 /</w:t>
            </w:r>
            <w:r>
              <w:rPr>
                <w:b/>
                <w:spacing w:val="-1"/>
              </w:rPr>
              <w:t xml:space="preserve"> </w:t>
            </w:r>
            <w:r>
              <w:rPr>
                <w:b/>
              </w:rPr>
              <w:t>7</w:t>
            </w:r>
            <w:r>
              <w:rPr>
                <w:b/>
                <w:spacing w:val="-2"/>
              </w:rPr>
              <w:t xml:space="preserve"> </w:t>
            </w:r>
            <w:r>
              <w:rPr>
                <w:b/>
              </w:rPr>
              <w:t>/</w:t>
            </w:r>
            <w:r>
              <w:rPr>
                <w:b/>
                <w:spacing w:val="2"/>
              </w:rPr>
              <w:t xml:space="preserve"> </w:t>
            </w:r>
            <w:r>
              <w:rPr>
                <w:b/>
                <w:spacing w:val="-5"/>
              </w:rPr>
              <w:t>365</w:t>
            </w:r>
          </w:p>
        </w:tc>
      </w:tr>
      <w:tr w:rsidR="007770C7" w14:paraId="748A41FF" w14:textId="77777777">
        <w:trPr>
          <w:trHeight w:val="364"/>
        </w:trPr>
        <w:tc>
          <w:tcPr>
            <w:tcW w:w="5987" w:type="dxa"/>
            <w:tcBorders>
              <w:left w:val="double" w:sz="4" w:space="0" w:color="000000"/>
            </w:tcBorders>
          </w:tcPr>
          <w:p w14:paraId="3E2AFD0E" w14:textId="77777777" w:rsidR="007770C7" w:rsidRDefault="00D85F94">
            <w:pPr>
              <w:pStyle w:val="TableParagraph"/>
              <w:spacing w:before="43"/>
              <w:ind w:left="97"/>
            </w:pPr>
            <w:r>
              <w:t>On-Site</w:t>
            </w:r>
            <w:r>
              <w:rPr>
                <w:spacing w:val="-4"/>
              </w:rPr>
              <w:t xml:space="preserve"> </w:t>
            </w:r>
            <w:r>
              <w:rPr>
                <w:spacing w:val="-2"/>
              </w:rPr>
              <w:t>Response</w:t>
            </w:r>
          </w:p>
        </w:tc>
        <w:tc>
          <w:tcPr>
            <w:tcW w:w="3956" w:type="dxa"/>
            <w:tcBorders>
              <w:right w:val="double" w:sz="4" w:space="0" w:color="000000"/>
            </w:tcBorders>
          </w:tcPr>
          <w:p w14:paraId="123ACAFF" w14:textId="77777777" w:rsidR="007770C7" w:rsidRDefault="00D85F94">
            <w:pPr>
              <w:pStyle w:val="TableParagraph"/>
              <w:spacing w:before="43"/>
              <w:ind w:left="15"/>
              <w:jc w:val="center"/>
            </w:pPr>
            <w:r>
              <w:t>√</w:t>
            </w:r>
          </w:p>
        </w:tc>
      </w:tr>
      <w:tr w:rsidR="007770C7" w14:paraId="0302F4BE" w14:textId="77777777">
        <w:trPr>
          <w:trHeight w:val="366"/>
        </w:trPr>
        <w:tc>
          <w:tcPr>
            <w:tcW w:w="5987" w:type="dxa"/>
            <w:tcBorders>
              <w:left w:val="double" w:sz="4" w:space="0" w:color="000000"/>
            </w:tcBorders>
          </w:tcPr>
          <w:p w14:paraId="7712B7AA" w14:textId="77777777" w:rsidR="007770C7" w:rsidRDefault="00D85F94">
            <w:pPr>
              <w:pStyle w:val="TableParagraph"/>
              <w:spacing w:before="45"/>
              <w:ind w:left="97"/>
            </w:pPr>
            <w:r>
              <w:t>On-Site</w:t>
            </w:r>
            <w:r>
              <w:rPr>
                <w:spacing w:val="-10"/>
              </w:rPr>
              <w:t xml:space="preserve"> </w:t>
            </w:r>
            <w:r>
              <w:t>Corrective</w:t>
            </w:r>
            <w:r>
              <w:rPr>
                <w:spacing w:val="-7"/>
              </w:rPr>
              <w:t xml:space="preserve"> </w:t>
            </w:r>
            <w:r>
              <w:rPr>
                <w:spacing w:val="-2"/>
              </w:rPr>
              <w:t>Maintenance</w:t>
            </w:r>
          </w:p>
        </w:tc>
        <w:tc>
          <w:tcPr>
            <w:tcW w:w="3956" w:type="dxa"/>
            <w:tcBorders>
              <w:right w:val="double" w:sz="4" w:space="0" w:color="000000"/>
            </w:tcBorders>
          </w:tcPr>
          <w:p w14:paraId="241CE17B" w14:textId="77777777" w:rsidR="007770C7" w:rsidRDefault="00D85F94">
            <w:pPr>
              <w:pStyle w:val="TableParagraph"/>
              <w:spacing w:before="45"/>
              <w:ind w:left="15"/>
              <w:jc w:val="center"/>
            </w:pPr>
            <w:r>
              <w:t>√</w:t>
            </w:r>
          </w:p>
        </w:tc>
      </w:tr>
      <w:tr w:rsidR="007770C7" w14:paraId="3438F0CD" w14:textId="77777777">
        <w:trPr>
          <w:trHeight w:val="367"/>
        </w:trPr>
        <w:tc>
          <w:tcPr>
            <w:tcW w:w="5987" w:type="dxa"/>
            <w:tcBorders>
              <w:left w:val="double" w:sz="4" w:space="0" w:color="000000"/>
            </w:tcBorders>
          </w:tcPr>
          <w:p w14:paraId="2373D453" w14:textId="77777777" w:rsidR="007770C7" w:rsidRDefault="00D85F94">
            <w:pPr>
              <w:pStyle w:val="TableParagraph"/>
              <w:spacing w:before="43"/>
              <w:ind w:left="97"/>
            </w:pPr>
            <w:r>
              <w:t>On-Site</w:t>
            </w:r>
            <w:r>
              <w:rPr>
                <w:spacing w:val="-6"/>
              </w:rPr>
              <w:t xml:space="preserve"> </w:t>
            </w:r>
            <w:r>
              <w:t>Parts</w:t>
            </w:r>
            <w:r>
              <w:rPr>
                <w:spacing w:val="-2"/>
              </w:rPr>
              <w:t xml:space="preserve"> Replacement</w:t>
            </w:r>
          </w:p>
        </w:tc>
        <w:tc>
          <w:tcPr>
            <w:tcW w:w="3956" w:type="dxa"/>
            <w:tcBorders>
              <w:right w:val="double" w:sz="4" w:space="0" w:color="000000"/>
            </w:tcBorders>
          </w:tcPr>
          <w:p w14:paraId="2DA52994" w14:textId="77777777" w:rsidR="007770C7" w:rsidRDefault="00D85F94">
            <w:pPr>
              <w:pStyle w:val="TableParagraph"/>
              <w:spacing w:before="43"/>
              <w:ind w:left="15"/>
              <w:jc w:val="center"/>
            </w:pPr>
            <w:r>
              <w:t>√</w:t>
            </w:r>
          </w:p>
        </w:tc>
      </w:tr>
      <w:tr w:rsidR="007770C7" w14:paraId="54957DFB" w14:textId="77777777">
        <w:trPr>
          <w:trHeight w:val="364"/>
        </w:trPr>
        <w:tc>
          <w:tcPr>
            <w:tcW w:w="5987" w:type="dxa"/>
            <w:tcBorders>
              <w:left w:val="double" w:sz="4" w:space="0" w:color="000000"/>
            </w:tcBorders>
          </w:tcPr>
          <w:p w14:paraId="077AC0BE" w14:textId="77777777" w:rsidR="007770C7" w:rsidRDefault="00D85F94">
            <w:pPr>
              <w:pStyle w:val="TableParagraph"/>
              <w:spacing w:before="43"/>
              <w:ind w:left="97"/>
            </w:pPr>
            <w:r>
              <w:t>Preventive</w:t>
            </w:r>
            <w:r>
              <w:rPr>
                <w:spacing w:val="-9"/>
              </w:rPr>
              <w:t xml:space="preserve"> </w:t>
            </w:r>
            <w:r>
              <w:rPr>
                <w:spacing w:val="-2"/>
              </w:rPr>
              <w:t>Maintenance</w:t>
            </w:r>
          </w:p>
        </w:tc>
        <w:tc>
          <w:tcPr>
            <w:tcW w:w="3956" w:type="dxa"/>
            <w:tcBorders>
              <w:right w:val="double" w:sz="4" w:space="0" w:color="000000"/>
            </w:tcBorders>
          </w:tcPr>
          <w:p w14:paraId="0B40EB74" w14:textId="77777777" w:rsidR="007770C7" w:rsidRDefault="00D85F94">
            <w:pPr>
              <w:pStyle w:val="TableParagraph"/>
              <w:spacing w:before="43"/>
              <w:ind w:left="15"/>
              <w:jc w:val="center"/>
            </w:pPr>
            <w:r>
              <w:t>√</w:t>
            </w:r>
          </w:p>
        </w:tc>
      </w:tr>
      <w:tr w:rsidR="007770C7" w14:paraId="62B11C08" w14:textId="77777777">
        <w:trPr>
          <w:trHeight w:val="366"/>
        </w:trPr>
        <w:tc>
          <w:tcPr>
            <w:tcW w:w="5987" w:type="dxa"/>
            <w:tcBorders>
              <w:left w:val="double" w:sz="4" w:space="0" w:color="000000"/>
            </w:tcBorders>
          </w:tcPr>
          <w:p w14:paraId="060EF2E9" w14:textId="77777777" w:rsidR="007770C7" w:rsidRDefault="00D85F94">
            <w:pPr>
              <w:pStyle w:val="TableParagraph"/>
              <w:spacing w:before="45"/>
              <w:ind w:left="97"/>
            </w:pPr>
            <w:r>
              <w:t>Escalation</w:t>
            </w:r>
            <w:r>
              <w:rPr>
                <w:spacing w:val="-9"/>
              </w:rPr>
              <w:t xml:space="preserve"> </w:t>
            </w:r>
            <w:r>
              <w:rPr>
                <w:spacing w:val="-2"/>
              </w:rPr>
              <w:t>Support</w:t>
            </w:r>
          </w:p>
        </w:tc>
        <w:tc>
          <w:tcPr>
            <w:tcW w:w="3956" w:type="dxa"/>
            <w:tcBorders>
              <w:right w:val="double" w:sz="4" w:space="0" w:color="000000"/>
            </w:tcBorders>
          </w:tcPr>
          <w:p w14:paraId="06897744" w14:textId="77777777" w:rsidR="007770C7" w:rsidRDefault="00D85F94">
            <w:pPr>
              <w:pStyle w:val="TableParagraph"/>
              <w:spacing w:before="45"/>
              <w:ind w:left="15"/>
              <w:jc w:val="center"/>
            </w:pPr>
            <w:r>
              <w:t>√</w:t>
            </w:r>
          </w:p>
        </w:tc>
      </w:tr>
      <w:tr w:rsidR="007770C7" w14:paraId="74639EFB" w14:textId="77777777">
        <w:trPr>
          <w:trHeight w:val="366"/>
        </w:trPr>
        <w:tc>
          <w:tcPr>
            <w:tcW w:w="5987" w:type="dxa"/>
            <w:tcBorders>
              <w:left w:val="double" w:sz="4" w:space="0" w:color="000000"/>
            </w:tcBorders>
          </w:tcPr>
          <w:p w14:paraId="3F8D3ED1" w14:textId="77777777" w:rsidR="007770C7" w:rsidRDefault="00D85F94">
            <w:pPr>
              <w:pStyle w:val="TableParagraph"/>
              <w:spacing w:before="43"/>
              <w:ind w:left="97"/>
            </w:pPr>
            <w:r>
              <w:t>Hardware</w:t>
            </w:r>
            <w:r>
              <w:rPr>
                <w:spacing w:val="-9"/>
              </w:rPr>
              <w:t xml:space="preserve"> </w:t>
            </w:r>
            <w:r>
              <w:t>Service</w:t>
            </w:r>
            <w:r>
              <w:rPr>
                <w:spacing w:val="-9"/>
              </w:rPr>
              <w:t xml:space="preserve"> </w:t>
            </w:r>
            <w:r>
              <w:rPr>
                <w:spacing w:val="-2"/>
              </w:rPr>
              <w:t>Reporting</w:t>
            </w:r>
          </w:p>
        </w:tc>
        <w:tc>
          <w:tcPr>
            <w:tcW w:w="3956" w:type="dxa"/>
            <w:tcBorders>
              <w:right w:val="double" w:sz="4" w:space="0" w:color="000000"/>
            </w:tcBorders>
          </w:tcPr>
          <w:p w14:paraId="28AF9E96" w14:textId="77777777" w:rsidR="007770C7" w:rsidRDefault="00D85F94">
            <w:pPr>
              <w:pStyle w:val="TableParagraph"/>
              <w:spacing w:before="43"/>
              <w:ind w:left="15"/>
              <w:jc w:val="center"/>
            </w:pPr>
            <w:r>
              <w:t>√</w:t>
            </w:r>
          </w:p>
        </w:tc>
      </w:tr>
      <w:tr w:rsidR="007770C7" w14:paraId="61F5CD1F" w14:textId="77777777">
        <w:trPr>
          <w:trHeight w:val="364"/>
        </w:trPr>
        <w:tc>
          <w:tcPr>
            <w:tcW w:w="5987" w:type="dxa"/>
            <w:tcBorders>
              <w:left w:val="double" w:sz="4" w:space="0" w:color="000000"/>
            </w:tcBorders>
          </w:tcPr>
          <w:p w14:paraId="2CD6EFC2" w14:textId="77777777" w:rsidR="007770C7" w:rsidRDefault="00D85F94">
            <w:pPr>
              <w:pStyle w:val="TableParagraph"/>
              <w:spacing w:before="43"/>
              <w:ind w:left="97"/>
            </w:pPr>
            <w:r>
              <w:t>Hardware</w:t>
            </w:r>
            <w:r>
              <w:rPr>
                <w:spacing w:val="-8"/>
              </w:rPr>
              <w:t xml:space="preserve"> </w:t>
            </w:r>
            <w:r>
              <w:t>Customer</w:t>
            </w:r>
            <w:r>
              <w:rPr>
                <w:spacing w:val="-8"/>
              </w:rPr>
              <w:t xml:space="preserve"> </w:t>
            </w:r>
            <w:r>
              <w:t>Alert</w:t>
            </w:r>
            <w:r>
              <w:rPr>
                <w:spacing w:val="-7"/>
              </w:rPr>
              <w:t xml:space="preserve"> </w:t>
            </w:r>
            <w:r>
              <w:rPr>
                <w:spacing w:val="-2"/>
              </w:rPr>
              <w:t>Bulletins</w:t>
            </w:r>
          </w:p>
        </w:tc>
        <w:tc>
          <w:tcPr>
            <w:tcW w:w="3956" w:type="dxa"/>
            <w:tcBorders>
              <w:right w:val="double" w:sz="4" w:space="0" w:color="000000"/>
            </w:tcBorders>
          </w:tcPr>
          <w:p w14:paraId="4CB8A098" w14:textId="77777777" w:rsidR="007770C7" w:rsidRDefault="00D85F94">
            <w:pPr>
              <w:pStyle w:val="TableParagraph"/>
              <w:spacing w:before="43"/>
              <w:ind w:left="15"/>
              <w:jc w:val="center"/>
            </w:pPr>
            <w:r>
              <w:t>√</w:t>
            </w:r>
          </w:p>
        </w:tc>
      </w:tr>
      <w:tr w:rsidR="007770C7" w14:paraId="2529298A" w14:textId="77777777">
        <w:trPr>
          <w:trHeight w:val="366"/>
        </w:trPr>
        <w:tc>
          <w:tcPr>
            <w:tcW w:w="5987" w:type="dxa"/>
            <w:tcBorders>
              <w:left w:val="double" w:sz="4" w:space="0" w:color="000000"/>
            </w:tcBorders>
          </w:tcPr>
          <w:p w14:paraId="2DCAF94D" w14:textId="77777777" w:rsidR="007770C7" w:rsidRDefault="00D85F94">
            <w:pPr>
              <w:pStyle w:val="TableParagraph"/>
              <w:spacing w:before="45"/>
              <w:ind w:left="97"/>
            </w:pPr>
            <w:r>
              <w:t>Annual</w:t>
            </w:r>
            <w:r>
              <w:rPr>
                <w:spacing w:val="-7"/>
              </w:rPr>
              <w:t xml:space="preserve"> </w:t>
            </w:r>
            <w:r>
              <w:t>Diagnostic</w:t>
            </w:r>
            <w:r>
              <w:rPr>
                <w:spacing w:val="-8"/>
              </w:rPr>
              <w:t xml:space="preserve"> </w:t>
            </w:r>
            <w:r>
              <w:rPr>
                <w:spacing w:val="-2"/>
              </w:rPr>
              <w:t>Review</w:t>
            </w:r>
          </w:p>
        </w:tc>
        <w:tc>
          <w:tcPr>
            <w:tcW w:w="3956" w:type="dxa"/>
            <w:tcBorders>
              <w:right w:val="double" w:sz="4" w:space="0" w:color="000000"/>
            </w:tcBorders>
          </w:tcPr>
          <w:p w14:paraId="5ECACD0C" w14:textId="77777777" w:rsidR="007770C7" w:rsidRDefault="00D85F94">
            <w:pPr>
              <w:pStyle w:val="TableParagraph"/>
              <w:spacing w:before="45"/>
              <w:ind w:left="15"/>
              <w:jc w:val="center"/>
            </w:pPr>
            <w:r>
              <w:t>√</w:t>
            </w:r>
          </w:p>
        </w:tc>
      </w:tr>
    </w:tbl>
    <w:p w14:paraId="372B675A" w14:textId="77777777" w:rsidR="007770C7" w:rsidRDefault="007770C7">
      <w:pPr>
        <w:jc w:val="center"/>
        <w:sectPr w:rsidR="007770C7">
          <w:pgSz w:w="12240" w:h="15840"/>
          <w:pgMar w:top="1820" w:right="1040" w:bottom="920" w:left="1040" w:header="576" w:footer="724" w:gutter="0"/>
          <w:cols w:space="720"/>
        </w:sectPr>
      </w:pPr>
    </w:p>
    <w:p w14:paraId="1728C7D5" w14:textId="77777777" w:rsidR="007770C7" w:rsidRDefault="007770C7">
      <w:pPr>
        <w:pStyle w:val="BodyText"/>
        <w:rPr>
          <w:b/>
        </w:rPr>
      </w:pPr>
    </w:p>
    <w:p w14:paraId="1286EB95" w14:textId="77777777" w:rsidR="007770C7" w:rsidRDefault="007770C7">
      <w:pPr>
        <w:pStyle w:val="BodyText"/>
        <w:spacing w:before="6" w:after="1"/>
        <w:rPr>
          <w:b/>
          <w:sz w:val="25"/>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87"/>
        <w:gridCol w:w="3956"/>
      </w:tblGrid>
      <w:tr w:rsidR="007770C7" w14:paraId="68DF198A" w14:textId="77777777">
        <w:trPr>
          <w:trHeight w:val="366"/>
        </w:trPr>
        <w:tc>
          <w:tcPr>
            <w:tcW w:w="5987" w:type="dxa"/>
            <w:tcBorders>
              <w:left w:val="double" w:sz="4" w:space="0" w:color="000000"/>
            </w:tcBorders>
          </w:tcPr>
          <w:p w14:paraId="5D086541" w14:textId="77777777" w:rsidR="007770C7" w:rsidRDefault="00D85F94">
            <w:pPr>
              <w:pStyle w:val="TableParagraph"/>
              <w:spacing w:before="45"/>
              <w:ind w:left="97"/>
            </w:pPr>
            <w:r>
              <w:t>Replacement</w:t>
            </w:r>
            <w:r>
              <w:rPr>
                <w:spacing w:val="-5"/>
              </w:rPr>
              <w:t xml:space="preserve"> </w:t>
            </w:r>
            <w:r>
              <w:t>of</w:t>
            </w:r>
            <w:r>
              <w:rPr>
                <w:spacing w:val="-5"/>
              </w:rPr>
              <w:t xml:space="preserve"> </w:t>
            </w:r>
            <w:r>
              <w:t>Backend</w:t>
            </w:r>
            <w:r>
              <w:rPr>
                <w:spacing w:val="-6"/>
              </w:rPr>
              <w:t xml:space="preserve"> </w:t>
            </w:r>
            <w:r>
              <w:t>Components</w:t>
            </w:r>
            <w:r>
              <w:rPr>
                <w:spacing w:val="-5"/>
              </w:rPr>
              <w:t xml:space="preserve"> </w:t>
            </w:r>
            <w:r>
              <w:t>as</w:t>
            </w:r>
            <w:r>
              <w:rPr>
                <w:spacing w:val="-8"/>
              </w:rPr>
              <w:t xml:space="preserve"> </w:t>
            </w:r>
            <w:r>
              <w:rPr>
                <w:spacing w:val="-2"/>
              </w:rPr>
              <w:t>Needed</w:t>
            </w:r>
          </w:p>
        </w:tc>
        <w:tc>
          <w:tcPr>
            <w:tcW w:w="3956" w:type="dxa"/>
            <w:tcBorders>
              <w:right w:val="double" w:sz="4" w:space="0" w:color="000000"/>
            </w:tcBorders>
          </w:tcPr>
          <w:p w14:paraId="26215C4F" w14:textId="77777777" w:rsidR="007770C7" w:rsidRDefault="00D85F94">
            <w:pPr>
              <w:pStyle w:val="TableParagraph"/>
              <w:spacing w:before="45"/>
              <w:ind w:left="15"/>
              <w:jc w:val="center"/>
            </w:pPr>
            <w:r>
              <w:t>√</w:t>
            </w:r>
          </w:p>
        </w:tc>
      </w:tr>
    </w:tbl>
    <w:p w14:paraId="51E3B0FA" w14:textId="77777777" w:rsidR="007770C7" w:rsidRDefault="007770C7">
      <w:pPr>
        <w:pStyle w:val="BodyText"/>
        <w:rPr>
          <w:b/>
        </w:rPr>
      </w:pPr>
    </w:p>
    <w:p w14:paraId="27094B9A" w14:textId="77777777" w:rsidR="007770C7" w:rsidRDefault="007770C7">
      <w:pPr>
        <w:pStyle w:val="BodyText"/>
        <w:spacing w:before="8"/>
        <w:rPr>
          <w:b/>
          <w:sz w:val="15"/>
        </w:rPr>
      </w:pPr>
    </w:p>
    <w:p w14:paraId="2AA61230" w14:textId="77777777" w:rsidR="007770C7" w:rsidRDefault="00D85F94">
      <w:pPr>
        <w:pStyle w:val="ListParagraph"/>
        <w:numPr>
          <w:ilvl w:val="1"/>
          <w:numId w:val="7"/>
        </w:numPr>
        <w:tabs>
          <w:tab w:val="left" w:pos="1166"/>
        </w:tabs>
        <w:spacing w:before="94"/>
        <w:ind w:left="1165" w:hanging="406"/>
      </w:pPr>
      <w:r>
        <w:t>Help</w:t>
      </w:r>
      <w:r>
        <w:rPr>
          <w:spacing w:val="-5"/>
        </w:rPr>
        <w:t xml:space="preserve"> </w:t>
      </w:r>
      <w:r>
        <w:rPr>
          <w:spacing w:val="-2"/>
        </w:rPr>
        <w:t>Desk:</w:t>
      </w:r>
    </w:p>
    <w:p w14:paraId="40147A9A" w14:textId="77777777" w:rsidR="007770C7" w:rsidRDefault="007770C7">
      <w:pPr>
        <w:pStyle w:val="BodyText"/>
        <w:spacing w:before="9"/>
        <w:rPr>
          <w:sz w:val="21"/>
        </w:rPr>
      </w:pPr>
    </w:p>
    <w:p w14:paraId="6CB04481" w14:textId="77777777" w:rsidR="007770C7" w:rsidRDefault="00D85F94">
      <w:pPr>
        <w:ind w:left="1120" w:right="436"/>
      </w:pPr>
      <w:r>
        <w:t>The Contractor shall provide a toll free telephone number and email address which Client Agency</w:t>
      </w:r>
      <w:r>
        <w:rPr>
          <w:spacing w:val="-4"/>
        </w:rPr>
        <w:t xml:space="preserve"> </w:t>
      </w:r>
      <w:r>
        <w:t>can</w:t>
      </w:r>
      <w:r>
        <w:rPr>
          <w:spacing w:val="-4"/>
        </w:rPr>
        <w:t xml:space="preserve"> </w:t>
      </w:r>
      <w:r>
        <w:t>use</w:t>
      </w:r>
      <w:r>
        <w:rPr>
          <w:spacing w:val="-4"/>
        </w:rPr>
        <w:t xml:space="preserve"> </w:t>
      </w:r>
      <w:r>
        <w:t>to</w:t>
      </w:r>
      <w:r>
        <w:rPr>
          <w:spacing w:val="-4"/>
        </w:rPr>
        <w:t xml:space="preserve"> </w:t>
      </w:r>
      <w:r>
        <w:t>report</w:t>
      </w:r>
      <w:r>
        <w:rPr>
          <w:spacing w:val="-3"/>
        </w:rPr>
        <w:t xml:space="preserve"> </w:t>
      </w:r>
      <w:r>
        <w:t>technical</w:t>
      </w:r>
      <w:r>
        <w:rPr>
          <w:spacing w:val="-3"/>
        </w:rPr>
        <w:t xml:space="preserve"> </w:t>
      </w:r>
      <w:r>
        <w:t>System</w:t>
      </w:r>
      <w:r>
        <w:rPr>
          <w:spacing w:val="-3"/>
        </w:rPr>
        <w:t xml:space="preserve"> </w:t>
      </w:r>
      <w:r>
        <w:t>issues</w:t>
      </w:r>
      <w:r>
        <w:rPr>
          <w:spacing w:val="-1"/>
        </w:rPr>
        <w:t xml:space="preserve"> </w:t>
      </w:r>
      <w:r>
        <w:t>or</w:t>
      </w:r>
      <w:r>
        <w:rPr>
          <w:spacing w:val="-3"/>
        </w:rPr>
        <w:t xml:space="preserve"> </w:t>
      </w:r>
      <w:r>
        <w:t>requests</w:t>
      </w:r>
      <w:r>
        <w:rPr>
          <w:spacing w:val="-6"/>
        </w:rPr>
        <w:t xml:space="preserve"> </w:t>
      </w:r>
      <w:r>
        <w:t>for</w:t>
      </w:r>
      <w:r>
        <w:rPr>
          <w:spacing w:val="-1"/>
        </w:rPr>
        <w:t xml:space="preserve"> </w:t>
      </w:r>
      <w:r>
        <w:t>service.</w:t>
      </w:r>
      <w:r>
        <w:rPr>
          <w:spacing w:val="40"/>
        </w:rPr>
        <w:t xml:space="preserve"> </w:t>
      </w:r>
      <w:r>
        <w:t>The</w:t>
      </w:r>
      <w:r>
        <w:rPr>
          <w:spacing w:val="-4"/>
        </w:rPr>
        <w:t xml:space="preserve"> </w:t>
      </w:r>
      <w:r>
        <w:t>toll free telephone number will be a direct contact line to Contractor support or help desk.</w:t>
      </w:r>
    </w:p>
    <w:p w14:paraId="4140EB8B" w14:textId="77777777" w:rsidR="007770C7" w:rsidRDefault="007770C7">
      <w:pPr>
        <w:pStyle w:val="BodyText"/>
        <w:spacing w:before="1"/>
        <w:rPr>
          <w:sz w:val="22"/>
        </w:rPr>
      </w:pPr>
    </w:p>
    <w:p w14:paraId="729915E0" w14:textId="77777777" w:rsidR="007770C7" w:rsidRDefault="00D85F94">
      <w:pPr>
        <w:ind w:left="1120"/>
      </w:pPr>
      <w:r>
        <w:t>The</w:t>
      </w:r>
      <w:r>
        <w:rPr>
          <w:spacing w:val="-8"/>
        </w:rPr>
        <w:t xml:space="preserve"> </w:t>
      </w:r>
      <w:r>
        <w:t>Contractor</w:t>
      </w:r>
      <w:r>
        <w:rPr>
          <w:spacing w:val="-4"/>
        </w:rPr>
        <w:t xml:space="preserve"> </w:t>
      </w:r>
      <w:r>
        <w:t>help</w:t>
      </w:r>
      <w:r>
        <w:rPr>
          <w:spacing w:val="-5"/>
        </w:rPr>
        <w:t xml:space="preserve"> </w:t>
      </w:r>
      <w:r>
        <w:t>desk</w:t>
      </w:r>
      <w:r>
        <w:rPr>
          <w:spacing w:val="-4"/>
        </w:rPr>
        <w:t xml:space="preserve"> </w:t>
      </w:r>
      <w:r>
        <w:rPr>
          <w:spacing w:val="-2"/>
        </w:rPr>
        <w:t>shall:</w:t>
      </w:r>
    </w:p>
    <w:p w14:paraId="75E91F2B" w14:textId="77777777" w:rsidR="007770C7" w:rsidRDefault="00D85F94">
      <w:pPr>
        <w:pStyle w:val="ListParagraph"/>
        <w:numPr>
          <w:ilvl w:val="2"/>
          <w:numId w:val="7"/>
        </w:numPr>
        <w:tabs>
          <w:tab w:val="left" w:pos="1481"/>
        </w:tabs>
        <w:spacing w:before="120"/>
        <w:ind w:right="410" w:hanging="360"/>
      </w:pPr>
      <w:r>
        <w:t>Provide</w:t>
      </w:r>
      <w:r>
        <w:rPr>
          <w:spacing w:val="-4"/>
        </w:rPr>
        <w:t xml:space="preserve"> </w:t>
      </w:r>
      <w:r>
        <w:t>knowledgeable</w:t>
      </w:r>
      <w:r>
        <w:rPr>
          <w:spacing w:val="-6"/>
        </w:rPr>
        <w:t xml:space="preserve"> </w:t>
      </w:r>
      <w:r>
        <w:t>and</w:t>
      </w:r>
      <w:r>
        <w:rPr>
          <w:spacing w:val="-4"/>
        </w:rPr>
        <w:t xml:space="preserve"> </w:t>
      </w:r>
      <w:r>
        <w:t>trained</w:t>
      </w:r>
      <w:r>
        <w:rPr>
          <w:spacing w:val="-4"/>
        </w:rPr>
        <w:t xml:space="preserve"> </w:t>
      </w:r>
      <w:r>
        <w:t>personnel</w:t>
      </w:r>
      <w:r>
        <w:rPr>
          <w:spacing w:val="-4"/>
        </w:rPr>
        <w:t xml:space="preserve"> </w:t>
      </w:r>
      <w:r>
        <w:t>to</w:t>
      </w:r>
      <w:r>
        <w:rPr>
          <w:spacing w:val="-8"/>
        </w:rPr>
        <w:t xml:space="preserve"> </w:t>
      </w:r>
      <w:r>
        <w:t>answer</w:t>
      </w:r>
      <w:r>
        <w:rPr>
          <w:spacing w:val="-3"/>
        </w:rPr>
        <w:t xml:space="preserve"> </w:t>
      </w:r>
      <w:r>
        <w:t>and</w:t>
      </w:r>
      <w:r>
        <w:rPr>
          <w:spacing w:val="-4"/>
        </w:rPr>
        <w:t xml:space="preserve"> </w:t>
      </w:r>
      <w:r>
        <w:t>resolve</w:t>
      </w:r>
      <w:r>
        <w:rPr>
          <w:spacing w:val="-4"/>
        </w:rPr>
        <w:t xml:space="preserve"> </w:t>
      </w:r>
      <w:r>
        <w:t>System</w:t>
      </w:r>
      <w:r>
        <w:rPr>
          <w:spacing w:val="-3"/>
        </w:rPr>
        <w:t xml:space="preserve"> </w:t>
      </w:r>
      <w:r>
        <w:t>support and technical problems. The help desk personnel shall be able to answer “how to” type questions about the System as well as questions about hardware, software, security and internet setting configurations.</w:t>
      </w:r>
    </w:p>
    <w:p w14:paraId="0B5DAAF0" w14:textId="77777777" w:rsidR="007770C7" w:rsidRDefault="007770C7">
      <w:pPr>
        <w:pStyle w:val="BodyText"/>
        <w:spacing w:before="2"/>
        <w:rPr>
          <w:sz w:val="22"/>
        </w:rPr>
      </w:pPr>
    </w:p>
    <w:p w14:paraId="23736579" w14:textId="77777777" w:rsidR="007770C7" w:rsidRDefault="00D85F94">
      <w:pPr>
        <w:pStyle w:val="ListParagraph"/>
        <w:numPr>
          <w:ilvl w:val="2"/>
          <w:numId w:val="7"/>
        </w:numPr>
        <w:tabs>
          <w:tab w:val="left" w:pos="1481"/>
        </w:tabs>
        <w:ind w:right="399" w:hanging="360"/>
      </w:pPr>
      <w:r>
        <w:t>Provide</w:t>
      </w:r>
      <w:r>
        <w:rPr>
          <w:spacing w:val="-3"/>
        </w:rPr>
        <w:t xml:space="preserve"> </w:t>
      </w:r>
      <w:r>
        <w:t>personnel</w:t>
      </w:r>
      <w:r>
        <w:rPr>
          <w:spacing w:val="-3"/>
        </w:rPr>
        <w:t xml:space="preserve"> </w:t>
      </w:r>
      <w:r>
        <w:t>dispatched</w:t>
      </w:r>
      <w:r>
        <w:rPr>
          <w:spacing w:val="-3"/>
        </w:rPr>
        <w:t xml:space="preserve"> </w:t>
      </w:r>
      <w:r>
        <w:t>by</w:t>
      </w:r>
      <w:r>
        <w:rPr>
          <w:spacing w:val="-5"/>
        </w:rPr>
        <w:t xml:space="preserve"> </w:t>
      </w:r>
      <w:r>
        <w:t>Contractor</w:t>
      </w:r>
      <w:r>
        <w:rPr>
          <w:spacing w:val="-7"/>
        </w:rPr>
        <w:t xml:space="preserve"> </w:t>
      </w:r>
      <w:r>
        <w:t>to</w:t>
      </w:r>
      <w:r>
        <w:rPr>
          <w:spacing w:val="-3"/>
        </w:rPr>
        <w:t xml:space="preserve"> </w:t>
      </w:r>
      <w:r>
        <w:t>assist</w:t>
      </w:r>
      <w:r>
        <w:rPr>
          <w:spacing w:val="-1"/>
        </w:rPr>
        <w:t xml:space="preserve"> </w:t>
      </w:r>
      <w:r>
        <w:t>with</w:t>
      </w:r>
      <w:r>
        <w:rPr>
          <w:spacing w:val="-3"/>
        </w:rPr>
        <w:t xml:space="preserve"> </w:t>
      </w:r>
      <w:r>
        <w:t>issues</w:t>
      </w:r>
      <w:r>
        <w:rPr>
          <w:spacing w:val="-5"/>
        </w:rPr>
        <w:t xml:space="preserve"> </w:t>
      </w:r>
      <w:r>
        <w:t>requiring</w:t>
      </w:r>
      <w:r>
        <w:rPr>
          <w:spacing w:val="-5"/>
        </w:rPr>
        <w:t xml:space="preserve"> </w:t>
      </w:r>
      <w:r>
        <w:t>same</w:t>
      </w:r>
      <w:r>
        <w:rPr>
          <w:spacing w:val="-2"/>
        </w:rPr>
        <w:t xml:space="preserve"> </w:t>
      </w:r>
      <w:r>
        <w:t>day, on-site support.</w:t>
      </w:r>
    </w:p>
    <w:p w14:paraId="1D0893D9" w14:textId="77777777" w:rsidR="007770C7" w:rsidRDefault="007770C7">
      <w:pPr>
        <w:pStyle w:val="BodyText"/>
        <w:spacing w:before="11"/>
        <w:rPr>
          <w:sz w:val="21"/>
        </w:rPr>
      </w:pPr>
    </w:p>
    <w:p w14:paraId="6D1CAAD8" w14:textId="77777777" w:rsidR="007770C7" w:rsidRDefault="00D85F94">
      <w:pPr>
        <w:pStyle w:val="ListParagraph"/>
        <w:numPr>
          <w:ilvl w:val="2"/>
          <w:numId w:val="7"/>
        </w:numPr>
        <w:tabs>
          <w:tab w:val="left" w:pos="1481"/>
        </w:tabs>
        <w:ind w:right="1085" w:hanging="360"/>
      </w:pPr>
      <w:r>
        <w:t>Provide</w:t>
      </w:r>
      <w:r>
        <w:rPr>
          <w:spacing w:val="-3"/>
        </w:rPr>
        <w:t xml:space="preserve"> </w:t>
      </w:r>
      <w:r>
        <w:t>a</w:t>
      </w:r>
      <w:r>
        <w:rPr>
          <w:spacing w:val="-3"/>
        </w:rPr>
        <w:t xml:space="preserve"> </w:t>
      </w:r>
      <w:r>
        <w:t>Frequently</w:t>
      </w:r>
      <w:r>
        <w:rPr>
          <w:spacing w:val="-5"/>
        </w:rPr>
        <w:t xml:space="preserve"> </w:t>
      </w:r>
      <w:r>
        <w:t>Asked</w:t>
      </w:r>
      <w:r>
        <w:rPr>
          <w:spacing w:val="-5"/>
        </w:rPr>
        <w:t xml:space="preserve"> </w:t>
      </w:r>
      <w:r>
        <w:t>Questions</w:t>
      </w:r>
      <w:r>
        <w:rPr>
          <w:spacing w:val="-5"/>
        </w:rPr>
        <w:t xml:space="preserve"> </w:t>
      </w:r>
      <w:r>
        <w:t>(FAQ)</w:t>
      </w:r>
      <w:r>
        <w:rPr>
          <w:spacing w:val="-4"/>
        </w:rPr>
        <w:t xml:space="preserve"> </w:t>
      </w:r>
      <w:r>
        <w:t>list</w:t>
      </w:r>
      <w:r>
        <w:rPr>
          <w:spacing w:val="-4"/>
        </w:rPr>
        <w:t xml:space="preserve"> </w:t>
      </w:r>
      <w:r>
        <w:t>for</w:t>
      </w:r>
      <w:r>
        <w:rPr>
          <w:spacing w:val="-4"/>
        </w:rPr>
        <w:t xml:space="preserve"> </w:t>
      </w:r>
      <w:r>
        <w:t>the</w:t>
      </w:r>
      <w:r>
        <w:rPr>
          <w:spacing w:val="-5"/>
        </w:rPr>
        <w:t xml:space="preserve"> </w:t>
      </w:r>
      <w:r>
        <w:t>resolution</w:t>
      </w:r>
      <w:r>
        <w:rPr>
          <w:spacing w:val="-3"/>
        </w:rPr>
        <w:t xml:space="preserve"> </w:t>
      </w:r>
      <w:r>
        <w:t>of</w:t>
      </w:r>
      <w:r>
        <w:rPr>
          <w:spacing w:val="-1"/>
        </w:rPr>
        <w:t xml:space="preserve"> </w:t>
      </w:r>
      <w:r>
        <w:t xml:space="preserve">common </w:t>
      </w:r>
      <w:r>
        <w:rPr>
          <w:spacing w:val="-2"/>
        </w:rPr>
        <w:t>issues.</w:t>
      </w:r>
    </w:p>
    <w:p w14:paraId="7FD31774" w14:textId="77777777" w:rsidR="007770C7" w:rsidRDefault="007770C7">
      <w:pPr>
        <w:pStyle w:val="BodyText"/>
        <w:spacing w:before="11"/>
        <w:rPr>
          <w:sz w:val="21"/>
        </w:rPr>
      </w:pPr>
    </w:p>
    <w:p w14:paraId="6037A810" w14:textId="77777777" w:rsidR="007770C7" w:rsidRDefault="00D85F94">
      <w:pPr>
        <w:pStyle w:val="ListParagraph"/>
        <w:numPr>
          <w:ilvl w:val="2"/>
          <w:numId w:val="7"/>
        </w:numPr>
        <w:tabs>
          <w:tab w:val="left" w:pos="1481"/>
        </w:tabs>
        <w:spacing w:line="252" w:lineRule="exact"/>
        <w:ind w:hanging="361"/>
      </w:pPr>
      <w:r>
        <w:t>Respond</w:t>
      </w:r>
      <w:r>
        <w:rPr>
          <w:spacing w:val="-6"/>
        </w:rPr>
        <w:t xml:space="preserve"> </w:t>
      </w:r>
      <w:r>
        <w:t>to</w:t>
      </w:r>
      <w:r>
        <w:rPr>
          <w:spacing w:val="-7"/>
        </w:rPr>
        <w:t xml:space="preserve"> </w:t>
      </w:r>
      <w:r>
        <w:t>the</w:t>
      </w:r>
      <w:r>
        <w:rPr>
          <w:spacing w:val="-7"/>
        </w:rPr>
        <w:t xml:space="preserve"> </w:t>
      </w:r>
      <w:r>
        <w:t>Client</w:t>
      </w:r>
      <w:r>
        <w:rPr>
          <w:spacing w:val="-3"/>
        </w:rPr>
        <w:t xml:space="preserve"> </w:t>
      </w:r>
      <w:r>
        <w:t>Agency</w:t>
      </w:r>
      <w:r>
        <w:rPr>
          <w:spacing w:val="-8"/>
        </w:rPr>
        <w:t xml:space="preserve"> </w:t>
      </w:r>
      <w:r>
        <w:t>caller</w:t>
      </w:r>
      <w:r>
        <w:rPr>
          <w:spacing w:val="-4"/>
        </w:rPr>
        <w:t xml:space="preserve"> </w:t>
      </w:r>
      <w:r>
        <w:t>with</w:t>
      </w:r>
      <w:r>
        <w:rPr>
          <w:spacing w:val="-5"/>
        </w:rPr>
        <w:t xml:space="preserve"> </w:t>
      </w:r>
      <w:r>
        <w:t>a</w:t>
      </w:r>
      <w:r>
        <w:rPr>
          <w:spacing w:val="-4"/>
        </w:rPr>
        <w:t xml:space="preserve"> </w:t>
      </w:r>
      <w:r>
        <w:t>resolution</w:t>
      </w:r>
      <w:r>
        <w:rPr>
          <w:spacing w:val="-6"/>
        </w:rPr>
        <w:t xml:space="preserve"> </w:t>
      </w:r>
      <w:r>
        <w:t>or</w:t>
      </w:r>
      <w:r>
        <w:rPr>
          <w:spacing w:val="-4"/>
        </w:rPr>
        <w:t xml:space="preserve"> </w:t>
      </w:r>
      <w:r>
        <w:t>escalation</w:t>
      </w:r>
      <w:r>
        <w:rPr>
          <w:spacing w:val="-5"/>
        </w:rPr>
        <w:t xml:space="preserve"> </w:t>
      </w:r>
      <w:r>
        <w:t>strategy</w:t>
      </w:r>
      <w:r>
        <w:rPr>
          <w:spacing w:val="-7"/>
        </w:rPr>
        <w:t xml:space="preserve"> </w:t>
      </w:r>
      <w:r>
        <w:rPr>
          <w:spacing w:val="-2"/>
        </w:rPr>
        <w:t>within</w:t>
      </w:r>
    </w:p>
    <w:p w14:paraId="52374F71" w14:textId="288A7F7C" w:rsidR="007770C7" w:rsidRDefault="00D85F94">
      <w:pPr>
        <w:tabs>
          <w:tab w:val="left" w:pos="1847"/>
        </w:tabs>
        <w:spacing w:line="252" w:lineRule="exact"/>
        <w:ind w:left="1480"/>
      </w:pPr>
      <w:ins w:id="187" w:author="Deanna Smith" w:date="2023-03-15T17:36:00Z">
        <w:r>
          <w:rPr>
            <w:u w:val="single"/>
          </w:rPr>
          <w:t>120</w:t>
        </w:r>
      </w:ins>
      <w:r>
        <w:rPr>
          <w:u w:val="single"/>
        </w:rPr>
        <w:tab/>
      </w:r>
      <w:r>
        <w:rPr>
          <w:spacing w:val="-2"/>
        </w:rPr>
        <w:t>minutes.</w:t>
      </w:r>
    </w:p>
    <w:p w14:paraId="2EEF95E4" w14:textId="77777777" w:rsidR="007770C7" w:rsidRDefault="007770C7">
      <w:pPr>
        <w:pStyle w:val="BodyText"/>
        <w:spacing w:before="1"/>
        <w:rPr>
          <w:sz w:val="22"/>
        </w:rPr>
      </w:pPr>
    </w:p>
    <w:p w14:paraId="38561EA0" w14:textId="77777777" w:rsidR="007770C7" w:rsidRDefault="00D85F94">
      <w:pPr>
        <w:pStyle w:val="ListParagraph"/>
        <w:numPr>
          <w:ilvl w:val="2"/>
          <w:numId w:val="7"/>
        </w:numPr>
        <w:tabs>
          <w:tab w:val="left" w:pos="1542"/>
          <w:tab w:val="left" w:pos="1543"/>
        </w:tabs>
        <w:ind w:right="406" w:hanging="360"/>
      </w:pPr>
      <w:r>
        <w:tab/>
        <w:t>If support help desk personnel are unable to reach the Client Agency by telephone, the</w:t>
      </w:r>
      <w:r>
        <w:rPr>
          <w:spacing w:val="-3"/>
        </w:rPr>
        <w:t xml:space="preserve"> </w:t>
      </w:r>
      <w:r>
        <w:t>help</w:t>
      </w:r>
      <w:r>
        <w:rPr>
          <w:spacing w:val="-3"/>
        </w:rPr>
        <w:t xml:space="preserve"> </w:t>
      </w:r>
      <w:r>
        <w:t>desk</w:t>
      </w:r>
      <w:r>
        <w:rPr>
          <w:spacing w:val="-2"/>
        </w:rPr>
        <w:t xml:space="preserve"> </w:t>
      </w:r>
      <w:r>
        <w:t>personnel</w:t>
      </w:r>
      <w:r>
        <w:rPr>
          <w:spacing w:val="-6"/>
        </w:rPr>
        <w:t xml:space="preserve"> </w:t>
      </w:r>
      <w:r>
        <w:t>shall</w:t>
      </w:r>
      <w:r>
        <w:rPr>
          <w:spacing w:val="-3"/>
        </w:rPr>
        <w:t xml:space="preserve"> </w:t>
      </w:r>
      <w:r>
        <w:t>leave</w:t>
      </w:r>
      <w:r>
        <w:rPr>
          <w:spacing w:val="-3"/>
        </w:rPr>
        <w:t xml:space="preserve"> </w:t>
      </w:r>
      <w:r>
        <w:t>a</w:t>
      </w:r>
      <w:r>
        <w:rPr>
          <w:spacing w:val="-2"/>
        </w:rPr>
        <w:t xml:space="preserve"> </w:t>
      </w:r>
      <w:r>
        <w:t>voice</w:t>
      </w:r>
      <w:r>
        <w:rPr>
          <w:spacing w:val="-3"/>
        </w:rPr>
        <w:t xml:space="preserve"> </w:t>
      </w:r>
      <w:r>
        <w:t>message</w:t>
      </w:r>
      <w:r>
        <w:rPr>
          <w:spacing w:val="-7"/>
        </w:rPr>
        <w:t xml:space="preserve"> </w:t>
      </w:r>
      <w:r>
        <w:t>for</w:t>
      </w:r>
      <w:r>
        <w:rPr>
          <w:spacing w:val="-4"/>
        </w:rPr>
        <w:t xml:space="preserve"> </w:t>
      </w:r>
      <w:r>
        <w:t>the</w:t>
      </w:r>
      <w:r>
        <w:rPr>
          <w:spacing w:val="-3"/>
        </w:rPr>
        <w:t xml:space="preserve"> </w:t>
      </w:r>
      <w:r>
        <w:t>Client Agency</w:t>
      </w:r>
      <w:r>
        <w:rPr>
          <w:spacing w:val="-5"/>
        </w:rPr>
        <w:t xml:space="preserve"> </w:t>
      </w:r>
      <w:r>
        <w:t>caller</w:t>
      </w:r>
      <w:r>
        <w:rPr>
          <w:spacing w:val="-2"/>
        </w:rPr>
        <w:t xml:space="preserve"> </w:t>
      </w:r>
      <w:r>
        <w:t>and indicate help desk personnel name, time called, and description of how to return the call to obtain further assistance.</w:t>
      </w:r>
      <w:r>
        <w:rPr>
          <w:spacing w:val="76"/>
        </w:rPr>
        <w:t xml:space="preserve"> </w:t>
      </w:r>
      <w:r>
        <w:t>This voice mail will be immediately followed up by an email to both the Client Agency caller and the Client Agency caller’s supervisor with the same information as specified in the voice mail.</w:t>
      </w:r>
      <w:r>
        <w:rPr>
          <w:spacing w:val="40"/>
        </w:rPr>
        <w:t xml:space="preserve"> </w:t>
      </w:r>
      <w:r>
        <w:t>Help desk personnel shall continue, on a daily basis or other basis agreed upon between Client Agency and Contractor, to update Client Agency on the status of the help desk request.</w:t>
      </w:r>
    </w:p>
    <w:p w14:paraId="5AE1AEF3" w14:textId="77777777" w:rsidR="007770C7" w:rsidRDefault="007770C7">
      <w:pPr>
        <w:pStyle w:val="BodyText"/>
        <w:rPr>
          <w:sz w:val="22"/>
        </w:rPr>
      </w:pPr>
    </w:p>
    <w:p w14:paraId="1F017D6A" w14:textId="77777777" w:rsidR="007770C7" w:rsidRDefault="00D85F94">
      <w:pPr>
        <w:pStyle w:val="ListParagraph"/>
        <w:numPr>
          <w:ilvl w:val="2"/>
          <w:numId w:val="7"/>
        </w:numPr>
        <w:tabs>
          <w:tab w:val="left" w:pos="1490"/>
        </w:tabs>
        <w:spacing w:before="1"/>
        <w:ind w:right="524" w:hanging="360"/>
      </w:pPr>
      <w:r>
        <w:t>Maintain a log of all help desk calls and document complaints, issues and requests reported to the help desk until such time as Client Agency directs in writing that the Contractor may discard the reported call.</w:t>
      </w:r>
      <w:r>
        <w:rPr>
          <w:spacing w:val="40"/>
        </w:rPr>
        <w:t xml:space="preserve"> </w:t>
      </w:r>
      <w:r>
        <w:t>The log will be made available to Client Agency electronically in real-time and as part of Contractor’s monthly reporting. Contractor</w:t>
      </w:r>
      <w:r>
        <w:rPr>
          <w:spacing w:val="-4"/>
        </w:rPr>
        <w:t xml:space="preserve"> </w:t>
      </w:r>
      <w:r>
        <w:t>shall</w:t>
      </w:r>
      <w:r>
        <w:rPr>
          <w:spacing w:val="-3"/>
        </w:rPr>
        <w:t xml:space="preserve"> </w:t>
      </w:r>
      <w:r>
        <w:t>deliver</w:t>
      </w:r>
      <w:r>
        <w:rPr>
          <w:spacing w:val="-2"/>
        </w:rPr>
        <w:t xml:space="preserve"> </w:t>
      </w:r>
      <w:r>
        <w:t>the</w:t>
      </w:r>
      <w:r>
        <w:rPr>
          <w:spacing w:val="-3"/>
        </w:rPr>
        <w:t xml:space="preserve"> </w:t>
      </w:r>
      <w:r>
        <w:t>monthly</w:t>
      </w:r>
      <w:r>
        <w:rPr>
          <w:spacing w:val="-5"/>
        </w:rPr>
        <w:t xml:space="preserve"> </w:t>
      </w:r>
      <w:r>
        <w:t>log</w:t>
      </w:r>
      <w:r>
        <w:rPr>
          <w:spacing w:val="-3"/>
        </w:rPr>
        <w:t xml:space="preserve"> </w:t>
      </w:r>
      <w:r>
        <w:t>to</w:t>
      </w:r>
      <w:r>
        <w:rPr>
          <w:spacing w:val="-3"/>
        </w:rPr>
        <w:t xml:space="preserve"> </w:t>
      </w:r>
      <w:r>
        <w:t>Client</w:t>
      </w:r>
      <w:r>
        <w:rPr>
          <w:spacing w:val="-6"/>
        </w:rPr>
        <w:t xml:space="preserve"> </w:t>
      </w:r>
      <w:r>
        <w:t>Agency</w:t>
      </w:r>
      <w:r>
        <w:rPr>
          <w:spacing w:val="-7"/>
        </w:rPr>
        <w:t xml:space="preserve"> </w:t>
      </w:r>
      <w:r>
        <w:t>five</w:t>
      </w:r>
      <w:r>
        <w:rPr>
          <w:spacing w:val="-3"/>
        </w:rPr>
        <w:t xml:space="preserve"> </w:t>
      </w:r>
      <w:r>
        <w:t>(5)</w:t>
      </w:r>
      <w:r>
        <w:rPr>
          <w:spacing w:val="-2"/>
        </w:rPr>
        <w:t xml:space="preserve"> </w:t>
      </w:r>
      <w:r>
        <w:t>business</w:t>
      </w:r>
      <w:r>
        <w:rPr>
          <w:spacing w:val="-5"/>
        </w:rPr>
        <w:t xml:space="preserve"> </w:t>
      </w:r>
      <w:r>
        <w:t>days</w:t>
      </w:r>
      <w:r>
        <w:rPr>
          <w:spacing w:val="-2"/>
        </w:rPr>
        <w:t xml:space="preserve"> </w:t>
      </w:r>
      <w:r>
        <w:t>prior to the monthly meeting.</w:t>
      </w:r>
      <w:r>
        <w:rPr>
          <w:spacing w:val="40"/>
        </w:rPr>
        <w:t xml:space="preserve"> </w:t>
      </w:r>
      <w:r>
        <w:t>The log shall include, at minimum:</w:t>
      </w:r>
    </w:p>
    <w:p w14:paraId="17351CE2" w14:textId="77777777" w:rsidR="007770C7" w:rsidRDefault="00D85F94">
      <w:pPr>
        <w:pStyle w:val="ListParagraph"/>
        <w:numPr>
          <w:ilvl w:val="3"/>
          <w:numId w:val="7"/>
        </w:numPr>
        <w:tabs>
          <w:tab w:val="left" w:pos="1841"/>
        </w:tabs>
        <w:spacing w:before="119"/>
        <w:ind w:hanging="361"/>
      </w:pPr>
      <w:r>
        <w:t>Time</w:t>
      </w:r>
      <w:r>
        <w:rPr>
          <w:spacing w:val="-6"/>
        </w:rPr>
        <w:t xml:space="preserve"> </w:t>
      </w:r>
      <w:r>
        <w:t xml:space="preserve">of </w:t>
      </w:r>
      <w:r>
        <w:rPr>
          <w:spacing w:val="-2"/>
        </w:rPr>
        <w:t>call;</w:t>
      </w:r>
    </w:p>
    <w:p w14:paraId="6BA1C79E" w14:textId="77777777" w:rsidR="007770C7" w:rsidRDefault="00D85F94">
      <w:pPr>
        <w:pStyle w:val="ListParagraph"/>
        <w:numPr>
          <w:ilvl w:val="3"/>
          <w:numId w:val="7"/>
        </w:numPr>
        <w:tabs>
          <w:tab w:val="left" w:pos="1841"/>
        </w:tabs>
        <w:spacing w:before="2" w:line="252" w:lineRule="exact"/>
        <w:ind w:hanging="361"/>
      </w:pPr>
      <w:r>
        <w:t>Name</w:t>
      </w:r>
      <w:r>
        <w:rPr>
          <w:spacing w:val="-3"/>
        </w:rPr>
        <w:t xml:space="preserve"> </w:t>
      </w:r>
      <w:r>
        <w:t>of</w:t>
      </w:r>
      <w:r>
        <w:rPr>
          <w:spacing w:val="-1"/>
        </w:rPr>
        <w:t xml:space="preserve"> </w:t>
      </w:r>
      <w:r>
        <w:rPr>
          <w:spacing w:val="-2"/>
        </w:rPr>
        <w:t>caller;</w:t>
      </w:r>
    </w:p>
    <w:p w14:paraId="3873D71C" w14:textId="77777777" w:rsidR="007770C7" w:rsidRDefault="00D85F94">
      <w:pPr>
        <w:pStyle w:val="ListParagraph"/>
        <w:numPr>
          <w:ilvl w:val="3"/>
          <w:numId w:val="7"/>
        </w:numPr>
        <w:tabs>
          <w:tab w:val="left" w:pos="1841"/>
        </w:tabs>
        <w:spacing w:line="252" w:lineRule="exact"/>
        <w:ind w:hanging="361"/>
      </w:pPr>
      <w:r>
        <w:t>Caller’s</w:t>
      </w:r>
      <w:r>
        <w:rPr>
          <w:spacing w:val="-7"/>
        </w:rPr>
        <w:t xml:space="preserve"> </w:t>
      </w:r>
      <w:r>
        <w:t>telephone</w:t>
      </w:r>
      <w:r>
        <w:rPr>
          <w:spacing w:val="-6"/>
        </w:rPr>
        <w:t xml:space="preserve"> </w:t>
      </w:r>
      <w:r>
        <w:t>number</w:t>
      </w:r>
      <w:r>
        <w:rPr>
          <w:spacing w:val="-6"/>
        </w:rPr>
        <w:t xml:space="preserve"> </w:t>
      </w:r>
      <w:r>
        <w:t>or</w:t>
      </w:r>
      <w:r>
        <w:rPr>
          <w:spacing w:val="-5"/>
        </w:rPr>
        <w:t xml:space="preserve"> </w:t>
      </w:r>
      <w:r>
        <w:rPr>
          <w:spacing w:val="-2"/>
        </w:rPr>
        <w:t>email;</w:t>
      </w:r>
    </w:p>
    <w:p w14:paraId="4F10176D" w14:textId="77777777" w:rsidR="007770C7" w:rsidRDefault="00D85F94">
      <w:pPr>
        <w:pStyle w:val="ListParagraph"/>
        <w:numPr>
          <w:ilvl w:val="3"/>
          <w:numId w:val="7"/>
        </w:numPr>
        <w:tabs>
          <w:tab w:val="left" w:pos="1841"/>
        </w:tabs>
        <w:spacing w:before="1" w:line="252" w:lineRule="exact"/>
        <w:ind w:hanging="361"/>
      </w:pPr>
      <w:r>
        <w:t>Description</w:t>
      </w:r>
      <w:r>
        <w:rPr>
          <w:spacing w:val="-7"/>
        </w:rPr>
        <w:t xml:space="preserve"> </w:t>
      </w:r>
      <w:r>
        <w:t>of</w:t>
      </w:r>
      <w:r>
        <w:rPr>
          <w:spacing w:val="-8"/>
        </w:rPr>
        <w:t xml:space="preserve"> </w:t>
      </w:r>
      <w:r>
        <w:t>reported</w:t>
      </w:r>
      <w:r>
        <w:rPr>
          <w:spacing w:val="-6"/>
        </w:rPr>
        <w:t xml:space="preserve"> </w:t>
      </w:r>
      <w:r>
        <w:t>issue,</w:t>
      </w:r>
      <w:r>
        <w:rPr>
          <w:spacing w:val="-5"/>
        </w:rPr>
        <w:t xml:space="preserve"> </w:t>
      </w:r>
      <w:r>
        <w:t>complaint</w:t>
      </w:r>
      <w:r>
        <w:rPr>
          <w:spacing w:val="-6"/>
        </w:rPr>
        <w:t xml:space="preserve"> </w:t>
      </w:r>
      <w:r>
        <w:t>or</w:t>
      </w:r>
      <w:r>
        <w:rPr>
          <w:spacing w:val="-7"/>
        </w:rPr>
        <w:t xml:space="preserve"> </w:t>
      </w:r>
      <w:r>
        <w:rPr>
          <w:spacing w:val="-2"/>
        </w:rPr>
        <w:t>request;</w:t>
      </w:r>
    </w:p>
    <w:p w14:paraId="375F8AAA" w14:textId="77777777" w:rsidR="007770C7" w:rsidRDefault="00D85F94">
      <w:pPr>
        <w:pStyle w:val="ListParagraph"/>
        <w:numPr>
          <w:ilvl w:val="3"/>
          <w:numId w:val="7"/>
        </w:numPr>
        <w:tabs>
          <w:tab w:val="left" w:pos="1841"/>
        </w:tabs>
        <w:spacing w:line="252" w:lineRule="exact"/>
        <w:ind w:hanging="361"/>
      </w:pPr>
      <w:r>
        <w:t>Indication</w:t>
      </w:r>
      <w:r>
        <w:rPr>
          <w:spacing w:val="-4"/>
        </w:rPr>
        <w:t xml:space="preserve"> </w:t>
      </w:r>
      <w:r>
        <w:t>of</w:t>
      </w:r>
      <w:r>
        <w:rPr>
          <w:spacing w:val="-3"/>
        </w:rPr>
        <w:t xml:space="preserve"> </w:t>
      </w:r>
      <w:r>
        <w:t>whether</w:t>
      </w:r>
      <w:r>
        <w:rPr>
          <w:spacing w:val="-5"/>
        </w:rPr>
        <w:t xml:space="preserve"> </w:t>
      </w:r>
      <w:r>
        <w:t>the</w:t>
      </w:r>
      <w:r>
        <w:rPr>
          <w:spacing w:val="-5"/>
        </w:rPr>
        <w:t xml:space="preserve"> </w:t>
      </w:r>
      <w:r>
        <w:t>issue</w:t>
      </w:r>
      <w:r>
        <w:rPr>
          <w:spacing w:val="-4"/>
        </w:rPr>
        <w:t xml:space="preserve"> </w:t>
      </w:r>
      <w:r>
        <w:t>was</w:t>
      </w:r>
      <w:r>
        <w:rPr>
          <w:spacing w:val="-4"/>
        </w:rPr>
        <w:t xml:space="preserve"> </w:t>
      </w:r>
      <w:r>
        <w:t>resolved</w:t>
      </w:r>
      <w:r>
        <w:rPr>
          <w:spacing w:val="-4"/>
        </w:rPr>
        <w:t xml:space="preserve"> </w:t>
      </w:r>
      <w:r>
        <w:t>at</w:t>
      </w:r>
      <w:r>
        <w:rPr>
          <w:spacing w:val="-5"/>
        </w:rPr>
        <w:t xml:space="preserve"> </w:t>
      </w:r>
      <w:r>
        <w:t>time</w:t>
      </w:r>
      <w:r>
        <w:rPr>
          <w:spacing w:val="-4"/>
        </w:rPr>
        <w:t xml:space="preserve"> </w:t>
      </w:r>
      <w:r>
        <w:t>of</w:t>
      </w:r>
      <w:r>
        <w:rPr>
          <w:spacing w:val="-2"/>
        </w:rPr>
        <w:t xml:space="preserve"> call;</w:t>
      </w:r>
    </w:p>
    <w:p w14:paraId="67575BF8" w14:textId="77777777" w:rsidR="007770C7" w:rsidRDefault="00D85F94">
      <w:pPr>
        <w:pStyle w:val="ListParagraph"/>
        <w:numPr>
          <w:ilvl w:val="3"/>
          <w:numId w:val="7"/>
        </w:numPr>
        <w:tabs>
          <w:tab w:val="left" w:pos="1840"/>
          <w:tab w:val="left" w:pos="1841"/>
        </w:tabs>
        <w:spacing w:line="252" w:lineRule="exact"/>
        <w:ind w:hanging="361"/>
      </w:pPr>
      <w:r>
        <w:t>Description</w:t>
      </w:r>
      <w:r>
        <w:rPr>
          <w:spacing w:val="-8"/>
        </w:rPr>
        <w:t xml:space="preserve"> </w:t>
      </w:r>
      <w:r>
        <w:t>of</w:t>
      </w:r>
      <w:r>
        <w:rPr>
          <w:spacing w:val="-6"/>
        </w:rPr>
        <w:t xml:space="preserve"> </w:t>
      </w:r>
      <w:r>
        <w:t>any</w:t>
      </w:r>
      <w:r>
        <w:rPr>
          <w:spacing w:val="-10"/>
        </w:rPr>
        <w:t xml:space="preserve"> </w:t>
      </w:r>
      <w:r>
        <w:t>escalation,</w:t>
      </w:r>
      <w:r>
        <w:rPr>
          <w:spacing w:val="-6"/>
        </w:rPr>
        <w:t xml:space="preserve"> </w:t>
      </w:r>
      <w:r>
        <w:t>investigation</w:t>
      </w:r>
      <w:r>
        <w:rPr>
          <w:spacing w:val="-8"/>
        </w:rPr>
        <w:t xml:space="preserve"> </w:t>
      </w:r>
      <w:r>
        <w:t>and</w:t>
      </w:r>
      <w:r>
        <w:rPr>
          <w:spacing w:val="-9"/>
        </w:rPr>
        <w:t xml:space="preserve"> </w:t>
      </w:r>
      <w:r>
        <w:rPr>
          <w:spacing w:val="-2"/>
        </w:rPr>
        <w:t>resolution;</w:t>
      </w:r>
    </w:p>
    <w:p w14:paraId="1D702C7C" w14:textId="77777777" w:rsidR="007770C7" w:rsidRDefault="00D85F94">
      <w:pPr>
        <w:pStyle w:val="ListParagraph"/>
        <w:numPr>
          <w:ilvl w:val="3"/>
          <w:numId w:val="7"/>
        </w:numPr>
        <w:tabs>
          <w:tab w:val="left" w:pos="1841"/>
        </w:tabs>
        <w:spacing w:before="1"/>
        <w:ind w:hanging="361"/>
      </w:pPr>
      <w:r>
        <w:t>Assigned</w:t>
      </w:r>
      <w:r>
        <w:rPr>
          <w:spacing w:val="-8"/>
        </w:rPr>
        <w:t xml:space="preserve"> </w:t>
      </w:r>
      <w:r>
        <w:t>case</w:t>
      </w:r>
      <w:r>
        <w:rPr>
          <w:spacing w:val="-5"/>
        </w:rPr>
        <w:t xml:space="preserve"> </w:t>
      </w:r>
      <w:r>
        <w:t>number</w:t>
      </w:r>
      <w:r>
        <w:rPr>
          <w:spacing w:val="-6"/>
        </w:rPr>
        <w:t xml:space="preserve"> </w:t>
      </w:r>
      <w:r>
        <w:t>if</w:t>
      </w:r>
      <w:r>
        <w:rPr>
          <w:spacing w:val="-3"/>
        </w:rPr>
        <w:t xml:space="preserve"> </w:t>
      </w:r>
      <w:r>
        <w:t>resolution</w:t>
      </w:r>
      <w:r>
        <w:rPr>
          <w:spacing w:val="-7"/>
        </w:rPr>
        <w:t xml:space="preserve"> </w:t>
      </w:r>
      <w:r>
        <w:t>not</w:t>
      </w:r>
      <w:r>
        <w:rPr>
          <w:spacing w:val="-6"/>
        </w:rPr>
        <w:t xml:space="preserve"> </w:t>
      </w:r>
      <w:r>
        <w:t>provided</w:t>
      </w:r>
      <w:r>
        <w:rPr>
          <w:spacing w:val="-7"/>
        </w:rPr>
        <w:t xml:space="preserve"> </w:t>
      </w:r>
      <w:r>
        <w:t>during</w:t>
      </w:r>
      <w:r>
        <w:rPr>
          <w:spacing w:val="-5"/>
        </w:rPr>
        <w:t xml:space="preserve"> </w:t>
      </w:r>
      <w:r>
        <w:rPr>
          <w:spacing w:val="-2"/>
        </w:rPr>
        <w:t>call;</w:t>
      </w:r>
    </w:p>
    <w:p w14:paraId="73676065" w14:textId="77777777" w:rsidR="007770C7" w:rsidRDefault="007770C7">
      <w:pPr>
        <w:sectPr w:rsidR="007770C7">
          <w:pgSz w:w="12240" w:h="15840"/>
          <w:pgMar w:top="1820" w:right="1040" w:bottom="920" w:left="1040" w:header="576" w:footer="724" w:gutter="0"/>
          <w:cols w:space="720"/>
        </w:sectPr>
      </w:pPr>
    </w:p>
    <w:p w14:paraId="5FE9EA3E" w14:textId="77777777" w:rsidR="007770C7" w:rsidRDefault="007770C7">
      <w:pPr>
        <w:pStyle w:val="BodyText"/>
      </w:pPr>
    </w:p>
    <w:p w14:paraId="2BCC2790" w14:textId="77777777" w:rsidR="007770C7" w:rsidRDefault="007770C7">
      <w:pPr>
        <w:pStyle w:val="BodyText"/>
        <w:spacing w:before="3"/>
        <w:rPr>
          <w:sz w:val="17"/>
        </w:rPr>
      </w:pPr>
    </w:p>
    <w:p w14:paraId="52168D63" w14:textId="77777777" w:rsidR="007770C7" w:rsidRDefault="00D85F94">
      <w:pPr>
        <w:pStyle w:val="ListParagraph"/>
        <w:numPr>
          <w:ilvl w:val="3"/>
          <w:numId w:val="7"/>
        </w:numPr>
        <w:tabs>
          <w:tab w:val="left" w:pos="1841"/>
        </w:tabs>
        <w:spacing w:before="93"/>
        <w:ind w:hanging="361"/>
      </w:pPr>
      <w:r>
        <w:t>Date,</w:t>
      </w:r>
      <w:r>
        <w:rPr>
          <w:spacing w:val="-6"/>
        </w:rPr>
        <w:t xml:space="preserve"> </w:t>
      </w:r>
      <w:r>
        <w:t>time,</w:t>
      </w:r>
      <w:r>
        <w:rPr>
          <w:spacing w:val="-4"/>
        </w:rPr>
        <w:t xml:space="preserve"> </w:t>
      </w:r>
      <w:r>
        <w:t>and</w:t>
      </w:r>
      <w:r>
        <w:rPr>
          <w:spacing w:val="-7"/>
        </w:rPr>
        <w:t xml:space="preserve"> </w:t>
      </w:r>
      <w:r>
        <w:t>description</w:t>
      </w:r>
      <w:r>
        <w:rPr>
          <w:spacing w:val="-6"/>
        </w:rPr>
        <w:t xml:space="preserve"> </w:t>
      </w:r>
      <w:r>
        <w:t>of</w:t>
      </w:r>
      <w:r>
        <w:rPr>
          <w:spacing w:val="-6"/>
        </w:rPr>
        <w:t xml:space="preserve"> </w:t>
      </w:r>
      <w:r>
        <w:t>final</w:t>
      </w:r>
      <w:r>
        <w:rPr>
          <w:spacing w:val="-6"/>
        </w:rPr>
        <w:t xml:space="preserve"> </w:t>
      </w:r>
      <w:r>
        <w:t>resolution;</w:t>
      </w:r>
      <w:r>
        <w:rPr>
          <w:spacing w:val="-6"/>
        </w:rPr>
        <w:t xml:space="preserve"> </w:t>
      </w:r>
      <w:r>
        <w:rPr>
          <w:spacing w:val="-5"/>
        </w:rPr>
        <w:t>and</w:t>
      </w:r>
    </w:p>
    <w:p w14:paraId="463AF325" w14:textId="77777777" w:rsidR="007770C7" w:rsidRDefault="00D85F94">
      <w:pPr>
        <w:pStyle w:val="ListParagraph"/>
        <w:numPr>
          <w:ilvl w:val="3"/>
          <w:numId w:val="7"/>
        </w:numPr>
        <w:tabs>
          <w:tab w:val="left" w:pos="1840"/>
          <w:tab w:val="left" w:pos="1841"/>
        </w:tabs>
        <w:spacing w:before="2"/>
        <w:ind w:hanging="361"/>
      </w:pPr>
      <w:r>
        <w:t>Contractor</w:t>
      </w:r>
      <w:r>
        <w:rPr>
          <w:spacing w:val="-8"/>
        </w:rPr>
        <w:t xml:space="preserve"> </w:t>
      </w:r>
      <w:r>
        <w:t>sign-off</w:t>
      </w:r>
      <w:r>
        <w:rPr>
          <w:spacing w:val="-5"/>
        </w:rPr>
        <w:t xml:space="preserve"> </w:t>
      </w:r>
      <w:r>
        <w:t>upon</w:t>
      </w:r>
      <w:r>
        <w:rPr>
          <w:spacing w:val="-8"/>
        </w:rPr>
        <w:t xml:space="preserve"> </w:t>
      </w:r>
      <w:r>
        <w:rPr>
          <w:spacing w:val="-2"/>
        </w:rPr>
        <w:t>resolution.</w:t>
      </w:r>
    </w:p>
    <w:p w14:paraId="5E8EA6A9" w14:textId="77777777" w:rsidR="007770C7" w:rsidRDefault="007770C7">
      <w:pPr>
        <w:pStyle w:val="BodyText"/>
        <w:spacing w:before="5"/>
        <w:rPr>
          <w:sz w:val="32"/>
        </w:rPr>
      </w:pPr>
    </w:p>
    <w:p w14:paraId="219C8188" w14:textId="77777777" w:rsidR="007770C7" w:rsidRDefault="00D85F94">
      <w:pPr>
        <w:pStyle w:val="ListParagraph"/>
        <w:numPr>
          <w:ilvl w:val="1"/>
          <w:numId w:val="7"/>
        </w:numPr>
        <w:tabs>
          <w:tab w:val="left" w:pos="1106"/>
        </w:tabs>
        <w:ind w:left="1105" w:hanging="346"/>
      </w:pPr>
      <w:r>
        <w:rPr>
          <w:spacing w:val="-2"/>
        </w:rPr>
        <w:t>Escalation:</w:t>
      </w:r>
    </w:p>
    <w:p w14:paraId="0C21F39C" w14:textId="0E6CDB26" w:rsidR="007770C7" w:rsidRDefault="00D85F94">
      <w:pPr>
        <w:pStyle w:val="ListParagraph"/>
        <w:numPr>
          <w:ilvl w:val="2"/>
          <w:numId w:val="7"/>
        </w:numPr>
        <w:tabs>
          <w:tab w:val="left" w:pos="1481"/>
          <w:tab w:val="left" w:pos="6222"/>
          <w:tab w:val="left" w:pos="6541"/>
          <w:tab w:val="left" w:pos="9653"/>
        </w:tabs>
        <w:spacing w:before="59"/>
        <w:ind w:right="399" w:hanging="360"/>
      </w:pPr>
      <w:r>
        <w:t>Issue Severity:</w:t>
      </w:r>
      <w:r>
        <w:rPr>
          <w:spacing w:val="40"/>
        </w:rPr>
        <w:t xml:space="preserve"> </w:t>
      </w:r>
      <w:r>
        <w:t xml:space="preserve">The Contractor shall resolve </w:t>
      </w:r>
      <w:ins w:id="188" w:author="Deanna Smith" w:date="2023-03-15T17:36:00Z">
        <w:r>
          <w:t>80</w:t>
        </w:r>
      </w:ins>
      <w:r>
        <w:rPr>
          <w:u w:val="single"/>
        </w:rPr>
        <w:tab/>
      </w:r>
      <w:r>
        <w:t>%</w:t>
      </w:r>
      <w:r>
        <w:rPr>
          <w:spacing w:val="-6"/>
        </w:rPr>
        <w:t xml:space="preserve"> </w:t>
      </w:r>
      <w:r>
        <w:t>of</w:t>
      </w:r>
      <w:r>
        <w:rPr>
          <w:spacing w:val="-5"/>
        </w:rPr>
        <w:t xml:space="preserve"> </w:t>
      </w:r>
      <w:r>
        <w:t>all</w:t>
      </w:r>
      <w:r>
        <w:rPr>
          <w:spacing w:val="-7"/>
        </w:rPr>
        <w:t xml:space="preserve"> </w:t>
      </w:r>
      <w:r>
        <w:t>System</w:t>
      </w:r>
      <w:r>
        <w:rPr>
          <w:spacing w:val="-8"/>
        </w:rPr>
        <w:t xml:space="preserve"> </w:t>
      </w:r>
      <w:r>
        <w:t>issues</w:t>
      </w:r>
      <w:r>
        <w:rPr>
          <w:spacing w:val="-6"/>
        </w:rPr>
        <w:t xml:space="preserve"> </w:t>
      </w:r>
      <w:r>
        <w:t>and</w:t>
      </w:r>
      <w:r>
        <w:rPr>
          <w:spacing w:val="-7"/>
        </w:rPr>
        <w:t xml:space="preserve"> </w:t>
      </w:r>
      <w:r>
        <w:t>requests for service, other than Updates, Upgrades, or Improvements or new features, regardless</w:t>
      </w:r>
      <w:r>
        <w:rPr>
          <w:spacing w:val="-2"/>
        </w:rPr>
        <w:t xml:space="preserve"> </w:t>
      </w:r>
      <w:r>
        <w:t>of severity</w:t>
      </w:r>
      <w:r>
        <w:rPr>
          <w:spacing w:val="-1"/>
        </w:rPr>
        <w:t xml:space="preserve"> </w:t>
      </w:r>
      <w:r>
        <w:t>level, within 24 hours</w:t>
      </w:r>
      <w:r>
        <w:rPr>
          <w:spacing w:val="-1"/>
        </w:rPr>
        <w:t xml:space="preserve"> </w:t>
      </w:r>
      <w:r>
        <w:t xml:space="preserve">and </w:t>
      </w:r>
      <w:ins w:id="189" w:author="Deanna Smith" w:date="2023-03-15T17:36:00Z">
        <w:r>
          <w:t>99</w:t>
        </w:r>
      </w:ins>
      <w:r>
        <w:rPr>
          <w:u w:val="single"/>
        </w:rPr>
        <w:tab/>
      </w:r>
      <w:r>
        <w:t xml:space="preserve">% of severity 1 issues within </w:t>
      </w:r>
      <w:ins w:id="190" w:author="Deanna Smith" w:date="2023-03-15T17:36:00Z">
        <w:r>
          <w:t>2</w:t>
        </w:r>
      </w:ins>
      <w:r>
        <w:rPr>
          <w:u w:val="single"/>
        </w:rPr>
        <w:tab/>
      </w:r>
      <w:r>
        <w:t xml:space="preserve"> hour.</w:t>
      </w:r>
      <w:r>
        <w:rPr>
          <w:spacing w:val="40"/>
        </w:rPr>
        <w:t xml:space="preserve"> </w:t>
      </w:r>
      <w:r>
        <w:t>In the event that more than one request within the same severity level is reported to the Contractor, Client Agency shall determine the priority of the requests. The severity level of a System issue shall be lowered if the Contractor implements a work-around, as approved by Client Agency that reduces the severity of the System issue.</w:t>
      </w:r>
      <w:r>
        <w:rPr>
          <w:spacing w:val="40"/>
        </w:rPr>
        <w:t xml:space="preserve"> </w:t>
      </w:r>
      <w:r>
        <w:t>When responding to System issues or requests for service, the Contractor shall use the severity levels defined in the following table:</w:t>
      </w:r>
    </w:p>
    <w:p w14:paraId="0D8B59CD" w14:textId="77777777" w:rsidR="007770C7" w:rsidRDefault="007770C7">
      <w:pPr>
        <w:pStyle w:val="BodyText"/>
        <w:spacing w:before="5"/>
        <w:rPr>
          <w:sz w:val="27"/>
        </w:rPr>
      </w:pPr>
    </w:p>
    <w:tbl>
      <w:tblPr>
        <w:tblW w:w="0" w:type="auto"/>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6"/>
        <w:gridCol w:w="1855"/>
        <w:gridCol w:w="3573"/>
        <w:gridCol w:w="3055"/>
      </w:tblGrid>
      <w:tr w:rsidR="007770C7" w14:paraId="596538E8" w14:textId="77777777">
        <w:trPr>
          <w:trHeight w:val="505"/>
        </w:trPr>
        <w:tc>
          <w:tcPr>
            <w:tcW w:w="866" w:type="dxa"/>
            <w:shd w:val="clear" w:color="auto" w:fill="CCCCFF"/>
          </w:tcPr>
          <w:p w14:paraId="3600D4CE" w14:textId="77777777" w:rsidR="007770C7" w:rsidRDefault="00D85F94">
            <w:pPr>
              <w:pStyle w:val="TableParagraph"/>
              <w:spacing w:line="248" w:lineRule="exact"/>
              <w:ind w:left="4" w:right="-15"/>
              <w:rPr>
                <w:b/>
              </w:rPr>
            </w:pPr>
            <w:r>
              <w:rPr>
                <w:b/>
                <w:spacing w:val="-2"/>
              </w:rPr>
              <w:t>Severity</w:t>
            </w:r>
          </w:p>
          <w:p w14:paraId="58F0B9AD" w14:textId="77777777" w:rsidR="007770C7" w:rsidRDefault="00D85F94">
            <w:pPr>
              <w:pStyle w:val="TableParagraph"/>
              <w:spacing w:before="1" w:line="237" w:lineRule="exact"/>
              <w:ind w:left="4"/>
              <w:rPr>
                <w:b/>
              </w:rPr>
            </w:pPr>
            <w:r>
              <w:rPr>
                <w:b/>
                <w:spacing w:val="-4"/>
              </w:rPr>
              <w:t>Level</w:t>
            </w:r>
          </w:p>
        </w:tc>
        <w:tc>
          <w:tcPr>
            <w:tcW w:w="1855" w:type="dxa"/>
            <w:shd w:val="clear" w:color="auto" w:fill="CCCCFF"/>
          </w:tcPr>
          <w:p w14:paraId="26100FB2" w14:textId="77777777" w:rsidR="007770C7" w:rsidRDefault="00D85F94">
            <w:pPr>
              <w:pStyle w:val="TableParagraph"/>
              <w:spacing w:line="248" w:lineRule="exact"/>
              <w:rPr>
                <w:b/>
              </w:rPr>
            </w:pPr>
            <w:r>
              <w:rPr>
                <w:b/>
                <w:spacing w:val="-2"/>
              </w:rPr>
              <w:t>Description</w:t>
            </w:r>
          </w:p>
        </w:tc>
        <w:tc>
          <w:tcPr>
            <w:tcW w:w="3573" w:type="dxa"/>
            <w:shd w:val="clear" w:color="auto" w:fill="CCCCFF"/>
          </w:tcPr>
          <w:p w14:paraId="5136DE14" w14:textId="77777777" w:rsidR="007770C7" w:rsidRDefault="00D85F94">
            <w:pPr>
              <w:pStyle w:val="TableParagraph"/>
              <w:spacing w:line="248" w:lineRule="exact"/>
              <w:rPr>
                <w:b/>
              </w:rPr>
            </w:pPr>
            <w:r>
              <w:rPr>
                <w:b/>
                <w:spacing w:val="-2"/>
              </w:rPr>
              <w:t>Definition</w:t>
            </w:r>
          </w:p>
        </w:tc>
        <w:tc>
          <w:tcPr>
            <w:tcW w:w="3055" w:type="dxa"/>
            <w:shd w:val="clear" w:color="auto" w:fill="CCCCFF"/>
          </w:tcPr>
          <w:p w14:paraId="40F28ADE" w14:textId="77777777" w:rsidR="007770C7" w:rsidRDefault="00D85F94">
            <w:pPr>
              <w:pStyle w:val="TableParagraph"/>
              <w:spacing w:line="248" w:lineRule="exact"/>
              <w:ind w:left="1"/>
              <w:rPr>
                <w:b/>
              </w:rPr>
            </w:pPr>
            <w:r>
              <w:rPr>
                <w:b/>
              </w:rPr>
              <w:t>Examples,</w:t>
            </w:r>
            <w:r>
              <w:rPr>
                <w:b/>
                <w:spacing w:val="-9"/>
              </w:rPr>
              <w:t xml:space="preserve"> </w:t>
            </w:r>
            <w:r>
              <w:rPr>
                <w:b/>
              </w:rPr>
              <w:t>including,</w:t>
            </w:r>
            <w:r>
              <w:rPr>
                <w:b/>
                <w:spacing w:val="-7"/>
              </w:rPr>
              <w:t xml:space="preserve"> </w:t>
            </w:r>
            <w:r>
              <w:rPr>
                <w:b/>
              </w:rPr>
              <w:t>but</w:t>
            </w:r>
            <w:r>
              <w:rPr>
                <w:b/>
                <w:spacing w:val="-4"/>
              </w:rPr>
              <w:t xml:space="preserve"> </w:t>
            </w:r>
            <w:r>
              <w:rPr>
                <w:b/>
                <w:spacing w:val="-5"/>
              </w:rPr>
              <w:t>not</w:t>
            </w:r>
          </w:p>
          <w:p w14:paraId="33C64C2D" w14:textId="77777777" w:rsidR="007770C7" w:rsidRDefault="00D85F94">
            <w:pPr>
              <w:pStyle w:val="TableParagraph"/>
              <w:spacing w:before="1" w:line="237" w:lineRule="exact"/>
              <w:ind w:left="1"/>
              <w:rPr>
                <w:b/>
              </w:rPr>
            </w:pPr>
            <w:r>
              <w:rPr>
                <w:b/>
              </w:rPr>
              <w:t>limited</w:t>
            </w:r>
            <w:r>
              <w:rPr>
                <w:b/>
                <w:spacing w:val="-4"/>
              </w:rPr>
              <w:t xml:space="preserve"> </w:t>
            </w:r>
            <w:r>
              <w:rPr>
                <w:b/>
              </w:rPr>
              <w:t>to</w:t>
            </w:r>
            <w:r>
              <w:rPr>
                <w:b/>
                <w:spacing w:val="-4"/>
              </w:rPr>
              <w:t xml:space="preserve"> </w:t>
            </w:r>
            <w:r>
              <w:rPr>
                <w:b/>
              </w:rPr>
              <w:t>the</w:t>
            </w:r>
            <w:r>
              <w:rPr>
                <w:b/>
                <w:spacing w:val="-3"/>
              </w:rPr>
              <w:t xml:space="preserve"> </w:t>
            </w:r>
            <w:r>
              <w:rPr>
                <w:b/>
                <w:spacing w:val="-2"/>
              </w:rPr>
              <w:t>following</w:t>
            </w:r>
          </w:p>
        </w:tc>
      </w:tr>
      <w:tr w:rsidR="007770C7" w14:paraId="0284D7A2" w14:textId="77777777">
        <w:trPr>
          <w:trHeight w:val="2337"/>
        </w:trPr>
        <w:tc>
          <w:tcPr>
            <w:tcW w:w="866" w:type="dxa"/>
          </w:tcPr>
          <w:p w14:paraId="1B44FEF7" w14:textId="77777777" w:rsidR="007770C7" w:rsidRDefault="007770C7">
            <w:pPr>
              <w:pStyle w:val="TableParagraph"/>
              <w:rPr>
                <w:sz w:val="24"/>
              </w:rPr>
            </w:pPr>
          </w:p>
          <w:p w14:paraId="40F605AC" w14:textId="77777777" w:rsidR="007770C7" w:rsidRDefault="007770C7">
            <w:pPr>
              <w:pStyle w:val="TableParagraph"/>
              <w:rPr>
                <w:sz w:val="24"/>
              </w:rPr>
            </w:pPr>
          </w:p>
          <w:p w14:paraId="39447D50" w14:textId="77777777" w:rsidR="007770C7" w:rsidRDefault="007770C7">
            <w:pPr>
              <w:pStyle w:val="TableParagraph"/>
              <w:rPr>
                <w:sz w:val="24"/>
              </w:rPr>
            </w:pPr>
          </w:p>
          <w:p w14:paraId="13883A23" w14:textId="77777777" w:rsidR="007770C7" w:rsidRDefault="00D85F94">
            <w:pPr>
              <w:pStyle w:val="TableParagraph"/>
              <w:spacing w:before="208"/>
              <w:ind w:left="4"/>
              <w:rPr>
                <w:b/>
              </w:rPr>
            </w:pPr>
            <w:r>
              <w:rPr>
                <w:b/>
              </w:rPr>
              <w:t>1</w:t>
            </w:r>
          </w:p>
        </w:tc>
        <w:tc>
          <w:tcPr>
            <w:tcW w:w="1855" w:type="dxa"/>
          </w:tcPr>
          <w:p w14:paraId="6C2AFC8C" w14:textId="77777777" w:rsidR="007770C7" w:rsidRDefault="007770C7">
            <w:pPr>
              <w:pStyle w:val="TableParagraph"/>
              <w:rPr>
                <w:sz w:val="24"/>
              </w:rPr>
            </w:pPr>
          </w:p>
          <w:p w14:paraId="48276AAA" w14:textId="77777777" w:rsidR="007770C7" w:rsidRDefault="007770C7">
            <w:pPr>
              <w:pStyle w:val="TableParagraph"/>
              <w:rPr>
                <w:sz w:val="24"/>
              </w:rPr>
            </w:pPr>
          </w:p>
          <w:p w14:paraId="2B33D380" w14:textId="77777777" w:rsidR="007770C7" w:rsidRDefault="007770C7">
            <w:pPr>
              <w:pStyle w:val="TableParagraph"/>
              <w:spacing w:before="3"/>
              <w:rPr>
                <w:sz w:val="31"/>
              </w:rPr>
            </w:pPr>
          </w:p>
          <w:p w14:paraId="7E45A3DF" w14:textId="77777777" w:rsidR="007770C7" w:rsidRDefault="00D85F94">
            <w:pPr>
              <w:pStyle w:val="TableParagraph"/>
              <w:ind w:right="471"/>
              <w:rPr>
                <w:b/>
              </w:rPr>
            </w:pPr>
            <w:r>
              <w:rPr>
                <w:b/>
              </w:rPr>
              <w:t>Total</w:t>
            </w:r>
            <w:r>
              <w:rPr>
                <w:b/>
                <w:spacing w:val="-16"/>
              </w:rPr>
              <w:t xml:space="preserve"> </w:t>
            </w:r>
            <w:r>
              <w:rPr>
                <w:b/>
              </w:rPr>
              <w:t xml:space="preserve">System </w:t>
            </w:r>
            <w:r>
              <w:rPr>
                <w:b/>
                <w:spacing w:val="-2"/>
              </w:rPr>
              <w:t>Failure</w:t>
            </w:r>
          </w:p>
        </w:tc>
        <w:tc>
          <w:tcPr>
            <w:tcW w:w="3573" w:type="dxa"/>
          </w:tcPr>
          <w:p w14:paraId="50ACA210" w14:textId="77777777" w:rsidR="007770C7" w:rsidRDefault="00D85F94">
            <w:pPr>
              <w:pStyle w:val="TableParagraph"/>
            </w:pPr>
            <w:r>
              <w:t>Occurs</w:t>
            </w:r>
            <w:r>
              <w:rPr>
                <w:spacing w:val="-7"/>
              </w:rPr>
              <w:t xml:space="preserve"> </w:t>
            </w:r>
            <w:r>
              <w:t>when</w:t>
            </w:r>
            <w:r>
              <w:rPr>
                <w:spacing w:val="-7"/>
              </w:rPr>
              <w:t xml:space="preserve"> </w:t>
            </w:r>
            <w:r>
              <w:t>the</w:t>
            </w:r>
            <w:r>
              <w:rPr>
                <w:spacing w:val="-9"/>
              </w:rPr>
              <w:t xml:space="preserve"> </w:t>
            </w:r>
            <w:r>
              <w:t>System</w:t>
            </w:r>
            <w:r>
              <w:rPr>
                <w:spacing w:val="-8"/>
              </w:rPr>
              <w:t xml:space="preserve"> </w:t>
            </w:r>
            <w:r>
              <w:t>is</w:t>
            </w:r>
            <w:r>
              <w:rPr>
                <w:spacing w:val="-7"/>
              </w:rPr>
              <w:t xml:space="preserve"> </w:t>
            </w:r>
            <w:r>
              <w:t xml:space="preserve">not functioning and there is no </w:t>
            </w:r>
            <w:r>
              <w:rPr>
                <w:spacing w:val="-2"/>
              </w:rPr>
              <w:t>workaround.</w:t>
            </w:r>
          </w:p>
        </w:tc>
        <w:tc>
          <w:tcPr>
            <w:tcW w:w="3055" w:type="dxa"/>
          </w:tcPr>
          <w:p w14:paraId="09D229FD" w14:textId="77777777" w:rsidR="007770C7" w:rsidRDefault="00D85F94">
            <w:pPr>
              <w:pStyle w:val="TableParagraph"/>
              <w:numPr>
                <w:ilvl w:val="0"/>
                <w:numId w:val="6"/>
              </w:numPr>
              <w:tabs>
                <w:tab w:val="left" w:pos="218"/>
              </w:tabs>
              <w:spacing w:before="1" w:line="237" w:lineRule="auto"/>
              <w:ind w:right="402"/>
            </w:pPr>
            <w:r>
              <w:t>Application,</w:t>
            </w:r>
            <w:r>
              <w:rPr>
                <w:spacing w:val="-16"/>
              </w:rPr>
              <w:t xml:space="preserve"> </w:t>
            </w:r>
            <w:r>
              <w:t>database,</w:t>
            </w:r>
            <w:r>
              <w:rPr>
                <w:spacing w:val="-15"/>
              </w:rPr>
              <w:t xml:space="preserve"> </w:t>
            </w:r>
            <w:r>
              <w:t>or web server down</w:t>
            </w:r>
          </w:p>
          <w:p w14:paraId="5EA19125" w14:textId="77777777" w:rsidR="007770C7" w:rsidRDefault="00D85F94">
            <w:pPr>
              <w:pStyle w:val="TableParagraph"/>
              <w:numPr>
                <w:ilvl w:val="0"/>
                <w:numId w:val="6"/>
              </w:numPr>
              <w:tabs>
                <w:tab w:val="left" w:pos="218"/>
              </w:tabs>
              <w:spacing w:before="2" w:line="268" w:lineRule="exact"/>
              <w:ind w:hanging="217"/>
            </w:pPr>
            <w:r>
              <w:t>Interfaces</w:t>
            </w:r>
            <w:r>
              <w:rPr>
                <w:spacing w:val="-8"/>
              </w:rPr>
              <w:t xml:space="preserve"> </w:t>
            </w:r>
            <w:r>
              <w:t>not</w:t>
            </w:r>
            <w:r>
              <w:rPr>
                <w:spacing w:val="-4"/>
              </w:rPr>
              <w:t xml:space="preserve"> </w:t>
            </w:r>
            <w:r>
              <w:rPr>
                <w:spacing w:val="-2"/>
              </w:rPr>
              <w:t>working</w:t>
            </w:r>
          </w:p>
          <w:p w14:paraId="774A2828" w14:textId="77777777" w:rsidR="007770C7" w:rsidRDefault="00D85F94">
            <w:pPr>
              <w:pStyle w:val="TableParagraph"/>
              <w:numPr>
                <w:ilvl w:val="0"/>
                <w:numId w:val="6"/>
              </w:numPr>
              <w:tabs>
                <w:tab w:val="left" w:pos="218"/>
              </w:tabs>
              <w:ind w:right="64"/>
            </w:pPr>
            <w:r>
              <w:t>Application bug/issue stopping</w:t>
            </w:r>
            <w:r>
              <w:rPr>
                <w:spacing w:val="-13"/>
              </w:rPr>
              <w:t xml:space="preserve"> </w:t>
            </w:r>
            <w:r>
              <w:t>workflow</w:t>
            </w:r>
            <w:r>
              <w:rPr>
                <w:spacing w:val="-16"/>
              </w:rPr>
              <w:t xml:space="preserve"> </w:t>
            </w:r>
            <w:r>
              <w:t>for</w:t>
            </w:r>
            <w:r>
              <w:rPr>
                <w:spacing w:val="-12"/>
              </w:rPr>
              <w:t xml:space="preserve"> </w:t>
            </w:r>
            <w:r>
              <w:t xml:space="preserve">any/all </w:t>
            </w:r>
            <w:r>
              <w:rPr>
                <w:spacing w:val="-4"/>
              </w:rPr>
              <w:t>users</w:t>
            </w:r>
          </w:p>
          <w:p w14:paraId="72F38010" w14:textId="77777777" w:rsidR="007770C7" w:rsidRDefault="00D85F94">
            <w:pPr>
              <w:pStyle w:val="TableParagraph"/>
              <w:numPr>
                <w:ilvl w:val="0"/>
                <w:numId w:val="6"/>
              </w:numPr>
              <w:tabs>
                <w:tab w:val="left" w:pos="218"/>
              </w:tabs>
              <w:spacing w:line="252" w:lineRule="exact"/>
              <w:ind w:right="64"/>
            </w:pPr>
            <w:r>
              <w:t>Central Server is down or the</w:t>
            </w:r>
            <w:r>
              <w:rPr>
                <w:spacing w:val="-8"/>
              </w:rPr>
              <w:t xml:space="preserve"> </w:t>
            </w:r>
            <w:r>
              <w:t>workflow</w:t>
            </w:r>
            <w:r>
              <w:rPr>
                <w:spacing w:val="-11"/>
              </w:rPr>
              <w:t xml:space="preserve"> </w:t>
            </w:r>
            <w:r>
              <w:t>of</w:t>
            </w:r>
            <w:r>
              <w:rPr>
                <w:spacing w:val="-4"/>
              </w:rPr>
              <w:t xml:space="preserve"> </w:t>
            </w:r>
            <w:r>
              <w:t>an</w:t>
            </w:r>
            <w:r>
              <w:rPr>
                <w:spacing w:val="-10"/>
              </w:rPr>
              <w:t xml:space="preserve"> </w:t>
            </w:r>
            <w:r>
              <w:t>agency</w:t>
            </w:r>
            <w:r>
              <w:rPr>
                <w:spacing w:val="-10"/>
              </w:rPr>
              <w:t xml:space="preserve"> </w:t>
            </w:r>
            <w:r>
              <w:t>is not functioning.</w:t>
            </w:r>
          </w:p>
        </w:tc>
      </w:tr>
      <w:tr w:rsidR="007770C7" w14:paraId="53A9073B" w14:textId="77777777">
        <w:trPr>
          <w:trHeight w:val="4389"/>
        </w:trPr>
        <w:tc>
          <w:tcPr>
            <w:tcW w:w="866" w:type="dxa"/>
          </w:tcPr>
          <w:p w14:paraId="3D511208" w14:textId="77777777" w:rsidR="007770C7" w:rsidRDefault="007770C7">
            <w:pPr>
              <w:pStyle w:val="TableParagraph"/>
              <w:rPr>
                <w:sz w:val="24"/>
              </w:rPr>
            </w:pPr>
          </w:p>
          <w:p w14:paraId="6A2D8EE1" w14:textId="77777777" w:rsidR="007770C7" w:rsidRDefault="007770C7">
            <w:pPr>
              <w:pStyle w:val="TableParagraph"/>
              <w:rPr>
                <w:sz w:val="24"/>
              </w:rPr>
            </w:pPr>
          </w:p>
          <w:p w14:paraId="70CF33A3" w14:textId="77777777" w:rsidR="007770C7" w:rsidRDefault="007770C7">
            <w:pPr>
              <w:pStyle w:val="TableParagraph"/>
              <w:rPr>
                <w:sz w:val="24"/>
              </w:rPr>
            </w:pPr>
          </w:p>
          <w:p w14:paraId="57FCF59D" w14:textId="77777777" w:rsidR="007770C7" w:rsidRDefault="007770C7">
            <w:pPr>
              <w:pStyle w:val="TableParagraph"/>
              <w:rPr>
                <w:sz w:val="24"/>
              </w:rPr>
            </w:pPr>
          </w:p>
          <w:p w14:paraId="1E677C8D" w14:textId="77777777" w:rsidR="007770C7" w:rsidRDefault="007770C7">
            <w:pPr>
              <w:pStyle w:val="TableParagraph"/>
              <w:rPr>
                <w:sz w:val="24"/>
              </w:rPr>
            </w:pPr>
          </w:p>
          <w:p w14:paraId="0321F203" w14:textId="77777777" w:rsidR="007770C7" w:rsidRDefault="007770C7">
            <w:pPr>
              <w:pStyle w:val="TableParagraph"/>
              <w:rPr>
                <w:sz w:val="24"/>
              </w:rPr>
            </w:pPr>
          </w:p>
          <w:p w14:paraId="484E06D3" w14:textId="77777777" w:rsidR="007770C7" w:rsidRDefault="007770C7">
            <w:pPr>
              <w:pStyle w:val="TableParagraph"/>
              <w:spacing w:before="5"/>
              <w:rPr>
                <w:sz w:val="35"/>
              </w:rPr>
            </w:pPr>
          </w:p>
          <w:p w14:paraId="7468AD29" w14:textId="77777777" w:rsidR="007770C7" w:rsidRDefault="00D85F94">
            <w:pPr>
              <w:pStyle w:val="TableParagraph"/>
              <w:ind w:left="4"/>
              <w:rPr>
                <w:b/>
              </w:rPr>
            </w:pPr>
            <w:r>
              <w:rPr>
                <w:b/>
              </w:rPr>
              <w:t>2</w:t>
            </w:r>
          </w:p>
        </w:tc>
        <w:tc>
          <w:tcPr>
            <w:tcW w:w="1855" w:type="dxa"/>
          </w:tcPr>
          <w:p w14:paraId="6EC7ECF0" w14:textId="77777777" w:rsidR="007770C7" w:rsidRDefault="007770C7">
            <w:pPr>
              <w:pStyle w:val="TableParagraph"/>
              <w:rPr>
                <w:sz w:val="24"/>
              </w:rPr>
            </w:pPr>
          </w:p>
          <w:p w14:paraId="06D99486" w14:textId="77777777" w:rsidR="007770C7" w:rsidRDefault="007770C7">
            <w:pPr>
              <w:pStyle w:val="TableParagraph"/>
              <w:rPr>
                <w:sz w:val="24"/>
              </w:rPr>
            </w:pPr>
          </w:p>
          <w:p w14:paraId="64238A5B" w14:textId="77777777" w:rsidR="007770C7" w:rsidRDefault="007770C7">
            <w:pPr>
              <w:pStyle w:val="TableParagraph"/>
              <w:rPr>
                <w:sz w:val="24"/>
              </w:rPr>
            </w:pPr>
          </w:p>
          <w:p w14:paraId="427FAF4F" w14:textId="77777777" w:rsidR="007770C7" w:rsidRDefault="007770C7">
            <w:pPr>
              <w:pStyle w:val="TableParagraph"/>
              <w:rPr>
                <w:sz w:val="24"/>
              </w:rPr>
            </w:pPr>
          </w:p>
          <w:p w14:paraId="377532E8" w14:textId="77777777" w:rsidR="007770C7" w:rsidRDefault="007770C7">
            <w:pPr>
              <w:pStyle w:val="TableParagraph"/>
              <w:rPr>
                <w:sz w:val="24"/>
              </w:rPr>
            </w:pPr>
          </w:p>
          <w:p w14:paraId="262EB384" w14:textId="77777777" w:rsidR="007770C7" w:rsidRDefault="007770C7">
            <w:pPr>
              <w:pStyle w:val="TableParagraph"/>
              <w:rPr>
                <w:sz w:val="24"/>
              </w:rPr>
            </w:pPr>
          </w:p>
          <w:p w14:paraId="68A9A27F" w14:textId="77777777" w:rsidR="007770C7" w:rsidRDefault="007770C7">
            <w:pPr>
              <w:pStyle w:val="TableParagraph"/>
              <w:spacing w:before="5"/>
              <w:rPr>
                <w:sz w:val="35"/>
              </w:rPr>
            </w:pPr>
          </w:p>
          <w:p w14:paraId="4ECBD048" w14:textId="77777777" w:rsidR="007770C7" w:rsidRDefault="00D85F94">
            <w:pPr>
              <w:pStyle w:val="TableParagraph"/>
              <w:rPr>
                <w:b/>
              </w:rPr>
            </w:pPr>
            <w:r>
              <w:rPr>
                <w:b/>
              </w:rPr>
              <w:t>Critical</w:t>
            </w:r>
            <w:r>
              <w:rPr>
                <w:b/>
                <w:spacing w:val="-7"/>
              </w:rPr>
              <w:t xml:space="preserve"> </w:t>
            </w:r>
            <w:r>
              <w:rPr>
                <w:b/>
                <w:spacing w:val="-2"/>
              </w:rPr>
              <w:t>Failure</w:t>
            </w:r>
          </w:p>
        </w:tc>
        <w:tc>
          <w:tcPr>
            <w:tcW w:w="3573" w:type="dxa"/>
          </w:tcPr>
          <w:p w14:paraId="7C023471" w14:textId="77777777" w:rsidR="007770C7" w:rsidRDefault="00D85F94">
            <w:pPr>
              <w:pStyle w:val="TableParagraph"/>
            </w:pPr>
            <w:r>
              <w:t>Critical</w:t>
            </w:r>
            <w:r>
              <w:rPr>
                <w:spacing w:val="-10"/>
              </w:rPr>
              <w:t xml:space="preserve"> </w:t>
            </w:r>
            <w:r>
              <w:t>failure</w:t>
            </w:r>
            <w:r>
              <w:rPr>
                <w:spacing w:val="-6"/>
              </w:rPr>
              <w:t xml:space="preserve"> </w:t>
            </w:r>
            <w:r>
              <w:t>occurs</w:t>
            </w:r>
            <w:r>
              <w:rPr>
                <w:spacing w:val="-8"/>
              </w:rPr>
              <w:t xml:space="preserve"> </w:t>
            </w:r>
            <w:r>
              <w:t>when</w:t>
            </w:r>
            <w:r>
              <w:rPr>
                <w:spacing w:val="-7"/>
              </w:rPr>
              <w:t xml:space="preserve"> </w:t>
            </w:r>
            <w:r>
              <w:t>a</w:t>
            </w:r>
            <w:r>
              <w:rPr>
                <w:spacing w:val="-6"/>
              </w:rPr>
              <w:t xml:space="preserve"> </w:t>
            </w:r>
            <w:r>
              <w:t>crucial element</w:t>
            </w:r>
            <w:r>
              <w:rPr>
                <w:spacing w:val="-5"/>
              </w:rPr>
              <w:t xml:space="preserve"> </w:t>
            </w:r>
            <w:r>
              <w:t>in</w:t>
            </w:r>
            <w:r>
              <w:rPr>
                <w:spacing w:val="-8"/>
              </w:rPr>
              <w:t xml:space="preserve"> </w:t>
            </w:r>
            <w:r>
              <w:t>the</w:t>
            </w:r>
            <w:r>
              <w:rPr>
                <w:spacing w:val="-8"/>
              </w:rPr>
              <w:t xml:space="preserve"> </w:t>
            </w:r>
            <w:r>
              <w:t>System</w:t>
            </w:r>
            <w:r>
              <w:rPr>
                <w:spacing w:val="-7"/>
              </w:rPr>
              <w:t xml:space="preserve"> </w:t>
            </w:r>
            <w:r>
              <w:t>that</w:t>
            </w:r>
            <w:r>
              <w:rPr>
                <w:spacing w:val="-5"/>
              </w:rPr>
              <w:t xml:space="preserve"> </w:t>
            </w:r>
            <w:r>
              <w:t>does</w:t>
            </w:r>
            <w:r>
              <w:rPr>
                <w:spacing w:val="-8"/>
              </w:rPr>
              <w:t xml:space="preserve"> </w:t>
            </w:r>
            <w:r>
              <w:t xml:space="preserve">not prohibit continuance of basic operations is not functioning and there is usually no suitable work- </w:t>
            </w:r>
            <w:r>
              <w:rPr>
                <w:spacing w:val="-2"/>
              </w:rPr>
              <w:t>around.</w:t>
            </w:r>
          </w:p>
        </w:tc>
        <w:tc>
          <w:tcPr>
            <w:tcW w:w="3055" w:type="dxa"/>
          </w:tcPr>
          <w:p w14:paraId="7BA2CE87" w14:textId="77777777" w:rsidR="007770C7" w:rsidRDefault="00D85F94">
            <w:pPr>
              <w:pStyle w:val="TableParagraph"/>
              <w:numPr>
                <w:ilvl w:val="0"/>
                <w:numId w:val="5"/>
              </w:numPr>
              <w:tabs>
                <w:tab w:val="left" w:pos="218"/>
              </w:tabs>
              <w:ind w:right="121"/>
            </w:pPr>
            <w:r>
              <w:t>High</w:t>
            </w:r>
            <w:r>
              <w:rPr>
                <w:spacing w:val="-11"/>
              </w:rPr>
              <w:t xml:space="preserve"> </w:t>
            </w:r>
            <w:r>
              <w:t>speed</w:t>
            </w:r>
            <w:r>
              <w:rPr>
                <w:spacing w:val="-14"/>
              </w:rPr>
              <w:t xml:space="preserve"> </w:t>
            </w:r>
            <w:r>
              <w:t>scanner,</w:t>
            </w:r>
            <w:r>
              <w:rPr>
                <w:spacing w:val="-12"/>
              </w:rPr>
              <w:t xml:space="preserve"> </w:t>
            </w:r>
            <w:r>
              <w:t>printer or</w:t>
            </w:r>
            <w:r>
              <w:rPr>
                <w:spacing w:val="40"/>
              </w:rPr>
              <w:t xml:space="preserve"> </w:t>
            </w:r>
            <w:r>
              <w:t xml:space="preserve">device down, not responding or not working </w:t>
            </w:r>
            <w:r>
              <w:rPr>
                <w:spacing w:val="-2"/>
              </w:rPr>
              <w:t>correctly</w:t>
            </w:r>
          </w:p>
          <w:p w14:paraId="2FDA1E6F" w14:textId="77777777" w:rsidR="007770C7" w:rsidRDefault="00D85F94">
            <w:pPr>
              <w:pStyle w:val="TableParagraph"/>
              <w:numPr>
                <w:ilvl w:val="0"/>
                <w:numId w:val="5"/>
              </w:numPr>
              <w:tabs>
                <w:tab w:val="left" w:pos="218"/>
              </w:tabs>
              <w:spacing w:line="268" w:lineRule="exact"/>
              <w:ind w:hanging="217"/>
            </w:pPr>
            <w:r>
              <w:t>Failover</w:t>
            </w:r>
            <w:r>
              <w:rPr>
                <w:spacing w:val="-3"/>
              </w:rPr>
              <w:t xml:space="preserve"> </w:t>
            </w:r>
            <w:r>
              <w:t>site</w:t>
            </w:r>
            <w:r>
              <w:rPr>
                <w:spacing w:val="-3"/>
              </w:rPr>
              <w:t xml:space="preserve"> </w:t>
            </w:r>
            <w:r>
              <w:t>is</w:t>
            </w:r>
            <w:r>
              <w:rPr>
                <w:spacing w:val="-5"/>
              </w:rPr>
              <w:t xml:space="preserve"> </w:t>
            </w:r>
            <w:r>
              <w:t>not</w:t>
            </w:r>
            <w:r>
              <w:rPr>
                <w:spacing w:val="-4"/>
              </w:rPr>
              <w:t xml:space="preserve"> </w:t>
            </w:r>
            <w:r>
              <w:rPr>
                <w:spacing w:val="-2"/>
              </w:rPr>
              <w:t>available</w:t>
            </w:r>
          </w:p>
          <w:p w14:paraId="5DCE58DF" w14:textId="77777777" w:rsidR="007770C7" w:rsidRDefault="00D85F94">
            <w:pPr>
              <w:pStyle w:val="TableParagraph"/>
              <w:numPr>
                <w:ilvl w:val="0"/>
                <w:numId w:val="5"/>
              </w:numPr>
              <w:tabs>
                <w:tab w:val="left" w:pos="218"/>
              </w:tabs>
              <w:ind w:right="60"/>
            </w:pPr>
            <w:r>
              <w:t>Reporting server is down/users</w:t>
            </w:r>
            <w:r>
              <w:rPr>
                <w:spacing w:val="-11"/>
              </w:rPr>
              <w:t xml:space="preserve"> </w:t>
            </w:r>
            <w:r>
              <w:t>unable</w:t>
            </w:r>
            <w:r>
              <w:rPr>
                <w:spacing w:val="-14"/>
              </w:rPr>
              <w:t xml:space="preserve"> </w:t>
            </w:r>
            <w:r>
              <w:t>to</w:t>
            </w:r>
            <w:r>
              <w:rPr>
                <w:spacing w:val="-12"/>
              </w:rPr>
              <w:t xml:space="preserve"> </w:t>
            </w:r>
            <w:r>
              <w:t>create reports/users unable to access reporting database</w:t>
            </w:r>
          </w:p>
          <w:p w14:paraId="503446F7" w14:textId="77777777" w:rsidR="007770C7" w:rsidRDefault="00D85F94">
            <w:pPr>
              <w:pStyle w:val="TableParagraph"/>
              <w:numPr>
                <w:ilvl w:val="0"/>
                <w:numId w:val="5"/>
              </w:numPr>
              <w:tabs>
                <w:tab w:val="left" w:pos="218"/>
              </w:tabs>
              <w:spacing w:line="267" w:lineRule="exact"/>
              <w:ind w:hanging="217"/>
            </w:pPr>
            <w:r>
              <w:t>Response</w:t>
            </w:r>
            <w:r>
              <w:rPr>
                <w:spacing w:val="-5"/>
              </w:rPr>
              <w:t xml:space="preserve"> </w:t>
            </w:r>
            <w:r>
              <w:t>time</w:t>
            </w:r>
            <w:r>
              <w:rPr>
                <w:spacing w:val="-5"/>
              </w:rPr>
              <w:t xml:space="preserve"> </w:t>
            </w:r>
            <w:r>
              <w:rPr>
                <w:spacing w:val="-2"/>
              </w:rPr>
              <w:t>degraded</w:t>
            </w:r>
          </w:p>
          <w:p w14:paraId="0093576A" w14:textId="77777777" w:rsidR="007770C7" w:rsidRDefault="00D85F94">
            <w:pPr>
              <w:pStyle w:val="TableParagraph"/>
              <w:numPr>
                <w:ilvl w:val="0"/>
                <w:numId w:val="5"/>
              </w:numPr>
              <w:tabs>
                <w:tab w:val="left" w:pos="218"/>
              </w:tabs>
              <w:ind w:right="24"/>
            </w:pPr>
            <w:r>
              <w:t>Individual User workstation issue</w:t>
            </w:r>
            <w:r>
              <w:rPr>
                <w:spacing w:val="-14"/>
              </w:rPr>
              <w:t xml:space="preserve"> </w:t>
            </w:r>
            <w:r>
              <w:t>is</w:t>
            </w:r>
            <w:r>
              <w:rPr>
                <w:spacing w:val="-13"/>
              </w:rPr>
              <w:t xml:space="preserve"> </w:t>
            </w:r>
            <w:r>
              <w:t>preventing</w:t>
            </w:r>
            <w:r>
              <w:rPr>
                <w:spacing w:val="-12"/>
              </w:rPr>
              <w:t xml:space="preserve"> </w:t>
            </w:r>
            <w:r>
              <w:t xml:space="preserve">individual user from accessing application and/or using </w:t>
            </w:r>
            <w:r>
              <w:rPr>
                <w:spacing w:val="-2"/>
              </w:rPr>
              <w:t>application</w:t>
            </w:r>
          </w:p>
          <w:p w14:paraId="2F8D1D47" w14:textId="77777777" w:rsidR="007770C7" w:rsidRDefault="00D85F94">
            <w:pPr>
              <w:pStyle w:val="TableParagraph"/>
              <w:numPr>
                <w:ilvl w:val="0"/>
                <w:numId w:val="5"/>
              </w:numPr>
              <w:tabs>
                <w:tab w:val="left" w:pos="218"/>
              </w:tabs>
              <w:spacing w:line="252" w:lineRule="exact"/>
              <w:ind w:right="744"/>
            </w:pPr>
            <w:r>
              <w:t>Application</w:t>
            </w:r>
            <w:r>
              <w:rPr>
                <w:spacing w:val="-16"/>
              </w:rPr>
              <w:t xml:space="preserve"> </w:t>
            </w:r>
            <w:r>
              <w:t>bug/issue hindering workflow</w:t>
            </w:r>
          </w:p>
        </w:tc>
      </w:tr>
      <w:tr w:rsidR="007770C7" w14:paraId="4ACC0833" w14:textId="77777777">
        <w:trPr>
          <w:trHeight w:val="978"/>
        </w:trPr>
        <w:tc>
          <w:tcPr>
            <w:tcW w:w="866" w:type="dxa"/>
          </w:tcPr>
          <w:p w14:paraId="168750FE" w14:textId="77777777" w:rsidR="007770C7" w:rsidRDefault="007770C7">
            <w:pPr>
              <w:pStyle w:val="TableParagraph"/>
              <w:rPr>
                <w:sz w:val="31"/>
              </w:rPr>
            </w:pPr>
          </w:p>
          <w:p w14:paraId="603AE74E" w14:textId="77777777" w:rsidR="007770C7" w:rsidRDefault="00D85F94">
            <w:pPr>
              <w:pStyle w:val="TableParagraph"/>
              <w:spacing w:before="1"/>
              <w:ind w:left="4"/>
              <w:rPr>
                <w:b/>
              </w:rPr>
            </w:pPr>
            <w:r>
              <w:rPr>
                <w:b/>
              </w:rPr>
              <w:t>3</w:t>
            </w:r>
          </w:p>
        </w:tc>
        <w:tc>
          <w:tcPr>
            <w:tcW w:w="1855" w:type="dxa"/>
          </w:tcPr>
          <w:p w14:paraId="4EC87CAB" w14:textId="77777777" w:rsidR="007770C7" w:rsidRDefault="007770C7">
            <w:pPr>
              <w:pStyle w:val="TableParagraph"/>
              <w:spacing w:before="2"/>
              <w:rPr>
                <w:sz w:val="20"/>
              </w:rPr>
            </w:pPr>
          </w:p>
          <w:p w14:paraId="7C638415" w14:textId="77777777" w:rsidR="007770C7" w:rsidRDefault="00D85F94">
            <w:pPr>
              <w:pStyle w:val="TableParagraph"/>
              <w:rPr>
                <w:b/>
              </w:rPr>
            </w:pPr>
            <w:r>
              <w:rPr>
                <w:b/>
                <w:spacing w:val="-2"/>
              </w:rPr>
              <w:t>Non-Critical Failure</w:t>
            </w:r>
          </w:p>
        </w:tc>
        <w:tc>
          <w:tcPr>
            <w:tcW w:w="3573" w:type="dxa"/>
          </w:tcPr>
          <w:p w14:paraId="10CF2346" w14:textId="77777777" w:rsidR="007770C7" w:rsidRDefault="00D85F94">
            <w:pPr>
              <w:pStyle w:val="TableParagraph"/>
            </w:pPr>
            <w:r>
              <w:t>Non-Critical part or component failure occurs when a System component</w:t>
            </w:r>
            <w:r>
              <w:rPr>
                <w:spacing w:val="-10"/>
              </w:rPr>
              <w:t xml:space="preserve"> </w:t>
            </w:r>
            <w:r>
              <w:t>is</w:t>
            </w:r>
            <w:r>
              <w:rPr>
                <w:spacing w:val="-8"/>
              </w:rPr>
              <w:t xml:space="preserve"> </w:t>
            </w:r>
            <w:r>
              <w:t>not</w:t>
            </w:r>
            <w:r>
              <w:rPr>
                <w:spacing w:val="-10"/>
              </w:rPr>
              <w:t xml:space="preserve"> </w:t>
            </w:r>
            <w:r>
              <w:t>functioning,</w:t>
            </w:r>
            <w:r>
              <w:rPr>
                <w:spacing w:val="-10"/>
              </w:rPr>
              <w:t xml:space="preserve"> </w:t>
            </w:r>
            <w:r>
              <w:t>but</w:t>
            </w:r>
          </w:p>
        </w:tc>
        <w:tc>
          <w:tcPr>
            <w:tcW w:w="3055" w:type="dxa"/>
          </w:tcPr>
          <w:p w14:paraId="758901D4" w14:textId="77777777" w:rsidR="007770C7" w:rsidRDefault="00D85F94">
            <w:pPr>
              <w:pStyle w:val="TableParagraph"/>
              <w:numPr>
                <w:ilvl w:val="0"/>
                <w:numId w:val="4"/>
              </w:numPr>
              <w:tabs>
                <w:tab w:val="left" w:pos="218"/>
              </w:tabs>
              <w:spacing w:line="267" w:lineRule="exact"/>
              <w:ind w:hanging="217"/>
            </w:pPr>
            <w:r>
              <w:t>Individual</w:t>
            </w:r>
            <w:r>
              <w:rPr>
                <w:spacing w:val="-7"/>
              </w:rPr>
              <w:t xml:space="preserve"> </w:t>
            </w:r>
            <w:r>
              <w:t>user</w:t>
            </w:r>
            <w:r>
              <w:rPr>
                <w:spacing w:val="-6"/>
              </w:rPr>
              <w:t xml:space="preserve"> </w:t>
            </w:r>
            <w:r>
              <w:t>cannot</w:t>
            </w:r>
            <w:r>
              <w:rPr>
                <w:spacing w:val="-6"/>
              </w:rPr>
              <w:t xml:space="preserve"> </w:t>
            </w:r>
            <w:r>
              <w:rPr>
                <w:spacing w:val="-2"/>
              </w:rPr>
              <w:t>print</w:t>
            </w:r>
          </w:p>
          <w:p w14:paraId="24181435" w14:textId="77777777" w:rsidR="007770C7" w:rsidRDefault="00D85F94">
            <w:pPr>
              <w:pStyle w:val="TableParagraph"/>
              <w:numPr>
                <w:ilvl w:val="0"/>
                <w:numId w:val="4"/>
              </w:numPr>
              <w:tabs>
                <w:tab w:val="left" w:pos="218"/>
              </w:tabs>
              <w:spacing w:line="237" w:lineRule="auto"/>
              <w:ind w:right="682"/>
            </w:pPr>
            <w:r>
              <w:t>Reports</w:t>
            </w:r>
            <w:r>
              <w:rPr>
                <w:spacing w:val="-16"/>
              </w:rPr>
              <w:t xml:space="preserve"> </w:t>
            </w:r>
            <w:r>
              <w:t>are</w:t>
            </w:r>
            <w:r>
              <w:rPr>
                <w:spacing w:val="-15"/>
              </w:rPr>
              <w:t xml:space="preserve"> </w:t>
            </w:r>
            <w:r>
              <w:t xml:space="preserve">formatted </w:t>
            </w:r>
            <w:r>
              <w:rPr>
                <w:spacing w:val="-2"/>
              </w:rPr>
              <w:t>incorrectly</w:t>
            </w:r>
          </w:p>
        </w:tc>
      </w:tr>
    </w:tbl>
    <w:p w14:paraId="1063694B" w14:textId="77777777" w:rsidR="007770C7" w:rsidRDefault="007770C7">
      <w:pPr>
        <w:spacing w:line="237" w:lineRule="auto"/>
        <w:sectPr w:rsidR="007770C7">
          <w:pgSz w:w="12240" w:h="15840"/>
          <w:pgMar w:top="1820" w:right="1040" w:bottom="920" w:left="1040" w:header="576" w:footer="724" w:gutter="0"/>
          <w:cols w:space="720"/>
        </w:sectPr>
      </w:pPr>
    </w:p>
    <w:p w14:paraId="50CB10C7" w14:textId="77777777" w:rsidR="007770C7" w:rsidRDefault="007770C7">
      <w:pPr>
        <w:pStyle w:val="BodyText"/>
      </w:pPr>
    </w:p>
    <w:p w14:paraId="194F746B" w14:textId="77777777" w:rsidR="007770C7" w:rsidRDefault="007770C7">
      <w:pPr>
        <w:pStyle w:val="BodyText"/>
        <w:spacing w:before="2"/>
        <w:rPr>
          <w:sz w:val="25"/>
        </w:rPr>
      </w:pPr>
    </w:p>
    <w:tbl>
      <w:tblPr>
        <w:tblW w:w="0" w:type="auto"/>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6"/>
        <w:gridCol w:w="1855"/>
        <w:gridCol w:w="3573"/>
        <w:gridCol w:w="3055"/>
      </w:tblGrid>
      <w:tr w:rsidR="007770C7" w14:paraId="0B11ED20" w14:textId="77777777">
        <w:trPr>
          <w:trHeight w:val="981"/>
        </w:trPr>
        <w:tc>
          <w:tcPr>
            <w:tcW w:w="866" w:type="dxa"/>
            <w:tcBorders>
              <w:top w:val="nil"/>
            </w:tcBorders>
          </w:tcPr>
          <w:p w14:paraId="1831E359" w14:textId="77777777" w:rsidR="007770C7" w:rsidRDefault="007770C7">
            <w:pPr>
              <w:pStyle w:val="TableParagraph"/>
              <w:rPr>
                <w:rFonts w:ascii="Times New Roman"/>
              </w:rPr>
            </w:pPr>
          </w:p>
        </w:tc>
        <w:tc>
          <w:tcPr>
            <w:tcW w:w="1855" w:type="dxa"/>
            <w:tcBorders>
              <w:top w:val="nil"/>
            </w:tcBorders>
          </w:tcPr>
          <w:p w14:paraId="4CEB82D5" w14:textId="77777777" w:rsidR="007770C7" w:rsidRDefault="007770C7">
            <w:pPr>
              <w:pStyle w:val="TableParagraph"/>
              <w:rPr>
                <w:rFonts w:ascii="Times New Roman"/>
              </w:rPr>
            </w:pPr>
          </w:p>
        </w:tc>
        <w:tc>
          <w:tcPr>
            <w:tcW w:w="3573" w:type="dxa"/>
            <w:tcBorders>
              <w:top w:val="nil"/>
            </w:tcBorders>
          </w:tcPr>
          <w:p w14:paraId="0206F362" w14:textId="77777777" w:rsidR="007770C7" w:rsidRDefault="00D85F94">
            <w:pPr>
              <w:pStyle w:val="TableParagraph"/>
            </w:pPr>
            <w:r>
              <w:t>the</w:t>
            </w:r>
            <w:r>
              <w:rPr>
                <w:spacing w:val="-6"/>
              </w:rPr>
              <w:t xml:space="preserve"> </w:t>
            </w:r>
            <w:r>
              <w:t>System</w:t>
            </w:r>
            <w:r>
              <w:rPr>
                <w:spacing w:val="-7"/>
              </w:rPr>
              <w:t xml:space="preserve"> </w:t>
            </w:r>
            <w:r>
              <w:t>is</w:t>
            </w:r>
            <w:r>
              <w:rPr>
                <w:spacing w:val="-5"/>
              </w:rPr>
              <w:t xml:space="preserve"> </w:t>
            </w:r>
            <w:r>
              <w:t>still</w:t>
            </w:r>
            <w:r>
              <w:rPr>
                <w:spacing w:val="-6"/>
              </w:rPr>
              <w:t xml:space="preserve"> </w:t>
            </w:r>
            <w:r>
              <w:t>useable</w:t>
            </w:r>
            <w:r>
              <w:rPr>
                <w:spacing w:val="-8"/>
              </w:rPr>
              <w:t xml:space="preserve"> </w:t>
            </w:r>
            <w:r>
              <w:t>for</w:t>
            </w:r>
            <w:r>
              <w:rPr>
                <w:spacing w:val="-5"/>
              </w:rPr>
              <w:t xml:space="preserve"> </w:t>
            </w:r>
            <w:r>
              <w:t>its intended purpose, or there is a reasonable workaround.</w:t>
            </w:r>
          </w:p>
        </w:tc>
        <w:tc>
          <w:tcPr>
            <w:tcW w:w="3055" w:type="dxa"/>
            <w:tcBorders>
              <w:top w:val="nil"/>
            </w:tcBorders>
          </w:tcPr>
          <w:p w14:paraId="5FB3AD73" w14:textId="77777777" w:rsidR="007770C7" w:rsidRDefault="00D85F94">
            <w:pPr>
              <w:pStyle w:val="TableParagraph"/>
              <w:numPr>
                <w:ilvl w:val="0"/>
                <w:numId w:val="3"/>
              </w:numPr>
              <w:tabs>
                <w:tab w:val="left" w:pos="218"/>
              </w:tabs>
              <w:spacing w:before="2" w:line="237" w:lineRule="auto"/>
              <w:ind w:right="330"/>
            </w:pPr>
            <w:r>
              <w:t>Individual</w:t>
            </w:r>
            <w:r>
              <w:rPr>
                <w:spacing w:val="-14"/>
              </w:rPr>
              <w:t xml:space="preserve"> </w:t>
            </w:r>
            <w:r>
              <w:t>user’s</w:t>
            </w:r>
            <w:r>
              <w:rPr>
                <w:spacing w:val="-12"/>
              </w:rPr>
              <w:t xml:space="preserve"> </w:t>
            </w:r>
            <w:r>
              <w:t>device</w:t>
            </w:r>
            <w:r>
              <w:rPr>
                <w:spacing w:val="-13"/>
              </w:rPr>
              <w:t xml:space="preserve"> </w:t>
            </w:r>
            <w:r>
              <w:t>is not working</w:t>
            </w:r>
          </w:p>
        </w:tc>
      </w:tr>
      <w:tr w:rsidR="007770C7" w14:paraId="76A5097A" w14:textId="77777777">
        <w:trPr>
          <w:trHeight w:val="2827"/>
        </w:trPr>
        <w:tc>
          <w:tcPr>
            <w:tcW w:w="866" w:type="dxa"/>
          </w:tcPr>
          <w:p w14:paraId="49C28EA9" w14:textId="77777777" w:rsidR="007770C7" w:rsidRDefault="007770C7">
            <w:pPr>
              <w:pStyle w:val="TableParagraph"/>
              <w:rPr>
                <w:sz w:val="24"/>
              </w:rPr>
            </w:pPr>
          </w:p>
          <w:p w14:paraId="47E7BF69" w14:textId="77777777" w:rsidR="007770C7" w:rsidRDefault="007770C7">
            <w:pPr>
              <w:pStyle w:val="TableParagraph"/>
              <w:rPr>
                <w:sz w:val="24"/>
              </w:rPr>
            </w:pPr>
          </w:p>
          <w:p w14:paraId="20A70D11" w14:textId="77777777" w:rsidR="007770C7" w:rsidRDefault="007770C7">
            <w:pPr>
              <w:pStyle w:val="TableParagraph"/>
              <w:rPr>
                <w:sz w:val="24"/>
              </w:rPr>
            </w:pPr>
          </w:p>
          <w:p w14:paraId="43AD0A8F" w14:textId="77777777" w:rsidR="007770C7" w:rsidRDefault="007770C7">
            <w:pPr>
              <w:pStyle w:val="TableParagraph"/>
              <w:rPr>
                <w:sz w:val="24"/>
              </w:rPr>
            </w:pPr>
          </w:p>
          <w:p w14:paraId="607AF16E" w14:textId="77777777" w:rsidR="007770C7" w:rsidRDefault="00D85F94">
            <w:pPr>
              <w:pStyle w:val="TableParagraph"/>
              <w:spacing w:before="177"/>
              <w:ind w:left="4"/>
              <w:rPr>
                <w:b/>
              </w:rPr>
            </w:pPr>
            <w:r>
              <w:rPr>
                <w:b/>
              </w:rPr>
              <w:t>4</w:t>
            </w:r>
          </w:p>
        </w:tc>
        <w:tc>
          <w:tcPr>
            <w:tcW w:w="1855" w:type="dxa"/>
          </w:tcPr>
          <w:p w14:paraId="678CEEDC" w14:textId="77777777" w:rsidR="007770C7" w:rsidRDefault="007770C7">
            <w:pPr>
              <w:pStyle w:val="TableParagraph"/>
              <w:rPr>
                <w:sz w:val="24"/>
              </w:rPr>
            </w:pPr>
          </w:p>
          <w:p w14:paraId="24B46F53" w14:textId="77777777" w:rsidR="007770C7" w:rsidRDefault="007770C7">
            <w:pPr>
              <w:pStyle w:val="TableParagraph"/>
              <w:rPr>
                <w:sz w:val="24"/>
              </w:rPr>
            </w:pPr>
          </w:p>
          <w:p w14:paraId="391F913A" w14:textId="77777777" w:rsidR="007770C7" w:rsidRDefault="007770C7">
            <w:pPr>
              <w:pStyle w:val="TableParagraph"/>
              <w:rPr>
                <w:sz w:val="24"/>
              </w:rPr>
            </w:pPr>
          </w:p>
          <w:p w14:paraId="0B134241" w14:textId="77777777" w:rsidR="007770C7" w:rsidRDefault="007770C7">
            <w:pPr>
              <w:pStyle w:val="TableParagraph"/>
              <w:rPr>
                <w:sz w:val="24"/>
              </w:rPr>
            </w:pPr>
          </w:p>
          <w:p w14:paraId="7CE16577" w14:textId="77777777" w:rsidR="007770C7" w:rsidRDefault="00D85F94">
            <w:pPr>
              <w:pStyle w:val="TableParagraph"/>
              <w:spacing w:before="177"/>
              <w:ind w:left="4"/>
              <w:rPr>
                <w:b/>
              </w:rPr>
            </w:pPr>
            <w:r>
              <w:rPr>
                <w:b/>
                <w:spacing w:val="-2"/>
              </w:rPr>
              <w:t>Inconvenience</w:t>
            </w:r>
          </w:p>
        </w:tc>
        <w:tc>
          <w:tcPr>
            <w:tcW w:w="3573" w:type="dxa"/>
          </w:tcPr>
          <w:p w14:paraId="6DFE8CB9" w14:textId="77777777" w:rsidR="007770C7" w:rsidRDefault="00D85F94">
            <w:pPr>
              <w:pStyle w:val="TableParagraph"/>
              <w:ind w:left="5"/>
            </w:pPr>
            <w:r>
              <w:t>An inconvenience occurs when System</w:t>
            </w:r>
            <w:r>
              <w:rPr>
                <w:spacing w:val="-6"/>
              </w:rPr>
              <w:t xml:space="preserve"> </w:t>
            </w:r>
            <w:r>
              <w:t>causes</w:t>
            </w:r>
            <w:r>
              <w:rPr>
                <w:spacing w:val="-9"/>
              </w:rPr>
              <w:t xml:space="preserve"> </w:t>
            </w:r>
            <w:r>
              <w:t>a</w:t>
            </w:r>
            <w:r>
              <w:rPr>
                <w:spacing w:val="-9"/>
              </w:rPr>
              <w:t xml:space="preserve"> </w:t>
            </w:r>
            <w:r>
              <w:t>minor</w:t>
            </w:r>
            <w:r>
              <w:rPr>
                <w:spacing w:val="-9"/>
              </w:rPr>
              <w:t xml:space="preserve"> </w:t>
            </w:r>
            <w:r>
              <w:t>disruption</w:t>
            </w:r>
            <w:r>
              <w:rPr>
                <w:spacing w:val="-7"/>
              </w:rPr>
              <w:t xml:space="preserve"> </w:t>
            </w:r>
            <w:r>
              <w:t>in the way tasks are performed but does not stop workflow.</w:t>
            </w:r>
          </w:p>
        </w:tc>
        <w:tc>
          <w:tcPr>
            <w:tcW w:w="3055" w:type="dxa"/>
          </w:tcPr>
          <w:p w14:paraId="59699735" w14:textId="77777777" w:rsidR="007770C7" w:rsidRDefault="00D85F94">
            <w:pPr>
              <w:pStyle w:val="TableParagraph"/>
              <w:numPr>
                <w:ilvl w:val="0"/>
                <w:numId w:val="2"/>
              </w:numPr>
              <w:tabs>
                <w:tab w:val="left" w:pos="223"/>
              </w:tabs>
              <w:ind w:right="69"/>
            </w:pPr>
            <w:r>
              <w:t>Hardware is working in a manner that causes inconvenience</w:t>
            </w:r>
            <w:r>
              <w:rPr>
                <w:spacing w:val="-16"/>
              </w:rPr>
              <w:t xml:space="preserve"> </w:t>
            </w:r>
            <w:r>
              <w:t>(for</w:t>
            </w:r>
            <w:r>
              <w:rPr>
                <w:spacing w:val="-15"/>
              </w:rPr>
              <w:t xml:space="preserve"> </w:t>
            </w:r>
            <w:r>
              <w:t>example, working slowly)</w:t>
            </w:r>
          </w:p>
          <w:p w14:paraId="42DAABCA" w14:textId="77777777" w:rsidR="007770C7" w:rsidRDefault="00D85F94">
            <w:pPr>
              <w:pStyle w:val="TableParagraph"/>
              <w:numPr>
                <w:ilvl w:val="0"/>
                <w:numId w:val="2"/>
              </w:numPr>
              <w:tabs>
                <w:tab w:val="left" w:pos="286"/>
              </w:tabs>
              <w:ind w:right="54"/>
            </w:pPr>
            <w:r>
              <w:tab/>
              <w:t>Individual user has application or training question</w:t>
            </w:r>
            <w:r>
              <w:rPr>
                <w:spacing w:val="-10"/>
              </w:rPr>
              <w:t xml:space="preserve"> </w:t>
            </w:r>
            <w:r>
              <w:t>that</w:t>
            </w:r>
            <w:r>
              <w:rPr>
                <w:spacing w:val="-10"/>
              </w:rPr>
              <w:t xml:space="preserve"> </w:t>
            </w:r>
            <w:r>
              <w:t>does</w:t>
            </w:r>
            <w:r>
              <w:rPr>
                <w:spacing w:val="-10"/>
              </w:rPr>
              <w:t xml:space="preserve"> </w:t>
            </w:r>
            <w:r>
              <w:t>not</w:t>
            </w:r>
            <w:r>
              <w:rPr>
                <w:spacing w:val="-8"/>
              </w:rPr>
              <w:t xml:space="preserve"> </w:t>
            </w:r>
            <w:r>
              <w:t>affect daily productivity</w:t>
            </w:r>
          </w:p>
          <w:p w14:paraId="59FD2E90" w14:textId="77777777" w:rsidR="007770C7" w:rsidRDefault="00D85F94">
            <w:pPr>
              <w:pStyle w:val="TableParagraph"/>
              <w:numPr>
                <w:ilvl w:val="0"/>
                <w:numId w:val="2"/>
              </w:numPr>
              <w:tabs>
                <w:tab w:val="left" w:pos="223"/>
              </w:tabs>
              <w:spacing w:line="237" w:lineRule="auto"/>
              <w:ind w:right="225"/>
            </w:pPr>
            <w:r>
              <w:t>‘One off’ error occurs infrequently</w:t>
            </w:r>
            <w:r>
              <w:rPr>
                <w:spacing w:val="-13"/>
              </w:rPr>
              <w:t xml:space="preserve"> </w:t>
            </w:r>
            <w:r>
              <w:t>and</w:t>
            </w:r>
            <w:r>
              <w:rPr>
                <w:spacing w:val="-12"/>
              </w:rPr>
              <w:t xml:space="preserve"> </w:t>
            </w:r>
            <w:r>
              <w:t>cannot</w:t>
            </w:r>
            <w:r>
              <w:rPr>
                <w:spacing w:val="-13"/>
              </w:rPr>
              <w:t xml:space="preserve"> </w:t>
            </w:r>
            <w:r>
              <w:t>be</w:t>
            </w:r>
          </w:p>
          <w:p w14:paraId="60F01D68" w14:textId="77777777" w:rsidR="007770C7" w:rsidRDefault="00D85F94">
            <w:pPr>
              <w:pStyle w:val="TableParagraph"/>
              <w:spacing w:line="234" w:lineRule="exact"/>
              <w:ind w:left="222"/>
            </w:pPr>
            <w:r>
              <w:t>easily</w:t>
            </w:r>
            <w:r>
              <w:rPr>
                <w:spacing w:val="-8"/>
              </w:rPr>
              <w:t xml:space="preserve"> </w:t>
            </w:r>
            <w:r>
              <w:rPr>
                <w:spacing w:val="-2"/>
              </w:rPr>
              <w:t>reproduced</w:t>
            </w:r>
          </w:p>
        </w:tc>
      </w:tr>
      <w:tr w:rsidR="007770C7" w14:paraId="7232513A" w14:textId="77777777">
        <w:trPr>
          <w:trHeight w:val="1264"/>
        </w:trPr>
        <w:tc>
          <w:tcPr>
            <w:tcW w:w="866" w:type="dxa"/>
          </w:tcPr>
          <w:p w14:paraId="34698056" w14:textId="77777777" w:rsidR="007770C7" w:rsidRDefault="007770C7">
            <w:pPr>
              <w:pStyle w:val="TableParagraph"/>
              <w:rPr>
                <w:sz w:val="24"/>
              </w:rPr>
            </w:pPr>
          </w:p>
          <w:p w14:paraId="4E6D3630" w14:textId="77777777" w:rsidR="007770C7" w:rsidRDefault="007770C7">
            <w:pPr>
              <w:pStyle w:val="TableParagraph"/>
              <w:spacing w:before="6"/>
              <w:rPr>
                <w:sz w:val="19"/>
              </w:rPr>
            </w:pPr>
          </w:p>
          <w:p w14:paraId="4EC4AC33" w14:textId="77777777" w:rsidR="007770C7" w:rsidRDefault="00D85F94">
            <w:pPr>
              <w:pStyle w:val="TableParagraph"/>
              <w:spacing w:before="1"/>
              <w:ind w:left="4"/>
              <w:rPr>
                <w:b/>
              </w:rPr>
            </w:pPr>
            <w:r>
              <w:rPr>
                <w:b/>
              </w:rPr>
              <w:t>5</w:t>
            </w:r>
          </w:p>
        </w:tc>
        <w:tc>
          <w:tcPr>
            <w:tcW w:w="1855" w:type="dxa"/>
          </w:tcPr>
          <w:p w14:paraId="6A0EF56B" w14:textId="77777777" w:rsidR="007770C7" w:rsidRDefault="007770C7">
            <w:pPr>
              <w:pStyle w:val="TableParagraph"/>
              <w:rPr>
                <w:sz w:val="24"/>
              </w:rPr>
            </w:pPr>
          </w:p>
          <w:p w14:paraId="5AEA025B" w14:textId="77777777" w:rsidR="007770C7" w:rsidRDefault="007770C7">
            <w:pPr>
              <w:pStyle w:val="TableParagraph"/>
              <w:spacing w:before="6"/>
              <w:rPr>
                <w:sz w:val="19"/>
              </w:rPr>
            </w:pPr>
          </w:p>
          <w:p w14:paraId="5E6939E5" w14:textId="77777777" w:rsidR="007770C7" w:rsidRDefault="00D85F94">
            <w:pPr>
              <w:pStyle w:val="TableParagraph"/>
              <w:spacing w:before="1"/>
              <w:rPr>
                <w:b/>
              </w:rPr>
            </w:pPr>
            <w:r>
              <w:rPr>
                <w:b/>
              </w:rPr>
              <w:t>New</w:t>
            </w:r>
            <w:r>
              <w:rPr>
                <w:b/>
                <w:spacing w:val="-3"/>
              </w:rPr>
              <w:t xml:space="preserve"> </w:t>
            </w:r>
            <w:r>
              <w:rPr>
                <w:b/>
                <w:spacing w:val="-2"/>
              </w:rPr>
              <w:t>features</w:t>
            </w:r>
          </w:p>
        </w:tc>
        <w:tc>
          <w:tcPr>
            <w:tcW w:w="3573" w:type="dxa"/>
          </w:tcPr>
          <w:p w14:paraId="05DEE20F" w14:textId="77777777" w:rsidR="007770C7" w:rsidRDefault="00D85F94">
            <w:pPr>
              <w:pStyle w:val="TableParagraph"/>
              <w:ind w:right="60"/>
            </w:pPr>
            <w:r>
              <w:t>Occur</w:t>
            </w:r>
            <w:r>
              <w:rPr>
                <w:spacing w:val="-8"/>
              </w:rPr>
              <w:t xml:space="preserve"> </w:t>
            </w:r>
            <w:r>
              <w:t>when</w:t>
            </w:r>
            <w:r>
              <w:rPr>
                <w:spacing w:val="-9"/>
              </w:rPr>
              <w:t xml:space="preserve"> </w:t>
            </w:r>
            <w:r>
              <w:t>Client</w:t>
            </w:r>
            <w:r>
              <w:rPr>
                <w:spacing w:val="-7"/>
              </w:rPr>
              <w:t xml:space="preserve"> </w:t>
            </w:r>
            <w:r>
              <w:t>Agency</w:t>
            </w:r>
            <w:r>
              <w:rPr>
                <w:spacing w:val="-11"/>
              </w:rPr>
              <w:t xml:space="preserve"> </w:t>
            </w:r>
            <w:r>
              <w:t>requests a new feature to System functionality.</w:t>
            </w:r>
            <w:r>
              <w:rPr>
                <w:spacing w:val="40"/>
              </w:rPr>
              <w:t xml:space="preserve"> </w:t>
            </w:r>
            <w:r>
              <w:t>Such new feature shall be installed by Contractor as</w:t>
            </w:r>
          </w:p>
          <w:p w14:paraId="52930116" w14:textId="77777777" w:rsidR="007770C7" w:rsidRDefault="00D85F94">
            <w:pPr>
              <w:pStyle w:val="TableParagraph"/>
              <w:spacing w:line="234" w:lineRule="exact"/>
            </w:pPr>
            <w:r>
              <w:t>agreed</w:t>
            </w:r>
            <w:r>
              <w:rPr>
                <w:spacing w:val="-7"/>
              </w:rPr>
              <w:t xml:space="preserve"> </w:t>
            </w:r>
            <w:r>
              <w:t>to</w:t>
            </w:r>
            <w:r>
              <w:rPr>
                <w:spacing w:val="-5"/>
              </w:rPr>
              <w:t xml:space="preserve"> </w:t>
            </w:r>
            <w:r>
              <w:t>between</w:t>
            </w:r>
            <w:r>
              <w:rPr>
                <w:spacing w:val="-4"/>
              </w:rPr>
              <w:t xml:space="preserve"> </w:t>
            </w:r>
            <w:r>
              <w:rPr>
                <w:spacing w:val="-2"/>
              </w:rPr>
              <w:t>parties.</w:t>
            </w:r>
          </w:p>
        </w:tc>
        <w:tc>
          <w:tcPr>
            <w:tcW w:w="3055" w:type="dxa"/>
          </w:tcPr>
          <w:p w14:paraId="6C9D8633" w14:textId="77777777" w:rsidR="007770C7" w:rsidRDefault="007770C7">
            <w:pPr>
              <w:pStyle w:val="TableParagraph"/>
              <w:rPr>
                <w:rFonts w:ascii="Times New Roman"/>
              </w:rPr>
            </w:pPr>
          </w:p>
        </w:tc>
      </w:tr>
    </w:tbl>
    <w:p w14:paraId="0F632445" w14:textId="77777777" w:rsidR="007770C7" w:rsidRDefault="007770C7">
      <w:pPr>
        <w:rPr>
          <w:rFonts w:ascii="Times New Roman"/>
        </w:rPr>
        <w:sectPr w:rsidR="007770C7">
          <w:pgSz w:w="12240" w:h="15840"/>
          <w:pgMar w:top="1820" w:right="1040" w:bottom="920" w:left="1040" w:header="576" w:footer="724" w:gutter="0"/>
          <w:cols w:space="720"/>
        </w:sectPr>
      </w:pPr>
    </w:p>
    <w:p w14:paraId="69732AD4" w14:textId="77777777" w:rsidR="007770C7" w:rsidRDefault="007770C7">
      <w:pPr>
        <w:pStyle w:val="BodyText"/>
      </w:pPr>
    </w:p>
    <w:p w14:paraId="023EF6F6" w14:textId="77777777" w:rsidR="007770C7" w:rsidRDefault="007770C7">
      <w:pPr>
        <w:pStyle w:val="BodyText"/>
        <w:spacing w:before="3"/>
        <w:rPr>
          <w:sz w:val="17"/>
        </w:rPr>
      </w:pPr>
    </w:p>
    <w:p w14:paraId="4494FD14" w14:textId="77777777" w:rsidR="007770C7" w:rsidRDefault="00D85F94">
      <w:pPr>
        <w:pStyle w:val="ListParagraph"/>
        <w:numPr>
          <w:ilvl w:val="0"/>
          <w:numId w:val="1"/>
        </w:numPr>
        <w:tabs>
          <w:tab w:val="left" w:pos="760"/>
        </w:tabs>
        <w:spacing w:before="93"/>
        <w:ind w:right="917"/>
        <w:rPr>
          <w:sz w:val="20"/>
        </w:rPr>
      </w:pPr>
      <w:bookmarkStart w:id="191" w:name="Exhibit_D._NASPO_ValuePoint_Provisions"/>
      <w:bookmarkEnd w:id="191"/>
      <w:r>
        <w:rPr>
          <w:b/>
          <w:sz w:val="20"/>
        </w:rPr>
        <w:t>Applicability.</w:t>
      </w:r>
      <w:r>
        <w:rPr>
          <w:b/>
          <w:spacing w:val="-3"/>
          <w:sz w:val="20"/>
        </w:rPr>
        <w:t xml:space="preserve"> </w:t>
      </w:r>
      <w:r>
        <w:rPr>
          <w:sz w:val="20"/>
        </w:rPr>
        <w:t>NASPO</w:t>
      </w:r>
      <w:r>
        <w:rPr>
          <w:spacing w:val="-2"/>
          <w:sz w:val="20"/>
        </w:rPr>
        <w:t xml:space="preserve"> </w:t>
      </w:r>
      <w:r>
        <w:rPr>
          <w:sz w:val="20"/>
        </w:rPr>
        <w:t>ValuePoint</w:t>
      </w:r>
      <w:r>
        <w:rPr>
          <w:spacing w:val="-3"/>
          <w:sz w:val="20"/>
        </w:rPr>
        <w:t xml:space="preserve"> </w:t>
      </w:r>
      <w:r>
        <w:rPr>
          <w:sz w:val="20"/>
        </w:rPr>
        <w:t>is</w:t>
      </w:r>
      <w:r>
        <w:rPr>
          <w:spacing w:val="-2"/>
          <w:sz w:val="20"/>
        </w:rPr>
        <w:t xml:space="preserve"> </w:t>
      </w:r>
      <w:r>
        <w:rPr>
          <w:sz w:val="20"/>
        </w:rPr>
        <w:t>not</w:t>
      </w:r>
      <w:r>
        <w:rPr>
          <w:spacing w:val="-2"/>
          <w:sz w:val="20"/>
        </w:rPr>
        <w:t xml:space="preserve"> </w:t>
      </w:r>
      <w:r>
        <w:rPr>
          <w:sz w:val="20"/>
        </w:rPr>
        <w:t>a</w:t>
      </w:r>
      <w:r>
        <w:rPr>
          <w:spacing w:val="-3"/>
          <w:sz w:val="20"/>
        </w:rPr>
        <w:t xml:space="preserve"> </w:t>
      </w:r>
      <w:r>
        <w:rPr>
          <w:sz w:val="20"/>
        </w:rPr>
        <w:t>party</w:t>
      </w:r>
      <w:r>
        <w:rPr>
          <w:spacing w:val="-6"/>
          <w:sz w:val="20"/>
        </w:rPr>
        <w:t xml:space="preserve"> </w:t>
      </w:r>
      <w:r>
        <w:rPr>
          <w:sz w:val="20"/>
        </w:rPr>
        <w:t>to</w:t>
      </w:r>
      <w:r>
        <w:rPr>
          <w:spacing w:val="-3"/>
          <w:sz w:val="20"/>
        </w:rPr>
        <w:t xml:space="preserve"> </w:t>
      </w:r>
      <w:r>
        <w:rPr>
          <w:sz w:val="20"/>
        </w:rPr>
        <w:t>the</w:t>
      </w:r>
      <w:r>
        <w:rPr>
          <w:spacing w:val="-2"/>
          <w:sz w:val="20"/>
        </w:rPr>
        <w:t xml:space="preserve"> </w:t>
      </w:r>
      <w:r>
        <w:rPr>
          <w:sz w:val="20"/>
        </w:rPr>
        <w:t>Master</w:t>
      </w:r>
      <w:r>
        <w:rPr>
          <w:spacing w:val="-1"/>
          <w:sz w:val="20"/>
        </w:rPr>
        <w:t xml:space="preserve"> </w:t>
      </w:r>
      <w:r>
        <w:rPr>
          <w:sz w:val="20"/>
        </w:rPr>
        <w:t>Agreement.</w:t>
      </w:r>
      <w:r>
        <w:rPr>
          <w:spacing w:val="-3"/>
          <w:sz w:val="20"/>
        </w:rPr>
        <w:t xml:space="preserve"> </w:t>
      </w:r>
      <w:r>
        <w:rPr>
          <w:sz w:val="20"/>
        </w:rPr>
        <w:t>The</w:t>
      </w:r>
      <w:r>
        <w:rPr>
          <w:spacing w:val="-3"/>
          <w:sz w:val="20"/>
        </w:rPr>
        <w:t xml:space="preserve"> </w:t>
      </w:r>
      <w:r>
        <w:rPr>
          <w:sz w:val="20"/>
        </w:rPr>
        <w:t>terms</w:t>
      </w:r>
      <w:r>
        <w:rPr>
          <w:spacing w:val="-2"/>
          <w:sz w:val="20"/>
        </w:rPr>
        <w:t xml:space="preserve"> </w:t>
      </w:r>
      <w:r>
        <w:rPr>
          <w:sz w:val="20"/>
        </w:rPr>
        <w:t>set</w:t>
      </w:r>
      <w:r>
        <w:rPr>
          <w:spacing w:val="-3"/>
          <w:sz w:val="20"/>
        </w:rPr>
        <w:t xml:space="preserve"> </w:t>
      </w:r>
      <w:r>
        <w:rPr>
          <w:sz w:val="20"/>
        </w:rPr>
        <w:t>forth</w:t>
      </w:r>
      <w:r>
        <w:rPr>
          <w:spacing w:val="-3"/>
          <w:sz w:val="20"/>
        </w:rPr>
        <w:t xml:space="preserve"> </w:t>
      </w:r>
      <w:r>
        <w:rPr>
          <w:sz w:val="20"/>
        </w:rPr>
        <w:t xml:space="preserve">in Section V are for the benefit of NASPO ValuePoint as a third-party beneficiary of this Master </w:t>
      </w:r>
      <w:r>
        <w:rPr>
          <w:spacing w:val="-2"/>
          <w:sz w:val="20"/>
        </w:rPr>
        <w:t>Agreement.</w:t>
      </w:r>
    </w:p>
    <w:p w14:paraId="22BDCD93" w14:textId="77777777" w:rsidR="007770C7" w:rsidRDefault="00D85F94">
      <w:pPr>
        <w:pStyle w:val="Heading4"/>
        <w:numPr>
          <w:ilvl w:val="0"/>
          <w:numId w:val="1"/>
        </w:numPr>
        <w:tabs>
          <w:tab w:val="left" w:pos="760"/>
        </w:tabs>
        <w:spacing w:before="160"/>
      </w:pPr>
      <w:r>
        <w:rPr>
          <w:spacing w:val="-2"/>
        </w:rPr>
        <w:t>Administrative</w:t>
      </w:r>
      <w:r>
        <w:rPr>
          <w:spacing w:val="10"/>
        </w:rPr>
        <w:t xml:space="preserve"> </w:t>
      </w:r>
      <w:r>
        <w:rPr>
          <w:spacing w:val="-4"/>
        </w:rPr>
        <w:t>Fees</w:t>
      </w:r>
    </w:p>
    <w:p w14:paraId="66843AB2" w14:textId="77777777" w:rsidR="007770C7" w:rsidRDefault="00D85F94">
      <w:pPr>
        <w:pStyle w:val="ListParagraph"/>
        <w:numPr>
          <w:ilvl w:val="1"/>
          <w:numId w:val="1"/>
        </w:numPr>
        <w:tabs>
          <w:tab w:val="left" w:pos="1480"/>
        </w:tabs>
        <w:spacing w:before="161"/>
        <w:ind w:right="489"/>
        <w:rPr>
          <w:sz w:val="20"/>
        </w:rPr>
      </w:pPr>
      <w:r>
        <w:rPr>
          <w:b/>
          <w:sz w:val="20"/>
        </w:rPr>
        <w:t xml:space="preserve">NASPO ValuePoint Fee. </w:t>
      </w:r>
      <w:r>
        <w:rPr>
          <w:sz w:val="20"/>
        </w:rPr>
        <w:t>Contractor shall pay to NASPO ValuePoint, or its assignee, a NASPO ValuePoint Administrative Fee of one-quarter of one percent (0.25% or 0.0025) no later</w:t>
      </w:r>
      <w:r>
        <w:rPr>
          <w:spacing w:val="-4"/>
          <w:sz w:val="20"/>
        </w:rPr>
        <w:t xml:space="preserve"> </w:t>
      </w:r>
      <w:r>
        <w:rPr>
          <w:sz w:val="20"/>
        </w:rPr>
        <w:t>than</w:t>
      </w:r>
      <w:r>
        <w:rPr>
          <w:spacing w:val="-3"/>
          <w:sz w:val="20"/>
        </w:rPr>
        <w:t xml:space="preserve"> </w:t>
      </w:r>
      <w:r>
        <w:rPr>
          <w:sz w:val="20"/>
        </w:rPr>
        <w:t>sixty</w:t>
      </w:r>
      <w:r>
        <w:rPr>
          <w:spacing w:val="-7"/>
          <w:sz w:val="20"/>
        </w:rPr>
        <w:t xml:space="preserve"> </w:t>
      </w:r>
      <w:r>
        <w:rPr>
          <w:sz w:val="20"/>
        </w:rPr>
        <w:t>(60)</w:t>
      </w:r>
      <w:r>
        <w:rPr>
          <w:spacing w:val="-4"/>
          <w:sz w:val="20"/>
        </w:rPr>
        <w:t xml:space="preserve"> </w:t>
      </w:r>
      <w:r>
        <w:rPr>
          <w:sz w:val="20"/>
        </w:rPr>
        <w:t>days</w:t>
      </w:r>
      <w:r>
        <w:rPr>
          <w:spacing w:val="-4"/>
          <w:sz w:val="20"/>
        </w:rPr>
        <w:t xml:space="preserve"> </w:t>
      </w:r>
      <w:r>
        <w:rPr>
          <w:sz w:val="20"/>
        </w:rPr>
        <w:t>following</w:t>
      </w:r>
      <w:r>
        <w:rPr>
          <w:spacing w:val="-3"/>
          <w:sz w:val="20"/>
        </w:rPr>
        <w:t xml:space="preserve"> </w:t>
      </w:r>
      <w:r>
        <w:rPr>
          <w:sz w:val="20"/>
        </w:rPr>
        <w:t>the</w:t>
      </w:r>
      <w:r>
        <w:rPr>
          <w:spacing w:val="-3"/>
          <w:sz w:val="20"/>
        </w:rPr>
        <w:t xml:space="preserve"> </w:t>
      </w:r>
      <w:r>
        <w:rPr>
          <w:sz w:val="20"/>
        </w:rPr>
        <w:t>end</w:t>
      </w:r>
      <w:r>
        <w:rPr>
          <w:spacing w:val="-3"/>
          <w:sz w:val="20"/>
        </w:rPr>
        <w:t xml:space="preserve"> </w:t>
      </w:r>
      <w:r>
        <w:rPr>
          <w:sz w:val="20"/>
        </w:rPr>
        <w:t>of</w:t>
      </w:r>
      <w:r>
        <w:rPr>
          <w:spacing w:val="-3"/>
          <w:sz w:val="20"/>
        </w:rPr>
        <w:t xml:space="preserve"> </w:t>
      </w:r>
      <w:r>
        <w:rPr>
          <w:sz w:val="20"/>
        </w:rPr>
        <w:t>each</w:t>
      </w:r>
      <w:r>
        <w:rPr>
          <w:spacing w:val="-4"/>
          <w:sz w:val="20"/>
        </w:rPr>
        <w:t xml:space="preserve"> </w:t>
      </w:r>
      <w:r>
        <w:rPr>
          <w:sz w:val="20"/>
        </w:rPr>
        <w:t>calendar</w:t>
      </w:r>
      <w:r>
        <w:rPr>
          <w:spacing w:val="-4"/>
          <w:sz w:val="20"/>
        </w:rPr>
        <w:t xml:space="preserve"> </w:t>
      </w:r>
      <w:r>
        <w:rPr>
          <w:sz w:val="20"/>
        </w:rPr>
        <w:t>quarter.</w:t>
      </w:r>
      <w:r>
        <w:rPr>
          <w:spacing w:val="-4"/>
          <w:sz w:val="20"/>
        </w:rPr>
        <w:t xml:space="preserve"> </w:t>
      </w:r>
      <w:r>
        <w:rPr>
          <w:sz w:val="20"/>
        </w:rPr>
        <w:t>The</w:t>
      </w:r>
      <w:r>
        <w:rPr>
          <w:spacing w:val="-4"/>
          <w:sz w:val="20"/>
        </w:rPr>
        <w:t xml:space="preserve"> </w:t>
      </w:r>
      <w:r>
        <w:rPr>
          <w:sz w:val="20"/>
        </w:rPr>
        <w:t>NASPO</w:t>
      </w:r>
      <w:r>
        <w:rPr>
          <w:spacing w:val="-1"/>
          <w:sz w:val="20"/>
        </w:rPr>
        <w:t xml:space="preserve"> </w:t>
      </w:r>
      <w:r>
        <w:rPr>
          <w:sz w:val="20"/>
        </w:rPr>
        <w:t>ValuePoint Administrative Fee must be submitted quarterly and is based on all sales of products and services under the Master Agreement (less any charges for taxes or shipping). The NASPO ValuePoint Administrative Fee is not negotiable. This fee is to be included as part of the pricing submitted with a vendor’s response to the Lead State’s solicitation.</w:t>
      </w:r>
    </w:p>
    <w:p w14:paraId="79CCA4A3" w14:textId="77777777" w:rsidR="007770C7" w:rsidRDefault="00D85F94">
      <w:pPr>
        <w:pStyle w:val="ListParagraph"/>
        <w:numPr>
          <w:ilvl w:val="1"/>
          <w:numId w:val="1"/>
        </w:numPr>
        <w:tabs>
          <w:tab w:val="left" w:pos="1480"/>
        </w:tabs>
        <w:spacing w:before="159"/>
        <w:ind w:right="476" w:hanging="361"/>
        <w:rPr>
          <w:sz w:val="20"/>
        </w:rPr>
      </w:pPr>
      <w:r>
        <w:rPr>
          <w:b/>
          <w:sz w:val="20"/>
        </w:rPr>
        <w:t xml:space="preserve">State Imposed Fees. </w:t>
      </w:r>
      <w:r>
        <w:rPr>
          <w:sz w:val="20"/>
        </w:rPr>
        <w:t>Some states may require an additional fee be paid by Contractor directly</w:t>
      </w:r>
      <w:r>
        <w:rPr>
          <w:spacing w:val="-1"/>
          <w:sz w:val="20"/>
        </w:rPr>
        <w:t xml:space="preserve"> </w:t>
      </w:r>
      <w:r>
        <w:rPr>
          <w:sz w:val="20"/>
        </w:rPr>
        <w:t>to the state on purchases made by Purchasing Entities within that state. For all such requests, the fee rate or amount, payment method, and schedule for such reports and payments will be incorporated into the applicable Participating Addendum. Unless agreed to in</w:t>
      </w:r>
      <w:r>
        <w:rPr>
          <w:spacing w:val="-1"/>
          <w:sz w:val="20"/>
        </w:rPr>
        <w:t xml:space="preserve"> </w:t>
      </w:r>
      <w:r>
        <w:rPr>
          <w:sz w:val="20"/>
        </w:rPr>
        <w:t>writing</w:t>
      </w:r>
      <w:r>
        <w:rPr>
          <w:spacing w:val="-3"/>
          <w:sz w:val="20"/>
        </w:rPr>
        <w:t xml:space="preserve"> </w:t>
      </w:r>
      <w:r>
        <w:rPr>
          <w:sz w:val="20"/>
        </w:rPr>
        <w:t>by</w:t>
      </w:r>
      <w:r>
        <w:rPr>
          <w:spacing w:val="-6"/>
          <w:sz w:val="20"/>
        </w:rPr>
        <w:t xml:space="preserve"> </w:t>
      </w:r>
      <w:r>
        <w:rPr>
          <w:sz w:val="20"/>
        </w:rPr>
        <w:t>the</w:t>
      </w:r>
      <w:r>
        <w:rPr>
          <w:spacing w:val="-3"/>
          <w:sz w:val="20"/>
        </w:rPr>
        <w:t xml:space="preserve"> </w:t>
      </w:r>
      <w:r>
        <w:rPr>
          <w:sz w:val="20"/>
        </w:rPr>
        <w:t>state,</w:t>
      </w:r>
      <w:r>
        <w:rPr>
          <w:spacing w:val="-3"/>
          <w:sz w:val="20"/>
        </w:rPr>
        <w:t xml:space="preserve"> </w:t>
      </w:r>
      <w:r>
        <w:rPr>
          <w:sz w:val="20"/>
        </w:rPr>
        <w:t>Contractor</w:t>
      </w:r>
      <w:r>
        <w:rPr>
          <w:spacing w:val="-2"/>
          <w:sz w:val="20"/>
        </w:rPr>
        <w:t xml:space="preserve"> </w:t>
      </w:r>
      <w:r>
        <w:rPr>
          <w:sz w:val="20"/>
        </w:rPr>
        <w:t>may</w:t>
      </w:r>
      <w:r>
        <w:rPr>
          <w:spacing w:val="-9"/>
          <w:sz w:val="20"/>
        </w:rPr>
        <w:t xml:space="preserve"> </w:t>
      </w:r>
      <w:r>
        <w:rPr>
          <w:sz w:val="20"/>
        </w:rPr>
        <w:t>not</w:t>
      </w:r>
      <w:r>
        <w:rPr>
          <w:spacing w:val="-3"/>
          <w:sz w:val="20"/>
        </w:rPr>
        <w:t xml:space="preserve"> </w:t>
      </w:r>
      <w:r>
        <w:rPr>
          <w:sz w:val="20"/>
        </w:rPr>
        <w:t>adjust</w:t>
      </w:r>
      <w:r>
        <w:rPr>
          <w:spacing w:val="-3"/>
          <w:sz w:val="20"/>
        </w:rPr>
        <w:t xml:space="preserve"> </w:t>
      </w:r>
      <w:r>
        <w:rPr>
          <w:sz w:val="20"/>
        </w:rPr>
        <w:t>the</w:t>
      </w:r>
      <w:r>
        <w:rPr>
          <w:spacing w:val="-1"/>
          <w:sz w:val="20"/>
        </w:rPr>
        <w:t xml:space="preserve"> </w:t>
      </w:r>
      <w:r>
        <w:rPr>
          <w:sz w:val="20"/>
        </w:rPr>
        <w:t>Master</w:t>
      </w:r>
      <w:r>
        <w:rPr>
          <w:spacing w:val="-2"/>
          <w:sz w:val="20"/>
        </w:rPr>
        <w:t xml:space="preserve"> </w:t>
      </w:r>
      <w:r>
        <w:rPr>
          <w:sz w:val="20"/>
        </w:rPr>
        <w:t>Agreement</w:t>
      </w:r>
      <w:r>
        <w:rPr>
          <w:spacing w:val="-3"/>
          <w:sz w:val="20"/>
        </w:rPr>
        <w:t xml:space="preserve"> </w:t>
      </w:r>
      <w:r>
        <w:rPr>
          <w:sz w:val="20"/>
        </w:rPr>
        <w:t>pricing</w:t>
      </w:r>
      <w:r>
        <w:rPr>
          <w:spacing w:val="-3"/>
          <w:sz w:val="20"/>
        </w:rPr>
        <w:t xml:space="preserve"> </w:t>
      </w:r>
      <w:r>
        <w:rPr>
          <w:sz w:val="20"/>
        </w:rPr>
        <w:t>to</w:t>
      </w:r>
      <w:r>
        <w:rPr>
          <w:spacing w:val="-1"/>
          <w:sz w:val="20"/>
        </w:rPr>
        <w:t xml:space="preserve"> </w:t>
      </w:r>
      <w:r>
        <w:rPr>
          <w:sz w:val="20"/>
        </w:rPr>
        <w:t>include</w:t>
      </w:r>
      <w:r>
        <w:rPr>
          <w:spacing w:val="-3"/>
          <w:sz w:val="20"/>
        </w:rPr>
        <w:t xml:space="preserve"> </w:t>
      </w:r>
      <w:r>
        <w:rPr>
          <w:sz w:val="20"/>
        </w:rPr>
        <w:t>the state fee for purchases made by Purchasing Entities within the jurisdiction of the state. No such agreement will affect the NASPO ValuePoint Administrative Fee percentage or the prices paid by Purchasing Entities outside the jurisdiction of the state requesting the additional fee.</w:t>
      </w:r>
    </w:p>
    <w:p w14:paraId="3AD50996" w14:textId="77777777" w:rsidR="007770C7" w:rsidRDefault="00D85F94">
      <w:pPr>
        <w:pStyle w:val="Heading4"/>
        <w:numPr>
          <w:ilvl w:val="0"/>
          <w:numId w:val="1"/>
        </w:numPr>
        <w:tabs>
          <w:tab w:val="left" w:pos="760"/>
        </w:tabs>
        <w:spacing w:before="161"/>
        <w:ind w:hanging="361"/>
      </w:pPr>
      <w:r>
        <w:t>NASPO</w:t>
      </w:r>
      <w:r>
        <w:rPr>
          <w:spacing w:val="-6"/>
        </w:rPr>
        <w:t xml:space="preserve"> </w:t>
      </w:r>
      <w:r>
        <w:t>ValuePoint</w:t>
      </w:r>
      <w:r>
        <w:rPr>
          <w:spacing w:val="-8"/>
        </w:rPr>
        <w:t xml:space="preserve"> </w:t>
      </w:r>
      <w:r>
        <w:t>Summary</w:t>
      </w:r>
      <w:r>
        <w:rPr>
          <w:spacing w:val="-9"/>
        </w:rPr>
        <w:t xml:space="preserve"> </w:t>
      </w:r>
      <w:r>
        <w:t>and</w:t>
      </w:r>
      <w:r>
        <w:rPr>
          <w:spacing w:val="-8"/>
        </w:rPr>
        <w:t xml:space="preserve"> </w:t>
      </w:r>
      <w:r>
        <w:t>Detailed</w:t>
      </w:r>
      <w:r>
        <w:rPr>
          <w:spacing w:val="-8"/>
        </w:rPr>
        <w:t xml:space="preserve"> </w:t>
      </w:r>
      <w:r>
        <w:t>Usage</w:t>
      </w:r>
      <w:r>
        <w:rPr>
          <w:spacing w:val="-7"/>
        </w:rPr>
        <w:t xml:space="preserve"> </w:t>
      </w:r>
      <w:r>
        <w:rPr>
          <w:spacing w:val="-2"/>
        </w:rPr>
        <w:t>Reports</w:t>
      </w:r>
    </w:p>
    <w:p w14:paraId="19DD8973" w14:textId="77777777" w:rsidR="007770C7" w:rsidRDefault="00D85F94">
      <w:pPr>
        <w:pStyle w:val="ListParagraph"/>
        <w:numPr>
          <w:ilvl w:val="1"/>
          <w:numId w:val="1"/>
        </w:numPr>
        <w:tabs>
          <w:tab w:val="left" w:pos="1480"/>
        </w:tabs>
        <w:spacing w:before="161"/>
        <w:ind w:right="511"/>
        <w:rPr>
          <w:sz w:val="20"/>
        </w:rPr>
      </w:pPr>
      <w:r>
        <w:rPr>
          <w:b/>
          <w:sz w:val="20"/>
        </w:rPr>
        <w:t>Sales Data Reporting.</w:t>
      </w:r>
      <w:r>
        <w:rPr>
          <w:b/>
          <w:spacing w:val="40"/>
          <w:sz w:val="20"/>
        </w:rPr>
        <w:t xml:space="preserve"> </w:t>
      </w:r>
      <w:r>
        <w:rPr>
          <w:sz w:val="20"/>
        </w:rPr>
        <w:t>In accordance with this section, Contractor shall report to NASPO ValuePoint all Orders under this Master Agreement for which Contractor has invoiced the ordering entity or individual, including Orders invoiced to Participating Entity or Purchasing Entity</w:t>
      </w:r>
      <w:r>
        <w:rPr>
          <w:spacing w:val="-5"/>
          <w:sz w:val="20"/>
        </w:rPr>
        <w:t xml:space="preserve"> </w:t>
      </w:r>
      <w:r>
        <w:rPr>
          <w:sz w:val="20"/>
        </w:rPr>
        <w:t>employees</w:t>
      </w:r>
      <w:r>
        <w:rPr>
          <w:spacing w:val="-3"/>
          <w:sz w:val="20"/>
        </w:rPr>
        <w:t xml:space="preserve"> </w:t>
      </w:r>
      <w:r>
        <w:rPr>
          <w:sz w:val="20"/>
        </w:rPr>
        <w:t>for</w:t>
      </w:r>
      <w:r>
        <w:rPr>
          <w:spacing w:val="-3"/>
          <w:sz w:val="20"/>
        </w:rPr>
        <w:t xml:space="preserve"> </w:t>
      </w:r>
      <w:r>
        <w:rPr>
          <w:sz w:val="20"/>
        </w:rPr>
        <w:t>personal</w:t>
      </w:r>
      <w:r>
        <w:rPr>
          <w:spacing w:val="-2"/>
          <w:sz w:val="20"/>
        </w:rPr>
        <w:t xml:space="preserve"> </w:t>
      </w:r>
      <w:r>
        <w:rPr>
          <w:sz w:val="20"/>
        </w:rPr>
        <w:t>use</w:t>
      </w:r>
      <w:r>
        <w:rPr>
          <w:spacing w:val="-4"/>
          <w:sz w:val="20"/>
        </w:rPr>
        <w:t xml:space="preserve"> </w:t>
      </w:r>
      <w:r>
        <w:rPr>
          <w:sz w:val="20"/>
        </w:rPr>
        <w:t>if</w:t>
      </w:r>
      <w:r>
        <w:rPr>
          <w:spacing w:val="-2"/>
          <w:sz w:val="20"/>
        </w:rPr>
        <w:t xml:space="preserve"> </w:t>
      </w:r>
      <w:r>
        <w:rPr>
          <w:sz w:val="20"/>
        </w:rPr>
        <w:t>such</w:t>
      </w:r>
      <w:r>
        <w:rPr>
          <w:spacing w:val="-4"/>
          <w:sz w:val="20"/>
        </w:rPr>
        <w:t xml:space="preserve"> </w:t>
      </w:r>
      <w:r>
        <w:rPr>
          <w:sz w:val="20"/>
        </w:rPr>
        <w:t>use</w:t>
      </w:r>
      <w:r>
        <w:rPr>
          <w:spacing w:val="-2"/>
          <w:sz w:val="20"/>
        </w:rPr>
        <w:t xml:space="preserve"> </w:t>
      </w:r>
      <w:r>
        <w:rPr>
          <w:sz w:val="20"/>
        </w:rPr>
        <w:t>is</w:t>
      </w:r>
      <w:r>
        <w:rPr>
          <w:spacing w:val="-3"/>
          <w:sz w:val="20"/>
        </w:rPr>
        <w:t xml:space="preserve"> </w:t>
      </w:r>
      <w:r>
        <w:rPr>
          <w:sz w:val="20"/>
        </w:rPr>
        <w:t>permitted</w:t>
      </w:r>
      <w:r>
        <w:rPr>
          <w:spacing w:val="-2"/>
          <w:sz w:val="20"/>
        </w:rPr>
        <w:t xml:space="preserve"> </w:t>
      </w:r>
      <w:r>
        <w:rPr>
          <w:sz w:val="20"/>
        </w:rPr>
        <w:t>by</w:t>
      </w:r>
      <w:r>
        <w:rPr>
          <w:spacing w:val="-7"/>
          <w:sz w:val="20"/>
        </w:rPr>
        <w:t xml:space="preserve"> </w:t>
      </w:r>
      <w:r>
        <w:rPr>
          <w:sz w:val="20"/>
        </w:rPr>
        <w:t>this Master</w:t>
      </w:r>
      <w:r>
        <w:rPr>
          <w:spacing w:val="-1"/>
          <w:sz w:val="20"/>
        </w:rPr>
        <w:t xml:space="preserve"> </w:t>
      </w:r>
      <w:r>
        <w:rPr>
          <w:sz w:val="20"/>
        </w:rPr>
        <w:t>Agreement</w:t>
      </w:r>
      <w:r>
        <w:rPr>
          <w:spacing w:val="-4"/>
          <w:sz w:val="20"/>
        </w:rPr>
        <w:t xml:space="preserve"> </w:t>
      </w:r>
      <w:r>
        <w:rPr>
          <w:sz w:val="20"/>
        </w:rPr>
        <w:t>and</w:t>
      </w:r>
      <w:r>
        <w:rPr>
          <w:spacing w:val="-4"/>
          <w:sz w:val="20"/>
        </w:rPr>
        <w:t xml:space="preserve"> </w:t>
      </w:r>
      <w:r>
        <w:rPr>
          <w:sz w:val="20"/>
        </w:rPr>
        <w:t>the applicable Participating Addendum (“Sales Data”). Timely and complete reporting of Sales Data is a material requirement of this Master Agreement. Reporting requirements, including those related to the format, contents, frequency, or delivery of reports, may be updated by NASPO ValuePoint with reasonable notice to Contractor and without amendment to this Master Agreement. NASPO ValuePoint shall have exclusive ownership of any media on which reports are submitted and shall have a perpetual, irrevocable, non-exclusive, royalty free, and transferable right to display, modify, copy, and otherwise use reports, data, and information provided under this section.</w:t>
      </w:r>
    </w:p>
    <w:p w14:paraId="62EEBEF7" w14:textId="77777777" w:rsidR="007770C7" w:rsidRDefault="00D85F94">
      <w:pPr>
        <w:pStyle w:val="ListParagraph"/>
        <w:numPr>
          <w:ilvl w:val="1"/>
          <w:numId w:val="1"/>
        </w:numPr>
        <w:tabs>
          <w:tab w:val="left" w:pos="1480"/>
        </w:tabs>
        <w:spacing w:before="162"/>
        <w:ind w:right="567" w:hanging="361"/>
        <w:rPr>
          <w:sz w:val="20"/>
        </w:rPr>
      </w:pPr>
      <w:r>
        <w:rPr>
          <w:b/>
          <w:sz w:val="20"/>
        </w:rPr>
        <w:t>Summary Sales Data.</w:t>
      </w:r>
      <w:r>
        <w:rPr>
          <w:b/>
          <w:spacing w:val="40"/>
          <w:sz w:val="20"/>
        </w:rPr>
        <w:t xml:space="preserve"> </w:t>
      </w:r>
      <w:r>
        <w:rPr>
          <w:sz w:val="20"/>
        </w:rPr>
        <w:t>“Summary Sales Data” is Sales Data reported as cumulative totals by state. Contractor shall, using the reporting tool or template provided by NASPO ValuePoint,</w:t>
      </w:r>
      <w:r>
        <w:rPr>
          <w:spacing w:val="-5"/>
          <w:sz w:val="20"/>
        </w:rPr>
        <w:t xml:space="preserve"> </w:t>
      </w:r>
      <w:r>
        <w:rPr>
          <w:sz w:val="20"/>
        </w:rPr>
        <w:t>report</w:t>
      </w:r>
      <w:r>
        <w:rPr>
          <w:spacing w:val="-3"/>
          <w:sz w:val="20"/>
        </w:rPr>
        <w:t xml:space="preserve"> </w:t>
      </w:r>
      <w:r>
        <w:rPr>
          <w:sz w:val="20"/>
        </w:rPr>
        <w:t>Summary</w:t>
      </w:r>
      <w:r>
        <w:rPr>
          <w:spacing w:val="-6"/>
          <w:sz w:val="20"/>
        </w:rPr>
        <w:t xml:space="preserve"> </w:t>
      </w:r>
      <w:r>
        <w:rPr>
          <w:sz w:val="20"/>
        </w:rPr>
        <w:t>Sales</w:t>
      </w:r>
      <w:r>
        <w:rPr>
          <w:spacing w:val="-4"/>
          <w:sz w:val="20"/>
        </w:rPr>
        <w:t xml:space="preserve"> </w:t>
      </w:r>
      <w:r>
        <w:rPr>
          <w:sz w:val="20"/>
        </w:rPr>
        <w:t>Data</w:t>
      </w:r>
      <w:r>
        <w:rPr>
          <w:spacing w:val="-3"/>
          <w:sz w:val="20"/>
        </w:rPr>
        <w:t xml:space="preserve"> </w:t>
      </w:r>
      <w:r>
        <w:rPr>
          <w:sz w:val="20"/>
        </w:rPr>
        <w:t>to</w:t>
      </w:r>
      <w:r>
        <w:rPr>
          <w:spacing w:val="-5"/>
          <w:sz w:val="20"/>
        </w:rPr>
        <w:t xml:space="preserve"> </w:t>
      </w:r>
      <w:r>
        <w:rPr>
          <w:sz w:val="20"/>
        </w:rPr>
        <w:t>NASPO</w:t>
      </w:r>
      <w:r>
        <w:rPr>
          <w:spacing w:val="-1"/>
          <w:sz w:val="20"/>
        </w:rPr>
        <w:t xml:space="preserve"> </w:t>
      </w:r>
      <w:r>
        <w:rPr>
          <w:sz w:val="20"/>
        </w:rPr>
        <w:t>ValuePoint</w:t>
      </w:r>
      <w:r>
        <w:rPr>
          <w:spacing w:val="-5"/>
          <w:sz w:val="20"/>
        </w:rPr>
        <w:t xml:space="preserve"> </w:t>
      </w:r>
      <w:r>
        <w:rPr>
          <w:sz w:val="20"/>
        </w:rPr>
        <w:t>for</w:t>
      </w:r>
      <w:r>
        <w:rPr>
          <w:spacing w:val="-4"/>
          <w:sz w:val="20"/>
        </w:rPr>
        <w:t xml:space="preserve"> </w:t>
      </w:r>
      <w:r>
        <w:rPr>
          <w:sz w:val="20"/>
        </w:rPr>
        <w:t>each</w:t>
      </w:r>
      <w:r>
        <w:rPr>
          <w:spacing w:val="-3"/>
          <w:sz w:val="20"/>
        </w:rPr>
        <w:t xml:space="preserve"> </w:t>
      </w:r>
      <w:r>
        <w:rPr>
          <w:sz w:val="20"/>
        </w:rPr>
        <w:t>calendar</w:t>
      </w:r>
      <w:r>
        <w:rPr>
          <w:spacing w:val="-4"/>
          <w:sz w:val="20"/>
        </w:rPr>
        <w:t xml:space="preserve"> </w:t>
      </w:r>
      <w:r>
        <w:rPr>
          <w:sz w:val="20"/>
        </w:rPr>
        <w:t>quarter</w:t>
      </w:r>
      <w:r>
        <w:rPr>
          <w:spacing w:val="-2"/>
          <w:sz w:val="20"/>
        </w:rPr>
        <w:t xml:space="preserve"> </w:t>
      </w:r>
      <w:r>
        <w:rPr>
          <w:sz w:val="20"/>
        </w:rPr>
        <w:t>no later than thirty (30) days following the end of the quarter. If Contractor has no reportable Sales Data for the quarter, Contractor shall submit a zero-sales report.</w:t>
      </w:r>
    </w:p>
    <w:p w14:paraId="7C2100CA" w14:textId="77777777" w:rsidR="007770C7" w:rsidRDefault="00D85F94">
      <w:pPr>
        <w:pStyle w:val="ListParagraph"/>
        <w:numPr>
          <w:ilvl w:val="1"/>
          <w:numId w:val="1"/>
        </w:numPr>
        <w:tabs>
          <w:tab w:val="left" w:pos="1480"/>
        </w:tabs>
        <w:spacing w:before="158"/>
        <w:ind w:right="442"/>
        <w:rPr>
          <w:sz w:val="20"/>
        </w:rPr>
      </w:pPr>
      <w:r>
        <w:rPr>
          <w:b/>
          <w:sz w:val="20"/>
        </w:rPr>
        <w:t xml:space="preserve">Detailed Sales Data. </w:t>
      </w:r>
      <w:r>
        <w:rPr>
          <w:sz w:val="20"/>
        </w:rPr>
        <w:t>“Detailed Sales Data” is Sales Data that includes for each Order all information required by the Solicitation or by NASPO ValuePoint, including customer information,</w:t>
      </w:r>
      <w:r>
        <w:rPr>
          <w:spacing w:val="-2"/>
          <w:sz w:val="20"/>
        </w:rPr>
        <w:t xml:space="preserve"> </w:t>
      </w:r>
      <w:r>
        <w:rPr>
          <w:sz w:val="20"/>
        </w:rPr>
        <w:t>Order</w:t>
      </w:r>
      <w:r>
        <w:rPr>
          <w:spacing w:val="-1"/>
          <w:sz w:val="20"/>
        </w:rPr>
        <w:t xml:space="preserve"> </w:t>
      </w:r>
      <w:r>
        <w:rPr>
          <w:sz w:val="20"/>
        </w:rPr>
        <w:t>information,</w:t>
      </w:r>
      <w:r>
        <w:rPr>
          <w:spacing w:val="-2"/>
          <w:sz w:val="20"/>
        </w:rPr>
        <w:t xml:space="preserve"> </w:t>
      </w:r>
      <w:r>
        <w:rPr>
          <w:sz w:val="20"/>
        </w:rPr>
        <w:t>and line-item details.</w:t>
      </w:r>
      <w:r>
        <w:rPr>
          <w:spacing w:val="-2"/>
          <w:sz w:val="20"/>
        </w:rPr>
        <w:t xml:space="preserve"> </w:t>
      </w:r>
      <w:r>
        <w:rPr>
          <w:sz w:val="20"/>
        </w:rPr>
        <w:t>Contractor</w:t>
      </w:r>
      <w:r>
        <w:rPr>
          <w:spacing w:val="-1"/>
          <w:sz w:val="20"/>
        </w:rPr>
        <w:t xml:space="preserve"> </w:t>
      </w:r>
      <w:r>
        <w:rPr>
          <w:sz w:val="20"/>
        </w:rPr>
        <w:t>shall,</w:t>
      </w:r>
      <w:r>
        <w:rPr>
          <w:spacing w:val="-2"/>
          <w:sz w:val="20"/>
        </w:rPr>
        <w:t xml:space="preserve"> </w:t>
      </w:r>
      <w:r>
        <w:rPr>
          <w:sz w:val="20"/>
        </w:rPr>
        <w:t>using</w:t>
      </w:r>
      <w:r>
        <w:rPr>
          <w:spacing w:val="-2"/>
          <w:sz w:val="20"/>
        </w:rPr>
        <w:t xml:space="preserve"> </w:t>
      </w:r>
      <w:r>
        <w:rPr>
          <w:sz w:val="20"/>
        </w:rPr>
        <w:t>the</w:t>
      </w:r>
      <w:r>
        <w:rPr>
          <w:spacing w:val="-2"/>
          <w:sz w:val="20"/>
        </w:rPr>
        <w:t xml:space="preserve"> </w:t>
      </w:r>
      <w:r>
        <w:rPr>
          <w:sz w:val="20"/>
        </w:rPr>
        <w:t>reporting</w:t>
      </w:r>
      <w:r>
        <w:rPr>
          <w:spacing w:val="-2"/>
          <w:sz w:val="20"/>
        </w:rPr>
        <w:t xml:space="preserve"> </w:t>
      </w:r>
      <w:r>
        <w:rPr>
          <w:sz w:val="20"/>
        </w:rPr>
        <w:t>tool or template provided by NASPO ValuePoint, report Detailed Sales Data to NASPO ValuePoint for each calendar quarter no later than thirty (30) days following the end of the quarter. Detailed Sales Data shall be reported in the format provided in the Solicitation or provided</w:t>
      </w:r>
      <w:r>
        <w:rPr>
          <w:spacing w:val="-4"/>
          <w:sz w:val="20"/>
        </w:rPr>
        <w:t xml:space="preserve"> </w:t>
      </w:r>
      <w:r>
        <w:rPr>
          <w:sz w:val="20"/>
        </w:rPr>
        <w:t>by</w:t>
      </w:r>
      <w:r>
        <w:rPr>
          <w:spacing w:val="-7"/>
          <w:sz w:val="20"/>
        </w:rPr>
        <w:t xml:space="preserve"> </w:t>
      </w:r>
      <w:r>
        <w:rPr>
          <w:sz w:val="20"/>
        </w:rPr>
        <w:t>NASPO ValuePoint.</w:t>
      </w:r>
      <w:r>
        <w:rPr>
          <w:spacing w:val="-4"/>
          <w:sz w:val="20"/>
        </w:rPr>
        <w:t xml:space="preserve"> </w:t>
      </w:r>
      <w:r>
        <w:rPr>
          <w:sz w:val="20"/>
        </w:rPr>
        <w:t>The</w:t>
      </w:r>
      <w:r>
        <w:rPr>
          <w:spacing w:val="-4"/>
          <w:sz w:val="20"/>
        </w:rPr>
        <w:t xml:space="preserve"> </w:t>
      </w:r>
      <w:r>
        <w:rPr>
          <w:sz w:val="20"/>
        </w:rPr>
        <w:t>total</w:t>
      </w:r>
      <w:r>
        <w:rPr>
          <w:spacing w:val="-5"/>
          <w:sz w:val="20"/>
        </w:rPr>
        <w:t xml:space="preserve"> </w:t>
      </w:r>
      <w:r>
        <w:rPr>
          <w:sz w:val="20"/>
        </w:rPr>
        <w:t>sales</w:t>
      </w:r>
      <w:r>
        <w:rPr>
          <w:spacing w:val="-3"/>
          <w:sz w:val="20"/>
        </w:rPr>
        <w:t xml:space="preserve"> </w:t>
      </w:r>
      <w:r>
        <w:rPr>
          <w:sz w:val="20"/>
        </w:rPr>
        <w:t>volume</w:t>
      </w:r>
      <w:r>
        <w:rPr>
          <w:spacing w:val="-4"/>
          <w:sz w:val="20"/>
        </w:rPr>
        <w:t xml:space="preserve"> </w:t>
      </w:r>
      <w:r>
        <w:rPr>
          <w:sz w:val="20"/>
        </w:rPr>
        <w:t>of</w:t>
      </w:r>
      <w:r>
        <w:rPr>
          <w:spacing w:val="-2"/>
          <w:sz w:val="20"/>
        </w:rPr>
        <w:t xml:space="preserve"> </w:t>
      </w:r>
      <w:r>
        <w:rPr>
          <w:sz w:val="20"/>
        </w:rPr>
        <w:t>reported</w:t>
      </w:r>
      <w:r>
        <w:rPr>
          <w:spacing w:val="-4"/>
          <w:sz w:val="20"/>
        </w:rPr>
        <w:t xml:space="preserve"> </w:t>
      </w:r>
      <w:r>
        <w:rPr>
          <w:sz w:val="20"/>
        </w:rPr>
        <w:t>Detailed</w:t>
      </w:r>
      <w:r>
        <w:rPr>
          <w:spacing w:val="-2"/>
          <w:sz w:val="20"/>
        </w:rPr>
        <w:t xml:space="preserve"> </w:t>
      </w:r>
      <w:r>
        <w:rPr>
          <w:sz w:val="20"/>
        </w:rPr>
        <w:t>Sales</w:t>
      </w:r>
      <w:r>
        <w:rPr>
          <w:spacing w:val="-3"/>
          <w:sz w:val="20"/>
        </w:rPr>
        <w:t xml:space="preserve"> </w:t>
      </w:r>
      <w:r>
        <w:rPr>
          <w:sz w:val="20"/>
        </w:rPr>
        <w:t>Data</w:t>
      </w:r>
      <w:r>
        <w:rPr>
          <w:spacing w:val="-4"/>
          <w:sz w:val="20"/>
        </w:rPr>
        <w:t xml:space="preserve"> </w:t>
      </w:r>
      <w:r>
        <w:rPr>
          <w:sz w:val="20"/>
        </w:rPr>
        <w:t>shall be consistent with the total sales volume of reported Summary Sales Data.</w:t>
      </w:r>
    </w:p>
    <w:p w14:paraId="19283747" w14:textId="77777777" w:rsidR="007770C7" w:rsidRDefault="00D85F94">
      <w:pPr>
        <w:pStyle w:val="ListParagraph"/>
        <w:numPr>
          <w:ilvl w:val="1"/>
          <w:numId w:val="1"/>
        </w:numPr>
        <w:tabs>
          <w:tab w:val="left" w:pos="1480"/>
        </w:tabs>
        <w:spacing w:before="163"/>
        <w:ind w:hanging="361"/>
        <w:rPr>
          <w:sz w:val="20"/>
        </w:rPr>
      </w:pPr>
      <w:r>
        <w:rPr>
          <w:b/>
          <w:sz w:val="20"/>
        </w:rPr>
        <w:t>Sales</w:t>
      </w:r>
      <w:r>
        <w:rPr>
          <w:b/>
          <w:spacing w:val="-8"/>
          <w:sz w:val="20"/>
        </w:rPr>
        <w:t xml:space="preserve"> </w:t>
      </w:r>
      <w:r>
        <w:rPr>
          <w:b/>
          <w:sz w:val="20"/>
        </w:rPr>
        <w:t>Data</w:t>
      </w:r>
      <w:r>
        <w:rPr>
          <w:b/>
          <w:spacing w:val="-7"/>
          <w:sz w:val="20"/>
        </w:rPr>
        <w:t xml:space="preserve"> </w:t>
      </w:r>
      <w:r>
        <w:rPr>
          <w:b/>
          <w:sz w:val="20"/>
        </w:rPr>
        <w:t>Crosswalks.</w:t>
      </w:r>
      <w:r>
        <w:rPr>
          <w:b/>
          <w:spacing w:val="-8"/>
          <w:sz w:val="20"/>
        </w:rPr>
        <w:t xml:space="preserve"> </w:t>
      </w:r>
      <w:r>
        <w:rPr>
          <w:sz w:val="20"/>
        </w:rPr>
        <w:t>Upon</w:t>
      </w:r>
      <w:r>
        <w:rPr>
          <w:spacing w:val="-7"/>
          <w:sz w:val="20"/>
        </w:rPr>
        <w:t xml:space="preserve"> </w:t>
      </w:r>
      <w:r>
        <w:rPr>
          <w:sz w:val="20"/>
        </w:rPr>
        <w:t>request</w:t>
      </w:r>
      <w:r>
        <w:rPr>
          <w:spacing w:val="-6"/>
          <w:sz w:val="20"/>
        </w:rPr>
        <w:t xml:space="preserve"> </w:t>
      </w:r>
      <w:r>
        <w:rPr>
          <w:sz w:val="20"/>
        </w:rPr>
        <w:t>by</w:t>
      </w:r>
      <w:r>
        <w:rPr>
          <w:spacing w:val="-8"/>
          <w:sz w:val="20"/>
        </w:rPr>
        <w:t xml:space="preserve"> </w:t>
      </w:r>
      <w:r>
        <w:rPr>
          <w:sz w:val="20"/>
        </w:rPr>
        <w:t>NASPO</w:t>
      </w:r>
      <w:r>
        <w:rPr>
          <w:spacing w:val="-4"/>
          <w:sz w:val="20"/>
        </w:rPr>
        <w:t xml:space="preserve"> </w:t>
      </w:r>
      <w:r>
        <w:rPr>
          <w:sz w:val="20"/>
        </w:rPr>
        <w:t>ValuePoint,</w:t>
      </w:r>
      <w:r>
        <w:rPr>
          <w:spacing w:val="-8"/>
          <w:sz w:val="20"/>
        </w:rPr>
        <w:t xml:space="preserve"> </w:t>
      </w:r>
      <w:r>
        <w:rPr>
          <w:sz w:val="20"/>
        </w:rPr>
        <w:t>Contractor</w:t>
      </w:r>
      <w:r>
        <w:rPr>
          <w:spacing w:val="-6"/>
          <w:sz w:val="20"/>
        </w:rPr>
        <w:t xml:space="preserve"> </w:t>
      </w:r>
      <w:r>
        <w:rPr>
          <w:sz w:val="20"/>
        </w:rPr>
        <w:t>shall</w:t>
      </w:r>
      <w:r>
        <w:rPr>
          <w:spacing w:val="-9"/>
          <w:sz w:val="20"/>
        </w:rPr>
        <w:t xml:space="preserve"> </w:t>
      </w:r>
      <w:r>
        <w:rPr>
          <w:sz w:val="20"/>
        </w:rPr>
        <w:t>provide</w:t>
      </w:r>
      <w:r>
        <w:rPr>
          <w:spacing w:val="-6"/>
          <w:sz w:val="20"/>
        </w:rPr>
        <w:t xml:space="preserve"> </w:t>
      </w:r>
      <w:r>
        <w:rPr>
          <w:spacing w:val="-5"/>
          <w:sz w:val="20"/>
        </w:rPr>
        <w:t>to</w:t>
      </w:r>
    </w:p>
    <w:p w14:paraId="36DD55DE" w14:textId="77777777" w:rsidR="007770C7" w:rsidRDefault="007770C7">
      <w:pPr>
        <w:rPr>
          <w:sz w:val="20"/>
        </w:rPr>
        <w:sectPr w:rsidR="007770C7">
          <w:headerReference w:type="default" r:id="rId19"/>
          <w:footerReference w:type="default" r:id="rId20"/>
          <w:pgSz w:w="12240" w:h="15840"/>
          <w:pgMar w:top="1560" w:right="1040" w:bottom="920" w:left="1040" w:header="590" w:footer="727" w:gutter="0"/>
          <w:pgNumType w:start="1"/>
          <w:cols w:space="720"/>
        </w:sectPr>
      </w:pPr>
    </w:p>
    <w:p w14:paraId="6433EC87" w14:textId="77777777" w:rsidR="007770C7" w:rsidRDefault="007770C7">
      <w:pPr>
        <w:pStyle w:val="BodyText"/>
      </w:pPr>
    </w:p>
    <w:p w14:paraId="3705F0CD" w14:textId="77777777" w:rsidR="007770C7" w:rsidRDefault="007770C7">
      <w:pPr>
        <w:pStyle w:val="BodyText"/>
        <w:spacing w:before="5"/>
        <w:rPr>
          <w:sz w:val="17"/>
        </w:rPr>
      </w:pPr>
    </w:p>
    <w:p w14:paraId="79F3C8AD" w14:textId="77777777" w:rsidR="007770C7" w:rsidRDefault="00D85F94">
      <w:pPr>
        <w:pStyle w:val="BodyText"/>
        <w:spacing w:before="93"/>
        <w:ind w:left="1479" w:right="418"/>
      </w:pPr>
      <w:r>
        <w:t>NASPO</w:t>
      </w:r>
      <w:r>
        <w:rPr>
          <w:spacing w:val="-2"/>
        </w:rPr>
        <w:t xml:space="preserve"> </w:t>
      </w:r>
      <w:r>
        <w:t>ValuePoint</w:t>
      </w:r>
      <w:r>
        <w:rPr>
          <w:spacing w:val="-5"/>
        </w:rPr>
        <w:t xml:space="preserve"> </w:t>
      </w:r>
      <w:r>
        <w:t>tables</w:t>
      </w:r>
      <w:r>
        <w:rPr>
          <w:spacing w:val="-1"/>
        </w:rPr>
        <w:t xml:space="preserve"> </w:t>
      </w:r>
      <w:r>
        <w:t>of</w:t>
      </w:r>
      <w:r>
        <w:rPr>
          <w:spacing w:val="-3"/>
        </w:rPr>
        <w:t xml:space="preserve"> </w:t>
      </w:r>
      <w:r>
        <w:t>customer</w:t>
      </w:r>
      <w:r>
        <w:rPr>
          <w:spacing w:val="-4"/>
        </w:rPr>
        <w:t xml:space="preserve"> </w:t>
      </w:r>
      <w:r>
        <w:t>and</w:t>
      </w:r>
      <w:r>
        <w:rPr>
          <w:spacing w:val="-5"/>
        </w:rPr>
        <w:t xml:space="preserve"> </w:t>
      </w:r>
      <w:r>
        <w:t>Product</w:t>
      </w:r>
      <w:r>
        <w:rPr>
          <w:spacing w:val="-3"/>
        </w:rPr>
        <w:t xml:space="preserve"> </w:t>
      </w:r>
      <w:r>
        <w:t>information</w:t>
      </w:r>
      <w:r>
        <w:rPr>
          <w:spacing w:val="-5"/>
        </w:rPr>
        <w:t xml:space="preserve"> </w:t>
      </w:r>
      <w:r>
        <w:t>and</w:t>
      </w:r>
      <w:r>
        <w:rPr>
          <w:spacing w:val="-3"/>
        </w:rPr>
        <w:t xml:space="preserve"> </w:t>
      </w:r>
      <w:r>
        <w:t>specific</w:t>
      </w:r>
      <w:r>
        <w:rPr>
          <w:spacing w:val="-4"/>
        </w:rPr>
        <w:t xml:space="preserve"> </w:t>
      </w:r>
      <w:r>
        <w:t>attributes</w:t>
      </w:r>
      <w:r>
        <w:rPr>
          <w:spacing w:val="-4"/>
        </w:rPr>
        <w:t xml:space="preserve"> </w:t>
      </w:r>
      <w:r>
        <w:t>thereof for</w:t>
      </w:r>
      <w:r>
        <w:rPr>
          <w:spacing w:val="-4"/>
        </w:rPr>
        <w:t xml:space="preserve"> </w:t>
      </w:r>
      <w:r>
        <w:t>the</w:t>
      </w:r>
      <w:r>
        <w:rPr>
          <w:spacing w:val="-5"/>
        </w:rPr>
        <w:t xml:space="preserve"> </w:t>
      </w:r>
      <w:r>
        <w:t>purpose</w:t>
      </w:r>
      <w:r>
        <w:rPr>
          <w:spacing w:val="-5"/>
        </w:rPr>
        <w:t xml:space="preserve"> </w:t>
      </w:r>
      <w:r>
        <w:t>of</w:t>
      </w:r>
      <w:r>
        <w:rPr>
          <w:spacing w:val="-3"/>
        </w:rPr>
        <w:t xml:space="preserve"> </w:t>
      </w:r>
      <w:r>
        <w:t>standardizing</w:t>
      </w:r>
      <w:r>
        <w:rPr>
          <w:spacing w:val="-5"/>
        </w:rPr>
        <w:t xml:space="preserve"> </w:t>
      </w:r>
      <w:r>
        <w:t>and</w:t>
      </w:r>
      <w:r>
        <w:rPr>
          <w:spacing w:val="-3"/>
        </w:rPr>
        <w:t xml:space="preserve"> </w:t>
      </w:r>
      <w:r>
        <w:t>analyzing</w:t>
      </w:r>
      <w:r>
        <w:rPr>
          <w:spacing w:val="-3"/>
        </w:rPr>
        <w:t xml:space="preserve"> </w:t>
      </w:r>
      <w:r>
        <w:t>reported</w:t>
      </w:r>
      <w:r>
        <w:rPr>
          <w:spacing w:val="-5"/>
        </w:rPr>
        <w:t xml:space="preserve"> </w:t>
      </w:r>
      <w:r>
        <w:t>Sales</w:t>
      </w:r>
      <w:r>
        <w:rPr>
          <w:spacing w:val="-4"/>
        </w:rPr>
        <w:t xml:space="preserve"> </w:t>
      </w:r>
      <w:r>
        <w:t>Data</w:t>
      </w:r>
      <w:r>
        <w:rPr>
          <w:spacing w:val="-5"/>
        </w:rPr>
        <w:t xml:space="preserve"> </w:t>
      </w:r>
      <w:r>
        <w:t>(“Crosswalks”).</w:t>
      </w:r>
      <w:r>
        <w:rPr>
          <w:spacing w:val="-5"/>
        </w:rPr>
        <w:t xml:space="preserve"> </w:t>
      </w:r>
      <w:r>
        <w:t>Customer Crosswalks must include a list of existing and potential Purchasing Entities and identify for each the appropriate customer type as defined by NASPO ValuePoint. Product Crosswalks must include Contractor’s part number or SKU for each Product in Offeror’s catalog and identify</w:t>
      </w:r>
      <w:r>
        <w:rPr>
          <w:spacing w:val="-5"/>
        </w:rPr>
        <w:t xml:space="preserve"> </w:t>
      </w:r>
      <w:r>
        <w:t>for</w:t>
      </w:r>
      <w:r>
        <w:rPr>
          <w:spacing w:val="-1"/>
        </w:rPr>
        <w:t xml:space="preserve"> </w:t>
      </w:r>
      <w:r>
        <w:t>each the appropriate Master Agreement</w:t>
      </w:r>
      <w:r>
        <w:rPr>
          <w:spacing w:val="-2"/>
        </w:rPr>
        <w:t xml:space="preserve"> </w:t>
      </w:r>
      <w:r>
        <w:t>category</w:t>
      </w:r>
      <w:r>
        <w:rPr>
          <w:spacing w:val="-5"/>
        </w:rPr>
        <w:t xml:space="preserve"> </w:t>
      </w:r>
      <w:r>
        <w:t>(and subcategory,</w:t>
      </w:r>
      <w:r>
        <w:rPr>
          <w:spacing w:val="-2"/>
        </w:rPr>
        <w:t xml:space="preserve"> </w:t>
      </w:r>
      <w:r>
        <w:t>if applicable), manufacturer part number, product description, eight-digit UNSPSC Class Level commodity code, and (if applicable) EPEAT value and Energy Star rating. Crosswalk requirements and fields may be updated by NASPO ValuePoint with reasonable notice to Contractor and without amendment to this Master Agreement. Contractor shall work in good faith with NASPO ValuePoint to keep Crosswalks updated as Contractor’s customer lists and product catalog change.</w:t>
      </w:r>
    </w:p>
    <w:p w14:paraId="18669DBF" w14:textId="77777777" w:rsidR="007770C7" w:rsidRDefault="00D85F94">
      <w:pPr>
        <w:pStyle w:val="ListParagraph"/>
        <w:numPr>
          <w:ilvl w:val="1"/>
          <w:numId w:val="1"/>
        </w:numPr>
        <w:tabs>
          <w:tab w:val="left" w:pos="1480"/>
        </w:tabs>
        <w:spacing w:before="160"/>
        <w:ind w:right="422"/>
        <w:rPr>
          <w:sz w:val="20"/>
        </w:rPr>
      </w:pPr>
      <w:r>
        <w:rPr>
          <w:b/>
          <w:sz w:val="20"/>
        </w:rPr>
        <w:t>Executive</w:t>
      </w:r>
      <w:r>
        <w:rPr>
          <w:b/>
          <w:spacing w:val="-5"/>
          <w:sz w:val="20"/>
        </w:rPr>
        <w:t xml:space="preserve"> </w:t>
      </w:r>
      <w:r>
        <w:rPr>
          <w:b/>
          <w:sz w:val="20"/>
        </w:rPr>
        <w:t>Summary.</w:t>
      </w:r>
      <w:r>
        <w:rPr>
          <w:b/>
          <w:spacing w:val="-2"/>
          <w:sz w:val="20"/>
        </w:rPr>
        <w:t xml:space="preserve"> </w:t>
      </w:r>
      <w:r>
        <w:rPr>
          <w:sz w:val="20"/>
        </w:rPr>
        <w:t>Contractor</w:t>
      </w:r>
      <w:r>
        <w:rPr>
          <w:spacing w:val="-4"/>
          <w:sz w:val="20"/>
        </w:rPr>
        <w:t xml:space="preserve"> </w:t>
      </w:r>
      <w:r>
        <w:rPr>
          <w:sz w:val="20"/>
        </w:rPr>
        <w:t>shall,</w:t>
      </w:r>
      <w:r>
        <w:rPr>
          <w:spacing w:val="-5"/>
          <w:sz w:val="20"/>
        </w:rPr>
        <w:t xml:space="preserve"> </w:t>
      </w:r>
      <w:r>
        <w:rPr>
          <w:sz w:val="20"/>
        </w:rPr>
        <w:t>upon</w:t>
      </w:r>
      <w:r>
        <w:rPr>
          <w:spacing w:val="-5"/>
          <w:sz w:val="20"/>
        </w:rPr>
        <w:t xml:space="preserve"> </w:t>
      </w:r>
      <w:r>
        <w:rPr>
          <w:sz w:val="20"/>
        </w:rPr>
        <w:t>request</w:t>
      </w:r>
      <w:r>
        <w:rPr>
          <w:spacing w:val="-5"/>
          <w:sz w:val="20"/>
        </w:rPr>
        <w:t xml:space="preserve"> </w:t>
      </w:r>
      <w:r>
        <w:rPr>
          <w:sz w:val="20"/>
        </w:rPr>
        <w:t>by</w:t>
      </w:r>
      <w:r>
        <w:rPr>
          <w:spacing w:val="-6"/>
          <w:sz w:val="20"/>
        </w:rPr>
        <w:t xml:space="preserve"> </w:t>
      </w:r>
      <w:r>
        <w:rPr>
          <w:sz w:val="20"/>
        </w:rPr>
        <w:t>NASPO</w:t>
      </w:r>
      <w:r>
        <w:rPr>
          <w:spacing w:val="-4"/>
          <w:sz w:val="20"/>
        </w:rPr>
        <w:t xml:space="preserve"> </w:t>
      </w:r>
      <w:r>
        <w:rPr>
          <w:sz w:val="20"/>
        </w:rPr>
        <w:t>ValuePoint,</w:t>
      </w:r>
      <w:r>
        <w:rPr>
          <w:spacing w:val="-3"/>
          <w:sz w:val="20"/>
        </w:rPr>
        <w:t xml:space="preserve"> </w:t>
      </w:r>
      <w:r>
        <w:rPr>
          <w:sz w:val="20"/>
        </w:rPr>
        <w:t>provide</w:t>
      </w:r>
      <w:r>
        <w:rPr>
          <w:spacing w:val="-5"/>
          <w:sz w:val="20"/>
        </w:rPr>
        <w:t xml:space="preserve"> </w:t>
      </w:r>
      <w:r>
        <w:rPr>
          <w:sz w:val="20"/>
        </w:rPr>
        <w:t>NASPO ValuePoint with an executive summary</w:t>
      </w:r>
      <w:r>
        <w:rPr>
          <w:spacing w:val="-1"/>
          <w:sz w:val="20"/>
        </w:rPr>
        <w:t xml:space="preserve"> </w:t>
      </w:r>
      <w:r>
        <w:rPr>
          <w:sz w:val="20"/>
        </w:rPr>
        <w:t>that includes but is not limited to a list of states with an active Participating Addendum, states with which Contractor is in negotiations, and any Participating Addendum roll-out or implementation activities and issues. NASPO ValuePoint and Contractor will determine the format and content of the executive summary.</w:t>
      </w:r>
    </w:p>
    <w:p w14:paraId="33BE5678" w14:textId="77777777" w:rsidR="007770C7" w:rsidRDefault="00D85F94">
      <w:pPr>
        <w:pStyle w:val="Heading4"/>
        <w:numPr>
          <w:ilvl w:val="0"/>
          <w:numId w:val="1"/>
        </w:numPr>
        <w:tabs>
          <w:tab w:val="left" w:pos="760"/>
        </w:tabs>
        <w:spacing w:before="158"/>
        <w:ind w:hanging="361"/>
      </w:pPr>
      <w:r>
        <w:t>NASPO</w:t>
      </w:r>
      <w:r>
        <w:rPr>
          <w:spacing w:val="-8"/>
        </w:rPr>
        <w:t xml:space="preserve"> </w:t>
      </w:r>
      <w:r>
        <w:t>ValuePoint</w:t>
      </w:r>
      <w:r>
        <w:rPr>
          <w:spacing w:val="-10"/>
        </w:rPr>
        <w:t xml:space="preserve"> </w:t>
      </w:r>
      <w:r>
        <w:t>Cooperative</w:t>
      </w:r>
      <w:r>
        <w:rPr>
          <w:spacing w:val="-11"/>
        </w:rPr>
        <w:t xml:space="preserve"> </w:t>
      </w:r>
      <w:r>
        <w:t>Program</w:t>
      </w:r>
      <w:r>
        <w:rPr>
          <w:spacing w:val="-10"/>
        </w:rPr>
        <w:t xml:space="preserve"> </w:t>
      </w:r>
      <w:r>
        <w:t>Marketing,</w:t>
      </w:r>
      <w:r>
        <w:rPr>
          <w:spacing w:val="-11"/>
        </w:rPr>
        <w:t xml:space="preserve"> </w:t>
      </w:r>
      <w:r>
        <w:t>Training,</w:t>
      </w:r>
      <w:r>
        <w:rPr>
          <w:spacing w:val="-11"/>
        </w:rPr>
        <w:t xml:space="preserve"> </w:t>
      </w:r>
      <w:r>
        <w:t>and</w:t>
      </w:r>
      <w:r>
        <w:rPr>
          <w:spacing w:val="-10"/>
        </w:rPr>
        <w:t xml:space="preserve"> </w:t>
      </w:r>
      <w:r>
        <w:t>Performance</w:t>
      </w:r>
      <w:r>
        <w:rPr>
          <w:spacing w:val="-11"/>
        </w:rPr>
        <w:t xml:space="preserve"> </w:t>
      </w:r>
      <w:r>
        <w:rPr>
          <w:spacing w:val="-2"/>
        </w:rPr>
        <w:t>Review</w:t>
      </w:r>
    </w:p>
    <w:p w14:paraId="28080845" w14:textId="77777777" w:rsidR="007770C7" w:rsidRDefault="00D85F94">
      <w:pPr>
        <w:pStyle w:val="ListParagraph"/>
        <w:numPr>
          <w:ilvl w:val="1"/>
          <w:numId w:val="1"/>
        </w:numPr>
        <w:tabs>
          <w:tab w:val="left" w:pos="1480"/>
        </w:tabs>
        <w:spacing w:before="162"/>
        <w:ind w:right="410"/>
        <w:rPr>
          <w:sz w:val="20"/>
        </w:rPr>
      </w:pPr>
      <w:r>
        <w:rPr>
          <w:b/>
          <w:sz w:val="20"/>
        </w:rPr>
        <w:t xml:space="preserve">Staff Education. </w:t>
      </w:r>
      <w:r>
        <w:rPr>
          <w:sz w:val="20"/>
        </w:rPr>
        <w:t>Contractor shall work cooperatively with NASPO ValuePoint personnel. Contractor shall present plans to NASPO ValuePoint for the education of Contractor’s contract administrator(s) and sales/marketing workforce regarding the Master Agreement contract, including the competitive nature of NASPO ValuePoint procurements, the master agreement</w:t>
      </w:r>
      <w:r>
        <w:rPr>
          <w:spacing w:val="-5"/>
          <w:sz w:val="20"/>
        </w:rPr>
        <w:t xml:space="preserve"> </w:t>
      </w:r>
      <w:r>
        <w:rPr>
          <w:sz w:val="20"/>
        </w:rPr>
        <w:t>and</w:t>
      </w:r>
      <w:r>
        <w:rPr>
          <w:spacing w:val="-5"/>
          <w:sz w:val="20"/>
        </w:rPr>
        <w:t xml:space="preserve"> </w:t>
      </w:r>
      <w:r>
        <w:rPr>
          <w:sz w:val="20"/>
        </w:rPr>
        <w:t>participating</w:t>
      </w:r>
      <w:r>
        <w:rPr>
          <w:spacing w:val="-5"/>
          <w:sz w:val="20"/>
        </w:rPr>
        <w:t xml:space="preserve"> </w:t>
      </w:r>
      <w:r>
        <w:rPr>
          <w:sz w:val="20"/>
        </w:rPr>
        <w:t>addendum process,</w:t>
      </w:r>
      <w:r>
        <w:rPr>
          <w:spacing w:val="-5"/>
          <w:sz w:val="20"/>
        </w:rPr>
        <w:t xml:space="preserve"> </w:t>
      </w:r>
      <w:r>
        <w:rPr>
          <w:sz w:val="20"/>
        </w:rPr>
        <w:t>and</w:t>
      </w:r>
      <w:r>
        <w:rPr>
          <w:spacing w:val="-5"/>
          <w:sz w:val="20"/>
        </w:rPr>
        <w:t xml:space="preserve"> </w:t>
      </w:r>
      <w:r>
        <w:rPr>
          <w:sz w:val="20"/>
        </w:rPr>
        <w:t>the</w:t>
      </w:r>
      <w:r>
        <w:rPr>
          <w:spacing w:val="-5"/>
          <w:sz w:val="20"/>
        </w:rPr>
        <w:t xml:space="preserve"> </w:t>
      </w:r>
      <w:r>
        <w:rPr>
          <w:sz w:val="20"/>
        </w:rPr>
        <w:t>manner</w:t>
      </w:r>
      <w:r>
        <w:rPr>
          <w:spacing w:val="-4"/>
          <w:sz w:val="20"/>
        </w:rPr>
        <w:t xml:space="preserve"> </w:t>
      </w:r>
      <w:r>
        <w:rPr>
          <w:sz w:val="20"/>
        </w:rPr>
        <w:t>in which</w:t>
      </w:r>
      <w:r>
        <w:rPr>
          <w:spacing w:val="-5"/>
          <w:sz w:val="20"/>
        </w:rPr>
        <w:t xml:space="preserve"> </w:t>
      </w:r>
      <w:r>
        <w:rPr>
          <w:sz w:val="20"/>
        </w:rPr>
        <w:t>eligible</w:t>
      </w:r>
      <w:r>
        <w:rPr>
          <w:spacing w:val="-3"/>
          <w:sz w:val="20"/>
        </w:rPr>
        <w:t xml:space="preserve"> </w:t>
      </w:r>
      <w:r>
        <w:rPr>
          <w:sz w:val="20"/>
        </w:rPr>
        <w:t>entities</w:t>
      </w:r>
      <w:r>
        <w:rPr>
          <w:spacing w:val="-4"/>
          <w:sz w:val="20"/>
        </w:rPr>
        <w:t xml:space="preserve"> </w:t>
      </w:r>
      <w:r>
        <w:rPr>
          <w:sz w:val="20"/>
        </w:rPr>
        <w:t>can participate in the Master Agreement.</w:t>
      </w:r>
    </w:p>
    <w:p w14:paraId="57320E44" w14:textId="77777777" w:rsidR="007770C7" w:rsidRDefault="00D85F94">
      <w:pPr>
        <w:pStyle w:val="ListParagraph"/>
        <w:numPr>
          <w:ilvl w:val="1"/>
          <w:numId w:val="1"/>
        </w:numPr>
        <w:tabs>
          <w:tab w:val="left" w:pos="1480"/>
        </w:tabs>
        <w:spacing w:before="161"/>
        <w:ind w:right="454"/>
        <w:rPr>
          <w:sz w:val="20"/>
        </w:rPr>
      </w:pPr>
      <w:r>
        <w:rPr>
          <w:b/>
          <w:sz w:val="20"/>
        </w:rPr>
        <w:t xml:space="preserve">Onboarding Plan. </w:t>
      </w:r>
      <w:r>
        <w:rPr>
          <w:sz w:val="20"/>
        </w:rPr>
        <w:t>Upon request by NASPO ValuePoint, Contractor shall, as Participating Addendums are executed, provide plans to launch the program for the Participating Entity. Plans</w:t>
      </w:r>
      <w:r>
        <w:rPr>
          <w:spacing w:val="-1"/>
          <w:sz w:val="20"/>
        </w:rPr>
        <w:t xml:space="preserve"> </w:t>
      </w:r>
      <w:r>
        <w:rPr>
          <w:sz w:val="20"/>
        </w:rPr>
        <w:t>will</w:t>
      </w:r>
      <w:r>
        <w:rPr>
          <w:spacing w:val="-4"/>
          <w:sz w:val="20"/>
        </w:rPr>
        <w:t xml:space="preserve"> </w:t>
      </w:r>
      <w:r>
        <w:rPr>
          <w:sz w:val="20"/>
        </w:rPr>
        <w:t>include</w:t>
      </w:r>
      <w:r>
        <w:rPr>
          <w:spacing w:val="-5"/>
          <w:sz w:val="20"/>
        </w:rPr>
        <w:t xml:space="preserve"> </w:t>
      </w:r>
      <w:r>
        <w:rPr>
          <w:sz w:val="20"/>
        </w:rPr>
        <w:t>time</w:t>
      </w:r>
      <w:r>
        <w:rPr>
          <w:spacing w:val="-5"/>
          <w:sz w:val="20"/>
        </w:rPr>
        <w:t xml:space="preserve"> </w:t>
      </w:r>
      <w:r>
        <w:rPr>
          <w:sz w:val="20"/>
        </w:rPr>
        <w:t>frames</w:t>
      </w:r>
      <w:r>
        <w:rPr>
          <w:spacing w:val="-4"/>
          <w:sz w:val="20"/>
        </w:rPr>
        <w:t xml:space="preserve"> </w:t>
      </w:r>
      <w:r>
        <w:rPr>
          <w:sz w:val="20"/>
        </w:rPr>
        <w:t>to</w:t>
      </w:r>
      <w:r>
        <w:rPr>
          <w:spacing w:val="-5"/>
          <w:sz w:val="20"/>
        </w:rPr>
        <w:t xml:space="preserve"> </w:t>
      </w:r>
      <w:r>
        <w:rPr>
          <w:sz w:val="20"/>
        </w:rPr>
        <w:t>launch</w:t>
      </w:r>
      <w:r>
        <w:rPr>
          <w:spacing w:val="-3"/>
          <w:sz w:val="20"/>
        </w:rPr>
        <w:t xml:space="preserve"> </w:t>
      </w:r>
      <w:r>
        <w:rPr>
          <w:sz w:val="20"/>
        </w:rPr>
        <w:t>the</w:t>
      </w:r>
      <w:r>
        <w:rPr>
          <w:spacing w:val="-3"/>
          <w:sz w:val="20"/>
        </w:rPr>
        <w:t xml:space="preserve"> </w:t>
      </w:r>
      <w:r>
        <w:rPr>
          <w:sz w:val="20"/>
        </w:rPr>
        <w:t>agreement</w:t>
      </w:r>
      <w:r>
        <w:rPr>
          <w:spacing w:val="-5"/>
          <w:sz w:val="20"/>
        </w:rPr>
        <w:t xml:space="preserve"> </w:t>
      </w:r>
      <w:r>
        <w:rPr>
          <w:sz w:val="20"/>
        </w:rPr>
        <w:t>and</w:t>
      </w:r>
      <w:r>
        <w:rPr>
          <w:spacing w:val="-5"/>
          <w:sz w:val="20"/>
        </w:rPr>
        <w:t xml:space="preserve"> </w:t>
      </w:r>
      <w:r>
        <w:rPr>
          <w:sz w:val="20"/>
        </w:rPr>
        <w:t>confirmation</w:t>
      </w:r>
      <w:r>
        <w:rPr>
          <w:spacing w:val="-5"/>
          <w:sz w:val="20"/>
        </w:rPr>
        <w:t xml:space="preserve"> </w:t>
      </w:r>
      <w:r>
        <w:rPr>
          <w:sz w:val="20"/>
        </w:rPr>
        <w:t>that</w:t>
      </w:r>
      <w:r>
        <w:rPr>
          <w:spacing w:val="-3"/>
          <w:sz w:val="20"/>
        </w:rPr>
        <w:t xml:space="preserve"> </w:t>
      </w:r>
      <w:r>
        <w:rPr>
          <w:sz w:val="20"/>
        </w:rPr>
        <w:t>the Contractor’s website has been updated to properly reflect the scope and terms of the Master Agreement as available to the Participating Entity and eligible Purchasing Entities.</w:t>
      </w:r>
    </w:p>
    <w:p w14:paraId="365A2051" w14:textId="77777777" w:rsidR="007770C7" w:rsidRDefault="00D85F94">
      <w:pPr>
        <w:pStyle w:val="ListParagraph"/>
        <w:numPr>
          <w:ilvl w:val="1"/>
          <w:numId w:val="1"/>
        </w:numPr>
        <w:tabs>
          <w:tab w:val="left" w:pos="1480"/>
        </w:tabs>
        <w:spacing w:before="161"/>
        <w:ind w:right="463"/>
        <w:rPr>
          <w:sz w:val="20"/>
        </w:rPr>
      </w:pPr>
      <w:r>
        <w:rPr>
          <w:b/>
          <w:sz w:val="20"/>
        </w:rPr>
        <w:t xml:space="preserve">Annual Contract Performance Review. </w:t>
      </w:r>
      <w:r>
        <w:rPr>
          <w:sz w:val="20"/>
        </w:rPr>
        <w:t>Contractor shall participate in an annual contract performance</w:t>
      </w:r>
      <w:r>
        <w:rPr>
          <w:spacing w:val="-4"/>
          <w:sz w:val="20"/>
        </w:rPr>
        <w:t xml:space="preserve"> </w:t>
      </w:r>
      <w:r>
        <w:rPr>
          <w:sz w:val="20"/>
        </w:rPr>
        <w:t>review</w:t>
      </w:r>
      <w:r>
        <w:rPr>
          <w:spacing w:val="-4"/>
          <w:sz w:val="20"/>
        </w:rPr>
        <w:t xml:space="preserve"> </w:t>
      </w:r>
      <w:r>
        <w:rPr>
          <w:sz w:val="20"/>
        </w:rPr>
        <w:t>with</w:t>
      </w:r>
      <w:r>
        <w:rPr>
          <w:spacing w:val="-4"/>
          <w:sz w:val="20"/>
        </w:rPr>
        <w:t xml:space="preserve"> </w:t>
      </w:r>
      <w:r>
        <w:rPr>
          <w:sz w:val="20"/>
        </w:rPr>
        <w:t>the</w:t>
      </w:r>
      <w:r>
        <w:rPr>
          <w:spacing w:val="-4"/>
          <w:sz w:val="20"/>
        </w:rPr>
        <w:t xml:space="preserve"> </w:t>
      </w:r>
      <w:r>
        <w:rPr>
          <w:sz w:val="20"/>
        </w:rPr>
        <w:t>Lead</w:t>
      </w:r>
      <w:r>
        <w:rPr>
          <w:spacing w:val="-2"/>
          <w:sz w:val="20"/>
        </w:rPr>
        <w:t xml:space="preserve"> </w:t>
      </w:r>
      <w:r>
        <w:rPr>
          <w:sz w:val="20"/>
        </w:rPr>
        <w:t>State</w:t>
      </w:r>
      <w:r>
        <w:rPr>
          <w:spacing w:val="-4"/>
          <w:sz w:val="20"/>
        </w:rPr>
        <w:t xml:space="preserve"> </w:t>
      </w:r>
      <w:r>
        <w:rPr>
          <w:sz w:val="20"/>
        </w:rPr>
        <w:t>and</w:t>
      </w:r>
      <w:r>
        <w:rPr>
          <w:spacing w:val="-4"/>
          <w:sz w:val="20"/>
        </w:rPr>
        <w:t xml:space="preserve"> </w:t>
      </w:r>
      <w:r>
        <w:rPr>
          <w:sz w:val="20"/>
        </w:rPr>
        <w:t>NASPO ValuePoint,</w:t>
      </w:r>
      <w:r>
        <w:rPr>
          <w:spacing w:val="-2"/>
          <w:sz w:val="20"/>
        </w:rPr>
        <w:t xml:space="preserve"> </w:t>
      </w:r>
      <w:r>
        <w:rPr>
          <w:sz w:val="20"/>
        </w:rPr>
        <w:t>which</w:t>
      </w:r>
      <w:r>
        <w:rPr>
          <w:spacing w:val="-2"/>
          <w:sz w:val="20"/>
        </w:rPr>
        <w:t xml:space="preserve"> </w:t>
      </w:r>
      <w:r>
        <w:rPr>
          <w:sz w:val="20"/>
        </w:rPr>
        <w:t>may</w:t>
      </w:r>
      <w:r>
        <w:rPr>
          <w:spacing w:val="-7"/>
          <w:sz w:val="20"/>
        </w:rPr>
        <w:t xml:space="preserve"> </w:t>
      </w:r>
      <w:r>
        <w:rPr>
          <w:sz w:val="20"/>
        </w:rPr>
        <w:t>at</w:t>
      </w:r>
      <w:r>
        <w:rPr>
          <w:spacing w:val="-4"/>
          <w:sz w:val="20"/>
        </w:rPr>
        <w:t xml:space="preserve"> </w:t>
      </w:r>
      <w:r>
        <w:rPr>
          <w:sz w:val="20"/>
        </w:rPr>
        <w:t>the</w:t>
      </w:r>
      <w:r>
        <w:rPr>
          <w:spacing w:val="-4"/>
          <w:sz w:val="20"/>
        </w:rPr>
        <w:t xml:space="preserve"> </w:t>
      </w:r>
      <w:r>
        <w:rPr>
          <w:sz w:val="20"/>
        </w:rPr>
        <w:t>discretion of the Lead State be held in person and which may include a discussion of marketing action plans,</w:t>
      </w:r>
      <w:r>
        <w:rPr>
          <w:spacing w:val="-3"/>
          <w:sz w:val="20"/>
        </w:rPr>
        <w:t xml:space="preserve"> </w:t>
      </w:r>
      <w:r>
        <w:rPr>
          <w:sz w:val="20"/>
        </w:rPr>
        <w:t>target</w:t>
      </w:r>
      <w:r>
        <w:rPr>
          <w:spacing w:val="-3"/>
          <w:sz w:val="20"/>
        </w:rPr>
        <w:t xml:space="preserve"> </w:t>
      </w:r>
      <w:r>
        <w:rPr>
          <w:sz w:val="20"/>
        </w:rPr>
        <w:t>strategies,</w:t>
      </w:r>
      <w:r>
        <w:rPr>
          <w:spacing w:val="-3"/>
          <w:sz w:val="20"/>
        </w:rPr>
        <w:t xml:space="preserve"> </w:t>
      </w:r>
      <w:r>
        <w:rPr>
          <w:sz w:val="20"/>
        </w:rPr>
        <w:t>marketing</w:t>
      </w:r>
      <w:r>
        <w:rPr>
          <w:spacing w:val="-3"/>
          <w:sz w:val="20"/>
        </w:rPr>
        <w:t xml:space="preserve"> </w:t>
      </w:r>
      <w:r>
        <w:rPr>
          <w:sz w:val="20"/>
        </w:rPr>
        <w:t>materials,</w:t>
      </w:r>
      <w:r>
        <w:rPr>
          <w:spacing w:val="-3"/>
          <w:sz w:val="20"/>
        </w:rPr>
        <w:t xml:space="preserve"> </w:t>
      </w:r>
      <w:r>
        <w:rPr>
          <w:sz w:val="20"/>
        </w:rPr>
        <w:t>Contractor</w:t>
      </w:r>
      <w:r>
        <w:rPr>
          <w:spacing w:val="-3"/>
          <w:sz w:val="20"/>
        </w:rPr>
        <w:t xml:space="preserve"> </w:t>
      </w:r>
      <w:r>
        <w:rPr>
          <w:sz w:val="20"/>
        </w:rPr>
        <w:t>reporting,</w:t>
      </w:r>
      <w:r>
        <w:rPr>
          <w:spacing w:val="-3"/>
          <w:sz w:val="20"/>
        </w:rPr>
        <w:t xml:space="preserve"> </w:t>
      </w:r>
      <w:r>
        <w:rPr>
          <w:sz w:val="20"/>
        </w:rPr>
        <w:t>and</w:t>
      </w:r>
      <w:r>
        <w:rPr>
          <w:spacing w:val="-3"/>
          <w:sz w:val="20"/>
        </w:rPr>
        <w:t xml:space="preserve"> </w:t>
      </w:r>
      <w:r>
        <w:rPr>
          <w:sz w:val="20"/>
        </w:rPr>
        <w:t>timeliness</w:t>
      </w:r>
      <w:r>
        <w:rPr>
          <w:spacing w:val="-3"/>
          <w:sz w:val="20"/>
        </w:rPr>
        <w:t xml:space="preserve"> </w:t>
      </w:r>
      <w:r>
        <w:rPr>
          <w:sz w:val="20"/>
        </w:rPr>
        <w:t>of</w:t>
      </w:r>
      <w:r>
        <w:rPr>
          <w:spacing w:val="-2"/>
          <w:sz w:val="20"/>
        </w:rPr>
        <w:t xml:space="preserve"> </w:t>
      </w:r>
      <w:r>
        <w:rPr>
          <w:sz w:val="20"/>
        </w:rPr>
        <w:t>payment of administration fees.</w:t>
      </w:r>
    </w:p>
    <w:p w14:paraId="3A96A68E" w14:textId="77777777" w:rsidR="007770C7" w:rsidRDefault="00D85F94">
      <w:pPr>
        <w:pStyle w:val="ListParagraph"/>
        <w:numPr>
          <w:ilvl w:val="1"/>
          <w:numId w:val="1"/>
        </w:numPr>
        <w:tabs>
          <w:tab w:val="left" w:pos="1480"/>
        </w:tabs>
        <w:spacing w:before="158"/>
        <w:ind w:right="966" w:hanging="361"/>
        <w:rPr>
          <w:sz w:val="20"/>
        </w:rPr>
      </w:pPr>
      <w:r>
        <w:rPr>
          <w:b/>
          <w:sz w:val="20"/>
        </w:rPr>
        <w:t xml:space="preserve">Use of NASPO ValuePoint Logo. </w:t>
      </w:r>
      <w:r>
        <w:rPr>
          <w:sz w:val="20"/>
        </w:rPr>
        <w:t>The NASPO ValuePoint logos may not be used by Contractor</w:t>
      </w:r>
      <w:r>
        <w:rPr>
          <w:spacing w:val="-2"/>
          <w:sz w:val="20"/>
        </w:rPr>
        <w:t xml:space="preserve"> </w:t>
      </w:r>
      <w:r>
        <w:rPr>
          <w:sz w:val="20"/>
        </w:rPr>
        <w:t>in</w:t>
      </w:r>
      <w:r>
        <w:rPr>
          <w:spacing w:val="-4"/>
          <w:sz w:val="20"/>
        </w:rPr>
        <w:t xml:space="preserve"> </w:t>
      </w:r>
      <w:r>
        <w:rPr>
          <w:sz w:val="20"/>
        </w:rPr>
        <w:t>sales</w:t>
      </w:r>
      <w:r>
        <w:rPr>
          <w:spacing w:val="-4"/>
          <w:sz w:val="20"/>
        </w:rPr>
        <w:t xml:space="preserve"> </w:t>
      </w:r>
      <w:r>
        <w:rPr>
          <w:sz w:val="20"/>
        </w:rPr>
        <w:t>and</w:t>
      </w:r>
      <w:r>
        <w:rPr>
          <w:spacing w:val="-4"/>
          <w:sz w:val="20"/>
        </w:rPr>
        <w:t xml:space="preserve"> </w:t>
      </w:r>
      <w:r>
        <w:rPr>
          <w:sz w:val="20"/>
        </w:rPr>
        <w:t>marketing</w:t>
      </w:r>
      <w:r>
        <w:rPr>
          <w:spacing w:val="-3"/>
          <w:sz w:val="20"/>
        </w:rPr>
        <w:t xml:space="preserve"> </w:t>
      </w:r>
      <w:r>
        <w:rPr>
          <w:sz w:val="20"/>
        </w:rPr>
        <w:t>until</w:t>
      </w:r>
      <w:r>
        <w:rPr>
          <w:spacing w:val="-4"/>
          <w:sz w:val="20"/>
        </w:rPr>
        <w:t xml:space="preserve"> </w:t>
      </w:r>
      <w:r>
        <w:rPr>
          <w:sz w:val="20"/>
        </w:rPr>
        <w:t>a</w:t>
      </w:r>
      <w:r>
        <w:rPr>
          <w:spacing w:val="-4"/>
          <w:sz w:val="20"/>
        </w:rPr>
        <w:t xml:space="preserve"> </w:t>
      </w:r>
      <w:r>
        <w:rPr>
          <w:sz w:val="20"/>
        </w:rPr>
        <w:t>separate</w:t>
      </w:r>
      <w:r>
        <w:rPr>
          <w:spacing w:val="-3"/>
          <w:sz w:val="20"/>
        </w:rPr>
        <w:t xml:space="preserve"> </w:t>
      </w:r>
      <w:r>
        <w:rPr>
          <w:sz w:val="20"/>
        </w:rPr>
        <w:t>logo</w:t>
      </w:r>
      <w:r>
        <w:rPr>
          <w:spacing w:val="-4"/>
          <w:sz w:val="20"/>
        </w:rPr>
        <w:t xml:space="preserve"> </w:t>
      </w:r>
      <w:r>
        <w:rPr>
          <w:sz w:val="20"/>
        </w:rPr>
        <w:t>use</w:t>
      </w:r>
      <w:r>
        <w:rPr>
          <w:spacing w:val="-4"/>
          <w:sz w:val="20"/>
        </w:rPr>
        <w:t xml:space="preserve"> </w:t>
      </w:r>
      <w:r>
        <w:rPr>
          <w:sz w:val="20"/>
        </w:rPr>
        <w:t>agreement</w:t>
      </w:r>
      <w:r>
        <w:rPr>
          <w:spacing w:val="-4"/>
          <w:sz w:val="20"/>
        </w:rPr>
        <w:t xml:space="preserve"> </w:t>
      </w:r>
      <w:r>
        <w:rPr>
          <w:sz w:val="20"/>
        </w:rPr>
        <w:t>is</w:t>
      </w:r>
      <w:r>
        <w:rPr>
          <w:spacing w:val="-4"/>
          <w:sz w:val="20"/>
        </w:rPr>
        <w:t xml:space="preserve"> </w:t>
      </w:r>
      <w:r>
        <w:rPr>
          <w:sz w:val="20"/>
        </w:rPr>
        <w:t>executed</w:t>
      </w:r>
      <w:r>
        <w:rPr>
          <w:spacing w:val="-3"/>
          <w:sz w:val="20"/>
        </w:rPr>
        <w:t xml:space="preserve"> </w:t>
      </w:r>
      <w:r>
        <w:rPr>
          <w:sz w:val="20"/>
        </w:rPr>
        <w:t>with NASPO ValuePoint.</w:t>
      </w:r>
    </w:p>
    <w:p w14:paraId="40807B57" w14:textId="77777777" w:rsidR="007770C7" w:rsidRDefault="00D85F94">
      <w:pPr>
        <w:pStyle w:val="ListParagraph"/>
        <w:numPr>
          <w:ilvl w:val="1"/>
          <w:numId w:val="1"/>
        </w:numPr>
        <w:tabs>
          <w:tab w:val="left" w:pos="1480"/>
        </w:tabs>
        <w:spacing w:before="160"/>
        <w:ind w:right="447"/>
        <w:rPr>
          <w:sz w:val="20"/>
        </w:rPr>
      </w:pPr>
      <w:r>
        <w:rPr>
          <w:b/>
          <w:sz w:val="20"/>
        </w:rPr>
        <w:t xml:space="preserve">Most Favored Customer. </w:t>
      </w:r>
      <w:r>
        <w:rPr>
          <w:sz w:val="20"/>
        </w:rPr>
        <w:t>Contractor shall, within thirty (30) days of their effective date, notify the Lead State and NASPO ValuePoint of any contractual most-favored-customer provisions in third-party</w:t>
      </w:r>
      <w:r>
        <w:rPr>
          <w:spacing w:val="-3"/>
          <w:sz w:val="20"/>
        </w:rPr>
        <w:t xml:space="preserve"> </w:t>
      </w:r>
      <w:r>
        <w:rPr>
          <w:sz w:val="20"/>
        </w:rPr>
        <w:t>contracts or agreements that may</w:t>
      </w:r>
      <w:r>
        <w:rPr>
          <w:spacing w:val="-1"/>
          <w:sz w:val="20"/>
        </w:rPr>
        <w:t xml:space="preserve"> </w:t>
      </w:r>
      <w:r>
        <w:rPr>
          <w:sz w:val="20"/>
        </w:rPr>
        <w:t>affect the promotion of this Master Agreements</w:t>
      </w:r>
      <w:r>
        <w:rPr>
          <w:spacing w:val="-3"/>
          <w:sz w:val="20"/>
        </w:rPr>
        <w:t xml:space="preserve"> </w:t>
      </w:r>
      <w:r>
        <w:rPr>
          <w:sz w:val="20"/>
        </w:rPr>
        <w:t>or</w:t>
      </w:r>
      <w:r>
        <w:rPr>
          <w:spacing w:val="-2"/>
          <w:sz w:val="20"/>
        </w:rPr>
        <w:t xml:space="preserve"> </w:t>
      </w:r>
      <w:r>
        <w:rPr>
          <w:sz w:val="20"/>
        </w:rPr>
        <w:t>whose</w:t>
      </w:r>
      <w:r>
        <w:rPr>
          <w:spacing w:val="-4"/>
          <w:sz w:val="20"/>
        </w:rPr>
        <w:t xml:space="preserve"> </w:t>
      </w:r>
      <w:r>
        <w:rPr>
          <w:sz w:val="20"/>
        </w:rPr>
        <w:t>terms</w:t>
      </w:r>
      <w:r>
        <w:rPr>
          <w:spacing w:val="-3"/>
          <w:sz w:val="20"/>
        </w:rPr>
        <w:t xml:space="preserve"> </w:t>
      </w:r>
      <w:r>
        <w:rPr>
          <w:sz w:val="20"/>
        </w:rPr>
        <w:t>provide</w:t>
      </w:r>
      <w:r>
        <w:rPr>
          <w:spacing w:val="-4"/>
          <w:sz w:val="20"/>
        </w:rPr>
        <w:t xml:space="preserve"> </w:t>
      </w:r>
      <w:r>
        <w:rPr>
          <w:sz w:val="20"/>
        </w:rPr>
        <w:t>for</w:t>
      </w:r>
      <w:r>
        <w:rPr>
          <w:spacing w:val="-3"/>
          <w:sz w:val="20"/>
        </w:rPr>
        <w:t xml:space="preserve"> </w:t>
      </w:r>
      <w:r>
        <w:rPr>
          <w:sz w:val="20"/>
        </w:rPr>
        <w:t>adjustments</w:t>
      </w:r>
      <w:r>
        <w:rPr>
          <w:spacing w:val="-3"/>
          <w:sz w:val="20"/>
        </w:rPr>
        <w:t xml:space="preserve"> </w:t>
      </w:r>
      <w:r>
        <w:rPr>
          <w:sz w:val="20"/>
        </w:rPr>
        <w:t>to</w:t>
      </w:r>
      <w:r>
        <w:rPr>
          <w:spacing w:val="-4"/>
          <w:sz w:val="20"/>
        </w:rPr>
        <w:t xml:space="preserve"> </w:t>
      </w:r>
      <w:r>
        <w:rPr>
          <w:sz w:val="20"/>
        </w:rPr>
        <w:t>future</w:t>
      </w:r>
      <w:r>
        <w:rPr>
          <w:spacing w:val="-4"/>
          <w:sz w:val="20"/>
        </w:rPr>
        <w:t xml:space="preserve"> </w:t>
      </w:r>
      <w:r>
        <w:rPr>
          <w:sz w:val="20"/>
        </w:rPr>
        <w:t>rates</w:t>
      </w:r>
      <w:r>
        <w:rPr>
          <w:spacing w:val="-1"/>
          <w:sz w:val="20"/>
        </w:rPr>
        <w:t xml:space="preserve"> </w:t>
      </w:r>
      <w:r>
        <w:rPr>
          <w:sz w:val="20"/>
        </w:rPr>
        <w:t>or</w:t>
      </w:r>
      <w:r>
        <w:rPr>
          <w:spacing w:val="-3"/>
          <w:sz w:val="20"/>
        </w:rPr>
        <w:t xml:space="preserve"> </w:t>
      </w:r>
      <w:r>
        <w:rPr>
          <w:sz w:val="20"/>
        </w:rPr>
        <w:t>pricing</w:t>
      </w:r>
      <w:r>
        <w:rPr>
          <w:spacing w:val="-4"/>
          <w:sz w:val="20"/>
        </w:rPr>
        <w:t xml:space="preserve"> </w:t>
      </w:r>
      <w:r>
        <w:rPr>
          <w:sz w:val="20"/>
        </w:rPr>
        <w:t>based</w:t>
      </w:r>
      <w:r>
        <w:rPr>
          <w:spacing w:val="-4"/>
          <w:sz w:val="20"/>
        </w:rPr>
        <w:t xml:space="preserve"> </w:t>
      </w:r>
      <w:r>
        <w:rPr>
          <w:sz w:val="20"/>
        </w:rPr>
        <w:t>on</w:t>
      </w:r>
      <w:r>
        <w:rPr>
          <w:spacing w:val="-4"/>
          <w:sz w:val="20"/>
        </w:rPr>
        <w:t xml:space="preserve"> </w:t>
      </w:r>
      <w:r>
        <w:rPr>
          <w:sz w:val="20"/>
        </w:rPr>
        <w:t>rates, pricing in, or Orders from this Master Agreement. Upon request of the Lead State or NASPO ValuePoint, Contractor shall provide a copy of any such provisions.</w:t>
      </w:r>
    </w:p>
    <w:p w14:paraId="1C0885B6" w14:textId="77777777" w:rsidR="007770C7" w:rsidRDefault="00D85F94">
      <w:pPr>
        <w:pStyle w:val="ListParagraph"/>
        <w:numPr>
          <w:ilvl w:val="0"/>
          <w:numId w:val="1"/>
        </w:numPr>
        <w:tabs>
          <w:tab w:val="left" w:pos="760"/>
        </w:tabs>
        <w:spacing w:before="161" w:line="242" w:lineRule="auto"/>
        <w:ind w:right="504"/>
        <w:rPr>
          <w:sz w:val="20"/>
        </w:rPr>
      </w:pPr>
      <w:r>
        <w:rPr>
          <w:b/>
          <w:sz w:val="20"/>
        </w:rPr>
        <w:t>Canadian</w:t>
      </w:r>
      <w:r>
        <w:rPr>
          <w:b/>
          <w:spacing w:val="-2"/>
          <w:sz w:val="20"/>
        </w:rPr>
        <w:t xml:space="preserve"> </w:t>
      </w:r>
      <w:r>
        <w:rPr>
          <w:b/>
          <w:sz w:val="20"/>
        </w:rPr>
        <w:t>Participation.</w:t>
      </w:r>
      <w:r>
        <w:rPr>
          <w:b/>
          <w:spacing w:val="-2"/>
          <w:sz w:val="20"/>
        </w:rPr>
        <w:t xml:space="preserve"> </w:t>
      </w:r>
      <w:r>
        <w:rPr>
          <w:sz w:val="20"/>
        </w:rPr>
        <w:t>Subject</w:t>
      </w:r>
      <w:r>
        <w:rPr>
          <w:spacing w:val="-5"/>
          <w:sz w:val="20"/>
        </w:rPr>
        <w:t xml:space="preserve"> </w:t>
      </w:r>
      <w:r>
        <w:rPr>
          <w:sz w:val="20"/>
        </w:rPr>
        <w:t>to</w:t>
      </w:r>
      <w:r>
        <w:rPr>
          <w:spacing w:val="-5"/>
          <w:sz w:val="20"/>
        </w:rPr>
        <w:t xml:space="preserve"> </w:t>
      </w:r>
      <w:r>
        <w:rPr>
          <w:sz w:val="20"/>
        </w:rPr>
        <w:t>the</w:t>
      </w:r>
      <w:r>
        <w:rPr>
          <w:spacing w:val="-3"/>
          <w:sz w:val="20"/>
        </w:rPr>
        <w:t xml:space="preserve"> </w:t>
      </w:r>
      <w:r>
        <w:rPr>
          <w:sz w:val="20"/>
        </w:rPr>
        <w:t>approval</w:t>
      </w:r>
      <w:r>
        <w:rPr>
          <w:spacing w:val="-6"/>
          <w:sz w:val="20"/>
        </w:rPr>
        <w:t xml:space="preserve"> </w:t>
      </w:r>
      <w:r>
        <w:rPr>
          <w:sz w:val="20"/>
        </w:rPr>
        <w:t>of</w:t>
      </w:r>
      <w:r>
        <w:rPr>
          <w:spacing w:val="-3"/>
          <w:sz w:val="20"/>
        </w:rPr>
        <w:t xml:space="preserve"> </w:t>
      </w:r>
      <w:r>
        <w:rPr>
          <w:sz w:val="20"/>
        </w:rPr>
        <w:t>Contractor,</w:t>
      </w:r>
      <w:r>
        <w:rPr>
          <w:spacing w:val="-5"/>
          <w:sz w:val="20"/>
        </w:rPr>
        <w:t xml:space="preserve"> </w:t>
      </w:r>
      <w:r>
        <w:rPr>
          <w:sz w:val="20"/>
        </w:rPr>
        <w:t>any</w:t>
      </w:r>
      <w:r>
        <w:rPr>
          <w:spacing w:val="-6"/>
          <w:sz w:val="20"/>
        </w:rPr>
        <w:t xml:space="preserve"> </w:t>
      </w:r>
      <w:r>
        <w:rPr>
          <w:sz w:val="20"/>
        </w:rPr>
        <w:t>Canadian</w:t>
      </w:r>
      <w:r>
        <w:rPr>
          <w:spacing w:val="-3"/>
          <w:sz w:val="20"/>
        </w:rPr>
        <w:t xml:space="preserve"> </w:t>
      </w:r>
      <w:r>
        <w:rPr>
          <w:sz w:val="20"/>
        </w:rPr>
        <w:t>provincial</w:t>
      </w:r>
      <w:r>
        <w:rPr>
          <w:spacing w:val="-6"/>
          <w:sz w:val="20"/>
        </w:rPr>
        <w:t xml:space="preserve"> </w:t>
      </w:r>
      <w:r>
        <w:rPr>
          <w:sz w:val="20"/>
        </w:rPr>
        <w:t>government or provincially funded entity in Alberta, British Columbia, Manitoba, New Brunswick, Newfoundland and</w:t>
      </w:r>
      <w:r>
        <w:rPr>
          <w:spacing w:val="-2"/>
          <w:sz w:val="20"/>
        </w:rPr>
        <w:t xml:space="preserve"> </w:t>
      </w:r>
      <w:r>
        <w:rPr>
          <w:sz w:val="20"/>
        </w:rPr>
        <w:t>Labrador,</w:t>
      </w:r>
      <w:r>
        <w:rPr>
          <w:spacing w:val="-4"/>
          <w:sz w:val="20"/>
        </w:rPr>
        <w:t xml:space="preserve"> </w:t>
      </w:r>
      <w:r>
        <w:rPr>
          <w:sz w:val="20"/>
        </w:rPr>
        <w:t>Nova</w:t>
      </w:r>
      <w:r>
        <w:rPr>
          <w:spacing w:val="-4"/>
          <w:sz w:val="20"/>
        </w:rPr>
        <w:t xml:space="preserve"> </w:t>
      </w:r>
      <w:r>
        <w:rPr>
          <w:sz w:val="20"/>
        </w:rPr>
        <w:t>Scotia,</w:t>
      </w:r>
      <w:r>
        <w:rPr>
          <w:spacing w:val="-2"/>
          <w:sz w:val="20"/>
        </w:rPr>
        <w:t xml:space="preserve"> </w:t>
      </w:r>
      <w:r>
        <w:rPr>
          <w:sz w:val="20"/>
        </w:rPr>
        <w:t>Ontario,</w:t>
      </w:r>
      <w:r>
        <w:rPr>
          <w:spacing w:val="-4"/>
          <w:sz w:val="20"/>
        </w:rPr>
        <w:t xml:space="preserve"> </w:t>
      </w:r>
      <w:r>
        <w:rPr>
          <w:sz w:val="20"/>
        </w:rPr>
        <w:t>Prince</w:t>
      </w:r>
      <w:r>
        <w:rPr>
          <w:spacing w:val="-2"/>
          <w:sz w:val="20"/>
        </w:rPr>
        <w:t xml:space="preserve"> </w:t>
      </w:r>
      <w:r>
        <w:rPr>
          <w:sz w:val="20"/>
        </w:rPr>
        <w:t>Edward</w:t>
      </w:r>
      <w:r>
        <w:rPr>
          <w:spacing w:val="-4"/>
          <w:sz w:val="20"/>
        </w:rPr>
        <w:t xml:space="preserve"> </w:t>
      </w:r>
      <w:r>
        <w:rPr>
          <w:sz w:val="20"/>
        </w:rPr>
        <w:t>Island,</w:t>
      </w:r>
      <w:r>
        <w:rPr>
          <w:spacing w:val="-4"/>
          <w:sz w:val="20"/>
        </w:rPr>
        <w:t xml:space="preserve"> </w:t>
      </w:r>
      <w:r>
        <w:rPr>
          <w:sz w:val="20"/>
        </w:rPr>
        <w:t>Quebec,</w:t>
      </w:r>
      <w:r>
        <w:rPr>
          <w:spacing w:val="-4"/>
          <w:sz w:val="20"/>
        </w:rPr>
        <w:t xml:space="preserve"> </w:t>
      </w:r>
      <w:r>
        <w:rPr>
          <w:sz w:val="20"/>
        </w:rPr>
        <w:t>or</w:t>
      </w:r>
      <w:r>
        <w:rPr>
          <w:spacing w:val="-3"/>
          <w:sz w:val="20"/>
        </w:rPr>
        <w:t xml:space="preserve"> </w:t>
      </w:r>
      <w:r>
        <w:rPr>
          <w:sz w:val="20"/>
        </w:rPr>
        <w:t>Saskatchewan,</w:t>
      </w:r>
      <w:r>
        <w:rPr>
          <w:spacing w:val="-2"/>
          <w:sz w:val="20"/>
        </w:rPr>
        <w:t xml:space="preserve"> </w:t>
      </w:r>
      <w:r>
        <w:rPr>
          <w:sz w:val="20"/>
        </w:rPr>
        <w:t>and</w:t>
      </w:r>
      <w:r>
        <w:rPr>
          <w:spacing w:val="-2"/>
          <w:sz w:val="20"/>
        </w:rPr>
        <w:t xml:space="preserve"> </w:t>
      </w:r>
      <w:r>
        <w:rPr>
          <w:sz w:val="20"/>
        </w:rPr>
        <w:t>territorial government or territorial government funded entity in the Northwest Territories, Nunavut, or Yukon,</w:t>
      </w:r>
    </w:p>
    <w:p w14:paraId="0DFE4713" w14:textId="77777777" w:rsidR="007770C7" w:rsidRDefault="007770C7">
      <w:pPr>
        <w:spacing w:line="242" w:lineRule="auto"/>
        <w:rPr>
          <w:sz w:val="20"/>
        </w:rPr>
        <w:sectPr w:rsidR="007770C7">
          <w:pgSz w:w="12240" w:h="15840"/>
          <w:pgMar w:top="1560" w:right="1040" w:bottom="920" w:left="1040" w:header="590" w:footer="727" w:gutter="0"/>
          <w:cols w:space="720"/>
        </w:sectPr>
      </w:pPr>
    </w:p>
    <w:p w14:paraId="6EF960F7" w14:textId="77777777" w:rsidR="007770C7" w:rsidRDefault="007770C7">
      <w:pPr>
        <w:pStyle w:val="BodyText"/>
      </w:pPr>
    </w:p>
    <w:p w14:paraId="7009E55B" w14:textId="77777777" w:rsidR="007770C7" w:rsidRDefault="007770C7">
      <w:pPr>
        <w:pStyle w:val="BodyText"/>
        <w:spacing w:before="5"/>
        <w:rPr>
          <w:sz w:val="17"/>
        </w:rPr>
      </w:pPr>
    </w:p>
    <w:p w14:paraId="46B0B730" w14:textId="77777777" w:rsidR="007770C7" w:rsidRDefault="00D85F94">
      <w:pPr>
        <w:pStyle w:val="BodyText"/>
        <w:spacing w:before="93"/>
        <w:ind w:left="760" w:right="449"/>
      </w:pPr>
      <w:r>
        <w:t>including</w:t>
      </w:r>
      <w:r>
        <w:rPr>
          <w:spacing w:val="-5"/>
        </w:rPr>
        <w:t xml:space="preserve"> </w:t>
      </w:r>
      <w:r>
        <w:t>municipalities,</w:t>
      </w:r>
      <w:r>
        <w:rPr>
          <w:spacing w:val="-5"/>
        </w:rPr>
        <w:t xml:space="preserve"> </w:t>
      </w:r>
      <w:r>
        <w:t>universities,</w:t>
      </w:r>
      <w:r>
        <w:rPr>
          <w:spacing w:val="-5"/>
        </w:rPr>
        <w:t xml:space="preserve"> </w:t>
      </w:r>
      <w:r>
        <w:t>community</w:t>
      </w:r>
      <w:r>
        <w:rPr>
          <w:spacing w:val="-8"/>
        </w:rPr>
        <w:t xml:space="preserve"> </w:t>
      </w:r>
      <w:r>
        <w:t>colleges,</w:t>
      </w:r>
      <w:r>
        <w:rPr>
          <w:spacing w:val="-5"/>
        </w:rPr>
        <w:t xml:space="preserve"> </w:t>
      </w:r>
      <w:r>
        <w:t>school</w:t>
      </w:r>
      <w:r>
        <w:rPr>
          <w:spacing w:val="-4"/>
        </w:rPr>
        <w:t xml:space="preserve"> </w:t>
      </w:r>
      <w:r>
        <w:t>boards,</w:t>
      </w:r>
      <w:r>
        <w:rPr>
          <w:spacing w:val="-5"/>
        </w:rPr>
        <w:t xml:space="preserve"> </w:t>
      </w:r>
      <w:r>
        <w:t>health</w:t>
      </w:r>
      <w:r>
        <w:rPr>
          <w:spacing w:val="-5"/>
        </w:rPr>
        <w:t xml:space="preserve"> </w:t>
      </w:r>
      <w:r>
        <w:t>authorities,</w:t>
      </w:r>
      <w:r>
        <w:rPr>
          <w:spacing w:val="-3"/>
        </w:rPr>
        <w:t xml:space="preserve"> </w:t>
      </w:r>
      <w:r>
        <w:t>housing authorities, agencies, boards, commissions, and crown corporations, may be eligible to use Contractor's Master Agreement.</w:t>
      </w:r>
    </w:p>
    <w:p w14:paraId="04709245" w14:textId="77777777" w:rsidR="007770C7" w:rsidRDefault="00D85F94">
      <w:pPr>
        <w:pStyle w:val="ListParagraph"/>
        <w:numPr>
          <w:ilvl w:val="0"/>
          <w:numId w:val="1"/>
        </w:numPr>
        <w:tabs>
          <w:tab w:val="left" w:pos="760"/>
        </w:tabs>
        <w:spacing w:before="158"/>
        <w:ind w:right="405"/>
        <w:rPr>
          <w:sz w:val="20"/>
        </w:rPr>
      </w:pPr>
      <w:r>
        <w:rPr>
          <w:b/>
          <w:sz w:val="20"/>
        </w:rPr>
        <w:t>Additional Agreement</w:t>
      </w:r>
      <w:r>
        <w:rPr>
          <w:b/>
          <w:spacing w:val="-4"/>
          <w:sz w:val="20"/>
        </w:rPr>
        <w:t xml:space="preserve"> </w:t>
      </w:r>
      <w:r>
        <w:rPr>
          <w:b/>
          <w:sz w:val="20"/>
        </w:rPr>
        <w:t>with</w:t>
      </w:r>
      <w:r>
        <w:rPr>
          <w:b/>
          <w:spacing w:val="-4"/>
          <w:sz w:val="20"/>
        </w:rPr>
        <w:t xml:space="preserve"> </w:t>
      </w:r>
      <w:r>
        <w:rPr>
          <w:b/>
          <w:sz w:val="20"/>
        </w:rPr>
        <w:t>NASPO.</w:t>
      </w:r>
      <w:r>
        <w:rPr>
          <w:b/>
          <w:spacing w:val="-5"/>
          <w:sz w:val="20"/>
        </w:rPr>
        <w:t xml:space="preserve"> </w:t>
      </w:r>
      <w:r>
        <w:rPr>
          <w:sz w:val="20"/>
        </w:rPr>
        <w:t>Upon</w:t>
      </w:r>
      <w:r>
        <w:rPr>
          <w:spacing w:val="-5"/>
          <w:sz w:val="20"/>
        </w:rPr>
        <w:t xml:space="preserve"> </w:t>
      </w:r>
      <w:r>
        <w:rPr>
          <w:sz w:val="20"/>
        </w:rPr>
        <w:t>request</w:t>
      </w:r>
      <w:r>
        <w:rPr>
          <w:spacing w:val="-3"/>
          <w:sz w:val="20"/>
        </w:rPr>
        <w:t xml:space="preserve"> </w:t>
      </w:r>
      <w:r>
        <w:rPr>
          <w:sz w:val="20"/>
        </w:rPr>
        <w:t>by</w:t>
      </w:r>
      <w:r>
        <w:rPr>
          <w:spacing w:val="-6"/>
          <w:sz w:val="20"/>
        </w:rPr>
        <w:t xml:space="preserve"> </w:t>
      </w:r>
      <w:r>
        <w:rPr>
          <w:sz w:val="20"/>
        </w:rPr>
        <w:t>NASPO</w:t>
      </w:r>
      <w:r>
        <w:rPr>
          <w:spacing w:val="-4"/>
          <w:sz w:val="20"/>
        </w:rPr>
        <w:t xml:space="preserve"> </w:t>
      </w:r>
      <w:r>
        <w:rPr>
          <w:sz w:val="20"/>
        </w:rPr>
        <w:t>ValuePoint,</w:t>
      </w:r>
      <w:r>
        <w:rPr>
          <w:spacing w:val="-3"/>
          <w:sz w:val="20"/>
        </w:rPr>
        <w:t xml:space="preserve"> </w:t>
      </w:r>
      <w:r>
        <w:rPr>
          <w:sz w:val="20"/>
        </w:rPr>
        <w:t>awarded</w:t>
      </w:r>
      <w:r>
        <w:rPr>
          <w:spacing w:val="-5"/>
          <w:sz w:val="20"/>
        </w:rPr>
        <w:t xml:space="preserve"> </w:t>
      </w:r>
      <w:r>
        <w:rPr>
          <w:sz w:val="20"/>
        </w:rPr>
        <w:t>Contractor</w:t>
      </w:r>
      <w:r>
        <w:rPr>
          <w:spacing w:val="-4"/>
          <w:sz w:val="20"/>
        </w:rPr>
        <w:t xml:space="preserve"> </w:t>
      </w:r>
      <w:r>
        <w:rPr>
          <w:sz w:val="20"/>
        </w:rPr>
        <w:t>shall enter into a direct contractual relationship with NASPO ValuePoint related to Contractor’s obligations to NASPO ValuePoint under the terms of the Master Agreement, the terms of which shall be the</w:t>
      </w:r>
      <w:r>
        <w:rPr>
          <w:spacing w:val="40"/>
          <w:sz w:val="20"/>
        </w:rPr>
        <w:t xml:space="preserve"> </w:t>
      </w:r>
      <w:r>
        <w:rPr>
          <w:sz w:val="20"/>
        </w:rPr>
        <w:t>same or similar (and not less favorable) than the terms set forth in the Master Agreement.</w:t>
      </w:r>
    </w:p>
    <w:p w14:paraId="6DA80EC5" w14:textId="77777777" w:rsidR="007770C7" w:rsidRDefault="00D85F94">
      <w:pPr>
        <w:pStyle w:val="ListParagraph"/>
        <w:numPr>
          <w:ilvl w:val="0"/>
          <w:numId w:val="1"/>
        </w:numPr>
        <w:tabs>
          <w:tab w:val="left" w:pos="760"/>
        </w:tabs>
        <w:spacing w:before="160"/>
        <w:ind w:right="416"/>
        <w:rPr>
          <w:sz w:val="20"/>
        </w:rPr>
      </w:pPr>
      <w:r>
        <w:rPr>
          <w:b/>
          <w:sz w:val="20"/>
        </w:rPr>
        <w:t>Survivability.</w:t>
      </w:r>
      <w:r>
        <w:rPr>
          <w:b/>
          <w:spacing w:val="-1"/>
          <w:sz w:val="20"/>
        </w:rPr>
        <w:t xml:space="preserve"> </w:t>
      </w:r>
      <w:r>
        <w:rPr>
          <w:sz w:val="20"/>
        </w:rPr>
        <w:t>Unless otherwise</w:t>
      </w:r>
      <w:r>
        <w:rPr>
          <w:spacing w:val="-1"/>
          <w:sz w:val="20"/>
        </w:rPr>
        <w:t xml:space="preserve"> </w:t>
      </w:r>
      <w:r>
        <w:rPr>
          <w:sz w:val="20"/>
        </w:rPr>
        <w:t>explicitly</w:t>
      </w:r>
      <w:r>
        <w:rPr>
          <w:spacing w:val="-4"/>
          <w:sz w:val="20"/>
        </w:rPr>
        <w:t xml:space="preserve"> </w:t>
      </w:r>
      <w:r>
        <w:rPr>
          <w:sz w:val="20"/>
        </w:rPr>
        <w:t>set</w:t>
      </w:r>
      <w:r>
        <w:rPr>
          <w:spacing w:val="-1"/>
          <w:sz w:val="20"/>
        </w:rPr>
        <w:t xml:space="preserve"> </w:t>
      </w:r>
      <w:r>
        <w:rPr>
          <w:sz w:val="20"/>
        </w:rPr>
        <w:t>forth in a Participating</w:t>
      </w:r>
      <w:r>
        <w:rPr>
          <w:spacing w:val="-1"/>
          <w:sz w:val="20"/>
        </w:rPr>
        <w:t xml:space="preserve"> </w:t>
      </w:r>
      <w:r>
        <w:rPr>
          <w:sz w:val="20"/>
        </w:rPr>
        <w:t>Addendum or Order,</w:t>
      </w:r>
      <w:r>
        <w:rPr>
          <w:spacing w:val="-1"/>
          <w:sz w:val="20"/>
        </w:rPr>
        <w:t xml:space="preserve"> </w:t>
      </w:r>
      <w:r>
        <w:rPr>
          <w:sz w:val="20"/>
        </w:rPr>
        <w:t>the terms of this</w:t>
      </w:r>
      <w:r>
        <w:rPr>
          <w:spacing w:val="-3"/>
          <w:sz w:val="20"/>
        </w:rPr>
        <w:t xml:space="preserve"> </w:t>
      </w:r>
      <w:r>
        <w:rPr>
          <w:sz w:val="20"/>
        </w:rPr>
        <w:t>Master</w:t>
      </w:r>
      <w:r>
        <w:rPr>
          <w:spacing w:val="-3"/>
          <w:sz w:val="20"/>
        </w:rPr>
        <w:t xml:space="preserve"> </w:t>
      </w:r>
      <w:r>
        <w:rPr>
          <w:sz w:val="20"/>
        </w:rPr>
        <w:t>Agreement</w:t>
      </w:r>
      <w:r>
        <w:rPr>
          <w:spacing w:val="-4"/>
          <w:sz w:val="20"/>
        </w:rPr>
        <w:t xml:space="preserve"> </w:t>
      </w:r>
      <w:r>
        <w:rPr>
          <w:sz w:val="20"/>
        </w:rPr>
        <w:t>as</w:t>
      </w:r>
      <w:r>
        <w:rPr>
          <w:spacing w:val="-3"/>
          <w:sz w:val="20"/>
        </w:rPr>
        <w:t xml:space="preserve"> </w:t>
      </w:r>
      <w:r>
        <w:rPr>
          <w:sz w:val="20"/>
        </w:rPr>
        <w:t>they</w:t>
      </w:r>
      <w:r>
        <w:rPr>
          <w:spacing w:val="-5"/>
          <w:sz w:val="20"/>
        </w:rPr>
        <w:t xml:space="preserve"> </w:t>
      </w:r>
      <w:r>
        <w:rPr>
          <w:sz w:val="20"/>
        </w:rPr>
        <w:t>apply</w:t>
      </w:r>
      <w:r>
        <w:rPr>
          <w:spacing w:val="-7"/>
          <w:sz w:val="20"/>
        </w:rPr>
        <w:t xml:space="preserve"> </w:t>
      </w:r>
      <w:r>
        <w:rPr>
          <w:sz w:val="20"/>
        </w:rPr>
        <w:t>to</w:t>
      </w:r>
      <w:r>
        <w:rPr>
          <w:spacing w:val="-2"/>
          <w:sz w:val="20"/>
        </w:rPr>
        <w:t xml:space="preserve"> </w:t>
      </w:r>
      <w:r>
        <w:rPr>
          <w:sz w:val="20"/>
        </w:rPr>
        <w:t>the</w:t>
      </w:r>
      <w:r>
        <w:rPr>
          <w:spacing w:val="-2"/>
          <w:sz w:val="20"/>
        </w:rPr>
        <w:t xml:space="preserve"> </w:t>
      </w:r>
      <w:r>
        <w:rPr>
          <w:sz w:val="20"/>
        </w:rPr>
        <w:t>Contractor,</w:t>
      </w:r>
      <w:r>
        <w:rPr>
          <w:spacing w:val="-4"/>
          <w:sz w:val="20"/>
        </w:rPr>
        <w:t xml:space="preserve"> </w:t>
      </w:r>
      <w:r>
        <w:rPr>
          <w:sz w:val="20"/>
        </w:rPr>
        <w:t>Participating</w:t>
      </w:r>
      <w:r>
        <w:rPr>
          <w:spacing w:val="-2"/>
          <w:sz w:val="20"/>
        </w:rPr>
        <w:t xml:space="preserve"> </w:t>
      </w:r>
      <w:r>
        <w:rPr>
          <w:sz w:val="20"/>
        </w:rPr>
        <w:t>Entities,</w:t>
      </w:r>
      <w:r>
        <w:rPr>
          <w:spacing w:val="-4"/>
          <w:sz w:val="20"/>
        </w:rPr>
        <w:t xml:space="preserve"> </w:t>
      </w:r>
      <w:r>
        <w:rPr>
          <w:sz w:val="20"/>
        </w:rPr>
        <w:t>and</w:t>
      </w:r>
      <w:r>
        <w:rPr>
          <w:spacing w:val="-2"/>
          <w:sz w:val="20"/>
        </w:rPr>
        <w:t xml:space="preserve"> </w:t>
      </w:r>
      <w:r>
        <w:rPr>
          <w:sz w:val="20"/>
        </w:rPr>
        <w:t>Purchasing</w:t>
      </w:r>
      <w:r>
        <w:rPr>
          <w:spacing w:val="-2"/>
          <w:sz w:val="20"/>
        </w:rPr>
        <w:t xml:space="preserve"> </w:t>
      </w:r>
      <w:r>
        <w:rPr>
          <w:sz w:val="20"/>
        </w:rPr>
        <w:t>Entities, including but not limited to pricing and the reporting of sales and payment of administrative fees to NASPO ValuePoint, shall survive expiration of this Master Agreement and shall continue to apply to all Participating Addenda and Orders until the expiration thereof.</w:t>
      </w:r>
    </w:p>
    <w:sectPr w:rsidR="007770C7">
      <w:pgSz w:w="12240" w:h="15840"/>
      <w:pgMar w:top="1560" w:right="1040" w:bottom="920" w:left="1040" w:header="590" w:footer="7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8C287" w14:textId="77777777" w:rsidR="0090218D" w:rsidRDefault="00D85F94">
      <w:r>
        <w:separator/>
      </w:r>
    </w:p>
  </w:endnote>
  <w:endnote w:type="continuationSeparator" w:id="0">
    <w:p w14:paraId="75006815" w14:textId="77777777" w:rsidR="0090218D" w:rsidRDefault="00D85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B263" w14:textId="2F2C8190" w:rsidR="007770C7" w:rsidRDefault="00D85F94">
    <w:pPr>
      <w:pStyle w:val="BodyText"/>
      <w:spacing w:line="14" w:lineRule="auto"/>
    </w:pPr>
    <w:r>
      <w:rPr>
        <w:noProof/>
      </w:rPr>
      <mc:AlternateContent>
        <mc:Choice Requires="wps">
          <w:drawing>
            <wp:anchor distT="0" distB="0" distL="114300" distR="114300" simplePos="0" relativeHeight="486681600" behindDoc="1" locked="0" layoutInCell="1" allowOverlap="1" wp14:anchorId="55110E2B" wp14:editId="44168657">
              <wp:simplePos x="0" y="0"/>
              <wp:positionH relativeFrom="page">
                <wp:posOffset>6145530</wp:posOffset>
              </wp:positionH>
              <wp:positionV relativeFrom="page">
                <wp:posOffset>9472295</wp:posOffset>
              </wp:positionV>
              <wp:extent cx="725170" cy="152400"/>
              <wp:effectExtent l="0" t="0" r="0" b="0"/>
              <wp:wrapNone/>
              <wp:docPr id="12"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28E46" w14:textId="77777777" w:rsidR="007770C7" w:rsidRDefault="00D85F94">
                          <w:pPr>
                            <w:pStyle w:val="BodyText"/>
                            <w:spacing w:line="223"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oel="http://schemas.microsoft.com/office/2019/extlst">
          <w:pict w14:anchorId="5E699DA0">
            <v:shapetype id="_x0000_t202" coordsize="21600,21600" o:spt="202" path="m,l,21600r21600,l21600,xe" w14:anchorId="55110E2B">
              <v:stroke joinstyle="miter"/>
              <v:path gradientshapeok="t" o:connecttype="rect"/>
            </v:shapetype>
            <v:shape id="docshape2" style="position:absolute;margin-left:483.9pt;margin-top:745.85pt;width:57.1pt;height:12pt;z-index:-16634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">
              <v:textbox inset="0,0,0,0">
                <w:txbxContent>
                  <w:p w:rsidR="007770C7" w:rsidRDefault="00D85F94" w14:paraId="6D354280" w14:textId="77777777">
                    <w:pPr>
                      <w:pStyle w:val="BodyText"/>
                      <w:spacing w:line="223"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4C842" w14:textId="1EB45251" w:rsidR="007770C7" w:rsidRDefault="00D85F94">
    <w:pPr>
      <w:pStyle w:val="BodyText"/>
      <w:spacing w:line="14" w:lineRule="auto"/>
    </w:pPr>
    <w:r>
      <w:rPr>
        <w:noProof/>
      </w:rPr>
      <mc:AlternateContent>
        <mc:Choice Requires="wps">
          <w:drawing>
            <wp:anchor distT="0" distB="0" distL="114300" distR="114300" simplePos="0" relativeHeight="486682624" behindDoc="1" locked="0" layoutInCell="1" allowOverlap="1" wp14:anchorId="21926254" wp14:editId="3FFB1729">
              <wp:simplePos x="0" y="0"/>
              <wp:positionH relativeFrom="page">
                <wp:posOffset>6219190</wp:posOffset>
              </wp:positionH>
              <wp:positionV relativeFrom="page">
                <wp:posOffset>9274810</wp:posOffset>
              </wp:positionV>
              <wp:extent cx="652780" cy="165735"/>
              <wp:effectExtent l="0" t="0" r="0" b="0"/>
              <wp:wrapNone/>
              <wp:docPr id="10"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FDEB8" w14:textId="77777777" w:rsidR="007770C7" w:rsidRDefault="00D85F94">
                          <w:pPr>
                            <w:spacing w:line="245" w:lineRule="exact"/>
                            <w:ind w:left="20"/>
                            <w:rPr>
                              <w:rFonts w:ascii="Calibri"/>
                              <w:b/>
                            </w:rPr>
                          </w:pPr>
                          <w:r>
                            <w:rPr>
                              <w:rFonts w:ascii="Calibri"/>
                            </w:rPr>
                            <w:t>Page</w:t>
                          </w:r>
                          <w:r>
                            <w:rPr>
                              <w:rFonts w:ascii="Calibri"/>
                              <w:spacing w:val="-4"/>
                            </w:rPr>
                            <w:t xml:space="preserve"> </w:t>
                          </w:r>
                          <w:r>
                            <w:rPr>
                              <w:rFonts w:ascii="Calibri"/>
                              <w:b/>
                            </w:rPr>
                            <w:t>1</w:t>
                          </w:r>
                          <w:r>
                            <w:rPr>
                              <w:rFonts w:ascii="Calibri"/>
                              <w:b/>
                              <w:spacing w:val="-1"/>
                            </w:rPr>
                            <w:t xml:space="preserve"> </w:t>
                          </w:r>
                          <w:r>
                            <w:rPr>
                              <w:rFonts w:ascii="Calibri"/>
                            </w:rPr>
                            <w:t>of</w:t>
                          </w:r>
                          <w:r>
                            <w:rPr>
                              <w:rFonts w:ascii="Calibri"/>
                              <w:spacing w:val="-2"/>
                            </w:rPr>
                            <w:t xml:space="preserve"> </w:t>
                          </w:r>
                          <w:r>
                            <w:rPr>
                              <w:rFonts w:ascii="Calibri"/>
                              <w:b/>
                              <w:spacing w:val="-10"/>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oel="http://schemas.microsoft.com/office/2019/extlst">
          <w:pict w14:anchorId="09CFCE43">
            <v:shapetype id="_x0000_t202" coordsize="21600,21600" o:spt="202" path="m,l,21600r21600,l21600,xe" w14:anchorId="21926254">
              <v:stroke joinstyle="miter"/>
              <v:path gradientshapeok="t" o:connecttype="rect"/>
            </v:shapetype>
            <v:shape id="docshape10" style="position:absolute;margin-left:489.7pt;margin-top:730.3pt;width:51.4pt;height:13.05pt;z-index:-16633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">
              <v:textbox inset="0,0,0,0">
                <w:txbxContent>
                  <w:p w:rsidR="007770C7" w:rsidRDefault="00D85F94" w14:paraId="50859D08" w14:textId="77777777">
                    <w:pPr>
                      <w:spacing w:line="245" w:lineRule="exact"/>
                      <w:ind w:left="20"/>
                      <w:rPr>
                        <w:rFonts w:ascii="Calibri"/>
                        <w:b/>
                      </w:rPr>
                    </w:pPr>
                    <w:r>
                      <w:rPr>
                        <w:rFonts w:ascii="Calibri"/>
                      </w:rPr>
                      <w:t>Page</w:t>
                    </w:r>
                    <w:r>
                      <w:rPr>
                        <w:rFonts w:ascii="Calibri"/>
                        <w:spacing w:val="-4"/>
                      </w:rPr>
                      <w:t xml:space="preserve"> </w:t>
                    </w:r>
                    <w:r>
                      <w:rPr>
                        <w:rFonts w:ascii="Calibri"/>
                        <w:b/>
                      </w:rPr>
                      <w:t>1</w:t>
                    </w:r>
                    <w:r>
                      <w:rPr>
                        <w:rFonts w:ascii="Calibri"/>
                        <w:b/>
                        <w:spacing w:val="-1"/>
                      </w:rPr>
                      <w:t xml:space="preserve"> </w:t>
                    </w:r>
                    <w:r>
                      <w:rPr>
                        <w:rFonts w:ascii="Calibri"/>
                      </w:rPr>
                      <w:t>of</w:t>
                    </w:r>
                    <w:r>
                      <w:rPr>
                        <w:rFonts w:ascii="Calibri"/>
                        <w:spacing w:val="-2"/>
                      </w:rPr>
                      <w:t xml:space="preserve"> </w:t>
                    </w:r>
                    <w:r>
                      <w:rPr>
                        <w:rFonts w:ascii="Calibri"/>
                        <w:b/>
                        <w:spacing w:val="-10"/>
                      </w:rPr>
                      <w:t>1</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BD8F6" w14:textId="773B383C" w:rsidR="007770C7" w:rsidRDefault="00D85F94">
    <w:pPr>
      <w:pStyle w:val="BodyText"/>
      <w:spacing w:line="14" w:lineRule="auto"/>
    </w:pPr>
    <w:r>
      <w:rPr>
        <w:noProof/>
      </w:rPr>
      <mc:AlternateContent>
        <mc:Choice Requires="wps">
          <w:drawing>
            <wp:anchor distT="0" distB="0" distL="114300" distR="114300" simplePos="0" relativeHeight="486683648" behindDoc="1" locked="0" layoutInCell="1" allowOverlap="1" wp14:anchorId="404ABB67" wp14:editId="6E20B135">
              <wp:simplePos x="0" y="0"/>
              <wp:positionH relativeFrom="page">
                <wp:posOffset>6219190</wp:posOffset>
              </wp:positionH>
              <wp:positionV relativeFrom="page">
                <wp:posOffset>9274810</wp:posOffset>
              </wp:positionV>
              <wp:extent cx="652780" cy="165735"/>
              <wp:effectExtent l="0" t="0" r="0" b="0"/>
              <wp:wrapNone/>
              <wp:docPr id="8"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849BE" w14:textId="77777777" w:rsidR="007770C7" w:rsidRDefault="00D85F94">
                          <w:pPr>
                            <w:spacing w:line="245" w:lineRule="exact"/>
                            <w:ind w:left="20"/>
                            <w:rPr>
                              <w:rFonts w:ascii="Calibri"/>
                              <w:b/>
                            </w:rPr>
                          </w:pPr>
                          <w:r>
                            <w:rPr>
                              <w:rFonts w:ascii="Calibri"/>
                            </w:rPr>
                            <w:t>Page</w:t>
                          </w:r>
                          <w:r>
                            <w:rPr>
                              <w:rFonts w:ascii="Calibri"/>
                              <w:spacing w:val="-4"/>
                            </w:rPr>
                            <w:t xml:space="preserve"> </w:t>
                          </w:r>
                          <w:r>
                            <w:rPr>
                              <w:rFonts w:ascii="Calibri"/>
                              <w:b/>
                            </w:rPr>
                            <w:t>1</w:t>
                          </w:r>
                          <w:r>
                            <w:rPr>
                              <w:rFonts w:ascii="Calibri"/>
                              <w:b/>
                              <w:spacing w:val="-1"/>
                            </w:rPr>
                            <w:t xml:space="preserve"> </w:t>
                          </w:r>
                          <w:r>
                            <w:rPr>
                              <w:rFonts w:ascii="Calibri"/>
                            </w:rPr>
                            <w:t>of</w:t>
                          </w:r>
                          <w:r>
                            <w:rPr>
                              <w:rFonts w:ascii="Calibri"/>
                              <w:spacing w:val="-2"/>
                            </w:rPr>
                            <w:t xml:space="preserve"> </w:t>
                          </w:r>
                          <w:r>
                            <w:rPr>
                              <w:rFonts w:ascii="Calibri"/>
                              <w:b/>
                              <w:spacing w:val="-10"/>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oel="http://schemas.microsoft.com/office/2019/extlst">
          <w:pict w14:anchorId="3E19445B">
            <v:shapetype id="_x0000_t202" coordsize="21600,21600" o:spt="202" path="m,l,21600r21600,l21600,xe" w14:anchorId="404ABB67">
              <v:stroke joinstyle="miter"/>
              <v:path gradientshapeok="t" o:connecttype="rect"/>
            </v:shapetype>
            <v:shape id="docshape12" style="position:absolute;margin-left:489.7pt;margin-top:730.3pt;width:51.4pt;height:13.05pt;z-index:-16632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">
              <v:textbox inset="0,0,0,0">
                <w:txbxContent>
                  <w:p w:rsidR="007770C7" w:rsidRDefault="00D85F94" w14:paraId="790C308B" w14:textId="77777777">
                    <w:pPr>
                      <w:spacing w:line="245" w:lineRule="exact"/>
                      <w:ind w:left="20"/>
                      <w:rPr>
                        <w:rFonts w:ascii="Calibri"/>
                        <w:b/>
                      </w:rPr>
                    </w:pPr>
                    <w:r>
                      <w:rPr>
                        <w:rFonts w:ascii="Calibri"/>
                      </w:rPr>
                      <w:t>Page</w:t>
                    </w:r>
                    <w:r>
                      <w:rPr>
                        <w:rFonts w:ascii="Calibri"/>
                        <w:spacing w:val="-4"/>
                      </w:rPr>
                      <w:t xml:space="preserve"> </w:t>
                    </w:r>
                    <w:r>
                      <w:rPr>
                        <w:rFonts w:ascii="Calibri"/>
                        <w:b/>
                      </w:rPr>
                      <w:t>1</w:t>
                    </w:r>
                    <w:r>
                      <w:rPr>
                        <w:rFonts w:ascii="Calibri"/>
                        <w:b/>
                        <w:spacing w:val="-1"/>
                      </w:rPr>
                      <w:t xml:space="preserve"> </w:t>
                    </w:r>
                    <w:r>
                      <w:rPr>
                        <w:rFonts w:ascii="Calibri"/>
                      </w:rPr>
                      <w:t>of</w:t>
                    </w:r>
                    <w:r>
                      <w:rPr>
                        <w:rFonts w:ascii="Calibri"/>
                        <w:spacing w:val="-2"/>
                      </w:rPr>
                      <w:t xml:space="preserve"> </w:t>
                    </w:r>
                    <w:r>
                      <w:rPr>
                        <w:rFonts w:ascii="Calibri"/>
                        <w:b/>
                        <w:spacing w:val="-10"/>
                      </w:rPr>
                      <w:t>1</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8FE8D" w14:textId="668A1A0E" w:rsidR="007770C7" w:rsidRDefault="00D85F94">
    <w:pPr>
      <w:pStyle w:val="BodyText"/>
      <w:spacing w:line="14" w:lineRule="auto"/>
    </w:pPr>
    <w:r>
      <w:rPr>
        <w:noProof/>
      </w:rPr>
      <mc:AlternateContent>
        <mc:Choice Requires="wps">
          <w:drawing>
            <wp:anchor distT="0" distB="0" distL="114300" distR="114300" simplePos="0" relativeHeight="486685184" behindDoc="1" locked="0" layoutInCell="1" allowOverlap="1" wp14:anchorId="2E0BA70E" wp14:editId="1063FA68">
              <wp:simplePos x="0" y="0"/>
              <wp:positionH relativeFrom="page">
                <wp:posOffset>6220460</wp:posOffset>
              </wp:positionH>
              <wp:positionV relativeFrom="page">
                <wp:posOffset>9458960</wp:posOffset>
              </wp:positionV>
              <wp:extent cx="652780" cy="165735"/>
              <wp:effectExtent l="0" t="0" r="0" b="0"/>
              <wp:wrapNone/>
              <wp:docPr id="5"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7E9CC" w14:textId="77777777" w:rsidR="007770C7" w:rsidRDefault="00D85F94">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oel="http://schemas.microsoft.com/office/2019/extlst">
          <w:pict w14:anchorId="1CA8B291">
            <v:shapetype id="_x0000_t202" coordsize="21600,21600" o:spt="202" path="m,l,21600r21600,l21600,xe" w14:anchorId="2E0BA70E">
              <v:stroke joinstyle="miter"/>
              <v:path gradientshapeok="t" o:connecttype="rect"/>
            </v:shapetype>
            <v:shape id="docshape15" style="position:absolute;margin-left:489.8pt;margin-top:744.8pt;width:51.4pt;height:13.05pt;z-index:-16631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">
              <v:textbox inset="0,0,0,0">
                <w:txbxContent>
                  <w:p w:rsidR="007770C7" w:rsidRDefault="00D85F94" w14:paraId="6EAACD96" w14:textId="77777777">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9</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89370" w14:textId="5BD882F7" w:rsidR="007770C7" w:rsidRDefault="00D85F94">
    <w:pPr>
      <w:pStyle w:val="BodyText"/>
      <w:spacing w:line="14" w:lineRule="auto"/>
    </w:pPr>
    <w:r>
      <w:rPr>
        <w:noProof/>
      </w:rPr>
      <mc:AlternateContent>
        <mc:Choice Requires="wps">
          <w:drawing>
            <wp:anchor distT="0" distB="0" distL="114300" distR="114300" simplePos="0" relativeHeight="486686720" behindDoc="1" locked="0" layoutInCell="1" allowOverlap="1" wp14:anchorId="2D6E6DB4" wp14:editId="2EA3C565">
              <wp:simplePos x="0" y="0"/>
              <wp:positionH relativeFrom="page">
                <wp:posOffset>6219190</wp:posOffset>
              </wp:positionH>
              <wp:positionV relativeFrom="page">
                <wp:posOffset>9457055</wp:posOffset>
              </wp:positionV>
              <wp:extent cx="652780" cy="165735"/>
              <wp:effectExtent l="0" t="0" r="0" b="0"/>
              <wp:wrapNone/>
              <wp:docPr id="2"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515AE" w14:textId="77777777" w:rsidR="007770C7" w:rsidRDefault="00D85F94">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oel="http://schemas.microsoft.com/office/2019/extlst">
          <w:pict w14:anchorId="4F104C36">
            <v:shapetype id="_x0000_t202" coordsize="21600,21600" o:spt="202" path="m,l,21600r21600,l21600,xe" w14:anchorId="2D6E6DB4">
              <v:stroke joinstyle="miter"/>
              <v:path gradientshapeok="t" o:connecttype="rect"/>
            </v:shapetype>
            <v:shape id="docshape19" style="position:absolute;margin-left:489.7pt;margin-top:744.65pt;width:51.4pt;height:13.05pt;z-index:-16629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">
              <v:textbox inset="0,0,0,0">
                <w:txbxContent>
                  <w:p w:rsidR="007770C7" w:rsidRDefault="00D85F94" w14:paraId="5DD993C8" w14:textId="77777777">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D68AC" w14:textId="77777777" w:rsidR="0090218D" w:rsidRDefault="00D85F94">
      <w:r>
        <w:separator/>
      </w:r>
    </w:p>
  </w:footnote>
  <w:footnote w:type="continuationSeparator" w:id="0">
    <w:p w14:paraId="71149AE4" w14:textId="77777777" w:rsidR="0090218D" w:rsidRDefault="00D85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F06E3" w14:textId="1D3AEB61" w:rsidR="007770C7" w:rsidRDefault="00D85F94">
    <w:pPr>
      <w:pStyle w:val="BodyText"/>
      <w:spacing w:line="14" w:lineRule="auto"/>
    </w:pPr>
    <w:r>
      <w:rPr>
        <w:noProof/>
      </w:rPr>
      <mc:AlternateContent>
        <mc:Choice Requires="wps">
          <w:drawing>
            <wp:anchor distT="0" distB="0" distL="114300" distR="114300" simplePos="0" relativeHeight="486681088" behindDoc="1" locked="0" layoutInCell="1" allowOverlap="1" wp14:anchorId="44D25B9A" wp14:editId="2C49908B">
              <wp:simplePos x="0" y="0"/>
              <wp:positionH relativeFrom="page">
                <wp:posOffset>901700</wp:posOffset>
              </wp:positionH>
              <wp:positionV relativeFrom="page">
                <wp:posOffset>361950</wp:posOffset>
              </wp:positionV>
              <wp:extent cx="2532380" cy="507365"/>
              <wp:effectExtent l="0" t="0" r="0" b="0"/>
              <wp:wrapNone/>
              <wp:docPr id="13"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36903" w14:textId="77777777" w:rsidR="007770C7" w:rsidRDefault="00D85F94">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p w14:paraId="6690562A" w14:textId="77777777" w:rsidR="007770C7" w:rsidRDefault="00D85F94">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4A46890D" w14:textId="77777777" w:rsidR="007770C7" w:rsidRDefault="00D85F94">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oel="http://schemas.microsoft.com/office/2019/extlst">
          <w:pict w14:anchorId="4AD7E356">
            <v:shapetype id="_x0000_t202" coordsize="21600,21600" o:spt="202" path="m,l,21600r21600,l21600,xe" w14:anchorId="44D25B9A">
              <v:stroke joinstyle="miter"/>
              <v:path gradientshapeok="t" o:connecttype="rect"/>
            </v:shapetype>
            <v:shape id="docshape1" style="position:absolute;margin-left:71pt;margin-top:28.5pt;width:199.4pt;height:39.95pt;z-index:-16635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">
              <v:textbox inset="0,0,0,0">
                <w:txbxContent>
                  <w:p w:rsidR="007770C7" w:rsidRDefault="00D85F94" w14:paraId="7683BF85" w14:textId="77777777">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p w:rsidR="007770C7" w:rsidRDefault="00D85F94" w14:paraId="46CE77BF" w14:textId="77777777">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rsidR="007770C7" w:rsidRDefault="00D85F94" w14:paraId="5C8BD8D9" w14:textId="77777777">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18700" w14:textId="76753850" w:rsidR="007770C7" w:rsidRDefault="00D85F94">
    <w:pPr>
      <w:pStyle w:val="BodyText"/>
      <w:spacing w:line="14" w:lineRule="auto"/>
    </w:pPr>
    <w:r>
      <w:rPr>
        <w:noProof/>
      </w:rPr>
      <mc:AlternateContent>
        <mc:Choice Requires="wps">
          <w:drawing>
            <wp:anchor distT="0" distB="0" distL="114300" distR="114300" simplePos="0" relativeHeight="486682112" behindDoc="1" locked="0" layoutInCell="1" allowOverlap="1" wp14:anchorId="0A595EB1" wp14:editId="66F8EBA6">
              <wp:simplePos x="0" y="0"/>
              <wp:positionH relativeFrom="page">
                <wp:posOffset>2790190</wp:posOffset>
              </wp:positionH>
              <wp:positionV relativeFrom="page">
                <wp:posOffset>445770</wp:posOffset>
              </wp:positionV>
              <wp:extent cx="2191385" cy="503555"/>
              <wp:effectExtent l="0" t="0" r="0" b="0"/>
              <wp:wrapNone/>
              <wp:docPr id="11"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385" cy="503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678A1" w14:textId="77777777" w:rsidR="007770C7" w:rsidRDefault="00D85F94">
                          <w:pPr>
                            <w:spacing w:before="13"/>
                            <w:ind w:left="20" w:right="18"/>
                            <w:jc w:val="center"/>
                            <w:rPr>
                              <w:b/>
                            </w:rPr>
                          </w:pPr>
                          <w:r>
                            <w:rPr>
                              <w:b/>
                            </w:rPr>
                            <w:t>Master</w:t>
                          </w:r>
                          <w:r>
                            <w:rPr>
                              <w:b/>
                              <w:spacing w:val="-13"/>
                            </w:rPr>
                            <w:t xml:space="preserve"> </w:t>
                          </w:r>
                          <w:r>
                            <w:rPr>
                              <w:b/>
                            </w:rPr>
                            <w:t>Agreement</w:t>
                          </w:r>
                          <w:r>
                            <w:rPr>
                              <w:b/>
                              <w:spacing w:val="-12"/>
                            </w:rPr>
                            <w:t xml:space="preserve"> </w:t>
                          </w:r>
                          <w:r>
                            <w:rPr>
                              <w:b/>
                            </w:rPr>
                            <w:t>#:</w:t>
                          </w:r>
                          <w:r>
                            <w:rPr>
                              <w:b/>
                              <w:spacing w:val="-15"/>
                            </w:rPr>
                            <w:t xml:space="preserve"> </w:t>
                          </w:r>
                          <w:r>
                            <w:rPr>
                              <w:b/>
                            </w:rPr>
                            <w:t>22PSX0021 Exhibit A</w:t>
                          </w:r>
                        </w:p>
                        <w:p w14:paraId="3D0E9267" w14:textId="77777777" w:rsidR="007770C7" w:rsidRDefault="00D85F94">
                          <w:pPr>
                            <w:spacing w:before="1"/>
                            <w:ind w:left="20" w:right="15"/>
                            <w:jc w:val="center"/>
                            <w:rPr>
                              <w:b/>
                            </w:rPr>
                          </w:pPr>
                          <w:r>
                            <w:rPr>
                              <w:b/>
                            </w:rPr>
                            <w:t>Description</w:t>
                          </w:r>
                          <w:r>
                            <w:rPr>
                              <w:b/>
                              <w:spacing w:val="-4"/>
                            </w:rPr>
                            <w:t xml:space="preserve"> </w:t>
                          </w:r>
                          <w:r>
                            <w:rPr>
                              <w:b/>
                            </w:rPr>
                            <w:t>of</w:t>
                          </w:r>
                          <w:r>
                            <w:rPr>
                              <w:b/>
                              <w:spacing w:val="-3"/>
                            </w:rPr>
                            <w:t xml:space="preserve"> </w:t>
                          </w:r>
                          <w:r>
                            <w:rPr>
                              <w:b/>
                              <w:spacing w:val="-2"/>
                            </w:rPr>
                            <w:t>Deliverables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oel="http://schemas.microsoft.com/office/2019/extlst">
          <w:pict w14:anchorId="462F2877">
            <v:shapetype id="_x0000_t202" coordsize="21600,21600" o:spt="202" path="m,l,21600r21600,l21600,xe" w14:anchorId="0A595EB1">
              <v:stroke joinstyle="miter"/>
              <v:path gradientshapeok="t" o:connecttype="rect"/>
            </v:shapetype>
            <v:shape id="docshape9" style="position:absolute;margin-left:219.7pt;margin-top:35.1pt;width:172.55pt;height:39.65pt;z-index:-16634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">
              <v:textbox inset="0,0,0,0">
                <w:txbxContent>
                  <w:p w:rsidR="007770C7" w:rsidRDefault="00D85F94" w14:paraId="6798215C" w14:textId="77777777">
                    <w:pPr>
                      <w:spacing w:before="13"/>
                      <w:ind w:left="20" w:right="18"/>
                      <w:jc w:val="center"/>
                      <w:rPr>
                        <w:b/>
                      </w:rPr>
                    </w:pPr>
                    <w:r>
                      <w:rPr>
                        <w:b/>
                      </w:rPr>
                      <w:t>Master</w:t>
                    </w:r>
                    <w:r>
                      <w:rPr>
                        <w:b/>
                        <w:spacing w:val="-13"/>
                      </w:rPr>
                      <w:t xml:space="preserve"> </w:t>
                    </w:r>
                    <w:r>
                      <w:rPr>
                        <w:b/>
                      </w:rPr>
                      <w:t>Agreement</w:t>
                    </w:r>
                    <w:r>
                      <w:rPr>
                        <w:b/>
                        <w:spacing w:val="-12"/>
                      </w:rPr>
                      <w:t xml:space="preserve"> </w:t>
                    </w:r>
                    <w:r>
                      <w:rPr>
                        <w:b/>
                      </w:rPr>
                      <w:t>#:</w:t>
                    </w:r>
                    <w:r>
                      <w:rPr>
                        <w:b/>
                        <w:spacing w:val="-15"/>
                      </w:rPr>
                      <w:t xml:space="preserve"> </w:t>
                    </w:r>
                    <w:r>
                      <w:rPr>
                        <w:b/>
                      </w:rPr>
                      <w:t>22PSX0021 Exhibit A</w:t>
                    </w:r>
                  </w:p>
                  <w:p w:rsidR="007770C7" w:rsidRDefault="00D85F94" w14:paraId="5DFE8023" w14:textId="77777777">
                    <w:pPr>
                      <w:spacing w:before="1"/>
                      <w:ind w:left="20" w:right="15"/>
                      <w:jc w:val="center"/>
                      <w:rPr>
                        <w:b/>
                      </w:rPr>
                    </w:pPr>
                    <w:r>
                      <w:rPr>
                        <w:b/>
                      </w:rPr>
                      <w:t>Description</w:t>
                    </w:r>
                    <w:r>
                      <w:rPr>
                        <w:b/>
                        <w:spacing w:val="-4"/>
                      </w:rPr>
                      <w:t xml:space="preserve"> </w:t>
                    </w:r>
                    <w:r>
                      <w:rPr>
                        <w:b/>
                      </w:rPr>
                      <w:t>of</w:t>
                    </w:r>
                    <w:r>
                      <w:rPr>
                        <w:b/>
                        <w:spacing w:val="-3"/>
                      </w:rPr>
                      <w:t xml:space="preserve"> </w:t>
                    </w:r>
                    <w:r>
                      <w:rPr>
                        <w:b/>
                        <w:spacing w:val="-2"/>
                      </w:rPr>
                      <w:t>Deliverables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583BC" w14:textId="73BD5249" w:rsidR="007770C7" w:rsidRDefault="00D85F94">
    <w:pPr>
      <w:pStyle w:val="BodyText"/>
      <w:spacing w:line="14" w:lineRule="auto"/>
    </w:pPr>
    <w:r>
      <w:rPr>
        <w:noProof/>
      </w:rPr>
      <mc:AlternateContent>
        <mc:Choice Requires="wps">
          <w:drawing>
            <wp:anchor distT="0" distB="0" distL="114300" distR="114300" simplePos="0" relativeHeight="486683136" behindDoc="1" locked="0" layoutInCell="1" allowOverlap="1" wp14:anchorId="07D2E292" wp14:editId="1713F57C">
              <wp:simplePos x="0" y="0"/>
              <wp:positionH relativeFrom="page">
                <wp:posOffset>2790190</wp:posOffset>
              </wp:positionH>
              <wp:positionV relativeFrom="page">
                <wp:posOffset>445770</wp:posOffset>
              </wp:positionV>
              <wp:extent cx="2191385" cy="503555"/>
              <wp:effectExtent l="0" t="0" r="0" b="0"/>
              <wp:wrapNone/>
              <wp:docPr id="9"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385" cy="503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2863" w14:textId="77777777" w:rsidR="007770C7" w:rsidRDefault="00D85F94">
                          <w:pPr>
                            <w:spacing w:before="13"/>
                            <w:ind w:left="20" w:right="18"/>
                            <w:jc w:val="center"/>
                            <w:rPr>
                              <w:b/>
                            </w:rPr>
                          </w:pPr>
                          <w:r>
                            <w:rPr>
                              <w:b/>
                            </w:rPr>
                            <w:t>Master</w:t>
                          </w:r>
                          <w:r>
                            <w:rPr>
                              <w:b/>
                              <w:spacing w:val="-13"/>
                            </w:rPr>
                            <w:t xml:space="preserve"> </w:t>
                          </w:r>
                          <w:r>
                            <w:rPr>
                              <w:b/>
                            </w:rPr>
                            <w:t>Agreement</w:t>
                          </w:r>
                          <w:r>
                            <w:rPr>
                              <w:b/>
                              <w:spacing w:val="-12"/>
                            </w:rPr>
                            <w:t xml:space="preserve"> </w:t>
                          </w:r>
                          <w:r>
                            <w:rPr>
                              <w:b/>
                            </w:rPr>
                            <w:t>#:</w:t>
                          </w:r>
                          <w:r>
                            <w:rPr>
                              <w:b/>
                              <w:spacing w:val="-15"/>
                            </w:rPr>
                            <w:t xml:space="preserve"> </w:t>
                          </w:r>
                          <w:r>
                            <w:rPr>
                              <w:b/>
                            </w:rPr>
                            <w:t>22PSX0021 Exhibit B</w:t>
                          </w:r>
                        </w:p>
                        <w:p w14:paraId="055A339D" w14:textId="77777777" w:rsidR="007770C7" w:rsidRDefault="00D85F94">
                          <w:pPr>
                            <w:spacing w:before="1"/>
                            <w:ind w:left="20" w:right="17"/>
                            <w:jc w:val="center"/>
                            <w:rPr>
                              <w:b/>
                            </w:rPr>
                          </w:pPr>
                          <w:r>
                            <w:rPr>
                              <w:b/>
                            </w:rPr>
                            <w:t>Price</w:t>
                          </w:r>
                          <w:r>
                            <w:rPr>
                              <w:b/>
                              <w:spacing w:val="-1"/>
                            </w:rPr>
                            <w:t xml:space="preserve"> </w:t>
                          </w:r>
                          <w:r>
                            <w:rPr>
                              <w:b/>
                              <w:spacing w:val="-2"/>
                            </w:rPr>
                            <w:t>Schedule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oel="http://schemas.microsoft.com/office/2019/extlst">
          <w:pict w14:anchorId="25650719">
            <v:shapetype id="_x0000_t202" coordsize="21600,21600" o:spt="202" path="m,l,21600r21600,l21600,xe" w14:anchorId="07D2E292">
              <v:stroke joinstyle="miter"/>
              <v:path gradientshapeok="t" o:connecttype="rect"/>
            </v:shapetype>
            <v:shape id="docshape11" style="position:absolute;margin-left:219.7pt;margin-top:35.1pt;width:172.55pt;height:39.65pt;z-index:-16633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">
              <v:textbox inset="0,0,0,0">
                <w:txbxContent>
                  <w:p w:rsidR="007770C7" w:rsidRDefault="00D85F94" w14:paraId="04E34877" w14:textId="77777777">
                    <w:pPr>
                      <w:spacing w:before="13"/>
                      <w:ind w:left="20" w:right="18"/>
                      <w:jc w:val="center"/>
                      <w:rPr>
                        <w:b/>
                      </w:rPr>
                    </w:pPr>
                    <w:r>
                      <w:rPr>
                        <w:b/>
                      </w:rPr>
                      <w:t>Master</w:t>
                    </w:r>
                    <w:r>
                      <w:rPr>
                        <w:b/>
                        <w:spacing w:val="-13"/>
                      </w:rPr>
                      <w:t xml:space="preserve"> </w:t>
                    </w:r>
                    <w:r>
                      <w:rPr>
                        <w:b/>
                      </w:rPr>
                      <w:t>Agreement</w:t>
                    </w:r>
                    <w:r>
                      <w:rPr>
                        <w:b/>
                        <w:spacing w:val="-12"/>
                      </w:rPr>
                      <w:t xml:space="preserve"> </w:t>
                    </w:r>
                    <w:r>
                      <w:rPr>
                        <w:b/>
                      </w:rPr>
                      <w:t>#:</w:t>
                    </w:r>
                    <w:r>
                      <w:rPr>
                        <w:b/>
                        <w:spacing w:val="-15"/>
                      </w:rPr>
                      <w:t xml:space="preserve"> </w:t>
                    </w:r>
                    <w:r>
                      <w:rPr>
                        <w:b/>
                      </w:rPr>
                      <w:t>22PSX0021 Exhibit B</w:t>
                    </w:r>
                  </w:p>
                  <w:p w:rsidR="007770C7" w:rsidRDefault="00D85F94" w14:paraId="6FD244A1" w14:textId="77777777">
                    <w:pPr>
                      <w:spacing w:before="1"/>
                      <w:ind w:left="20" w:right="17"/>
                      <w:jc w:val="center"/>
                      <w:rPr>
                        <w:b/>
                      </w:rPr>
                    </w:pPr>
                    <w:r>
                      <w:rPr>
                        <w:b/>
                      </w:rPr>
                      <w:t>Price</w:t>
                    </w:r>
                    <w:r>
                      <w:rPr>
                        <w:b/>
                        <w:spacing w:val="-1"/>
                      </w:rPr>
                      <w:t xml:space="preserve"> </w:t>
                    </w:r>
                    <w:r>
                      <w:rPr>
                        <w:b/>
                        <w:spacing w:val="-2"/>
                      </w:rPr>
                      <w:t>Schedule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1F71" w14:textId="5EB548E7" w:rsidR="007770C7" w:rsidRDefault="00D85F94">
    <w:pPr>
      <w:pStyle w:val="BodyText"/>
      <w:spacing w:line="14" w:lineRule="auto"/>
    </w:pPr>
    <w:r>
      <w:rPr>
        <w:noProof/>
      </w:rPr>
      <mc:AlternateContent>
        <mc:Choice Requires="wps">
          <w:drawing>
            <wp:anchor distT="0" distB="0" distL="114300" distR="114300" simplePos="0" relativeHeight="486684160" behindDoc="1" locked="0" layoutInCell="1" allowOverlap="1" wp14:anchorId="0E043962" wp14:editId="3F9F560F">
              <wp:simplePos x="0" y="0"/>
              <wp:positionH relativeFrom="page">
                <wp:posOffset>901700</wp:posOffset>
              </wp:positionH>
              <wp:positionV relativeFrom="page">
                <wp:posOffset>353060</wp:posOffset>
              </wp:positionV>
              <wp:extent cx="2287270" cy="165735"/>
              <wp:effectExtent l="0" t="0" r="0" b="0"/>
              <wp:wrapNone/>
              <wp:docPr id="7"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72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38317" w14:textId="77777777" w:rsidR="007770C7" w:rsidRDefault="00D85F94">
                          <w:pPr>
                            <w:spacing w:line="245" w:lineRule="exact"/>
                            <w:ind w:left="20"/>
                            <w:rPr>
                              <w:rFonts w:ascii="Calibri"/>
                            </w:rPr>
                          </w:pPr>
                          <w:r>
                            <w:rPr>
                              <w:rFonts w:ascii="Calibri"/>
                            </w:rPr>
                            <w:t>State</w:t>
                          </w:r>
                          <w:r>
                            <w:rPr>
                              <w:rFonts w:ascii="Calibri"/>
                              <w:spacing w:val="-6"/>
                            </w:rPr>
                            <w:t xml:space="preserve"> </w:t>
                          </w:r>
                          <w:r>
                            <w:rPr>
                              <w:rFonts w:ascii="Calibri"/>
                            </w:rPr>
                            <w:t>of</w:t>
                          </w:r>
                          <w:r>
                            <w:rPr>
                              <w:rFonts w:ascii="Calibri"/>
                              <w:spacing w:val="-3"/>
                            </w:rPr>
                            <w:t xml:space="preserve"> </w:t>
                          </w:r>
                          <w:r>
                            <w:rPr>
                              <w:rFonts w:ascii="Calibri"/>
                            </w:rPr>
                            <w:t>Connecticut</w:t>
                          </w:r>
                          <w:r>
                            <w:rPr>
                              <w:rFonts w:ascii="Calibri"/>
                              <w:spacing w:val="-4"/>
                            </w:rPr>
                            <w:t xml:space="preserve"> </w:t>
                          </w:r>
                          <w:r>
                            <w:rPr>
                              <w:rFonts w:ascii="Calibri"/>
                            </w:rPr>
                            <w:t>Master</w:t>
                          </w:r>
                          <w:r>
                            <w:rPr>
                              <w:rFonts w:ascii="Calibri"/>
                              <w:spacing w:val="-3"/>
                            </w:rPr>
                            <w:t xml:space="preserve"> </w:t>
                          </w:r>
                          <w:r>
                            <w:rPr>
                              <w:rFonts w:ascii="Calibri"/>
                              <w:spacing w:val="-2"/>
                            </w:rPr>
                            <w:t>Agreement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oel="http://schemas.microsoft.com/office/2019/extlst">
          <w:pict w14:anchorId="388E7C5F">
            <v:shapetype id="_x0000_t202" coordsize="21600,21600" o:spt="202" path="m,l,21600r21600,l21600,xe" w14:anchorId="0E043962">
              <v:stroke joinstyle="miter"/>
              <v:path gradientshapeok="t" o:connecttype="rect"/>
            </v:shapetype>
            <v:shape id="docshape13" style="position:absolute;margin-left:71pt;margin-top:27.8pt;width:180.1pt;height:13.05pt;z-index:-16632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">
              <v:textbox inset="0,0,0,0">
                <w:txbxContent>
                  <w:p w:rsidR="007770C7" w:rsidRDefault="00D85F94" w14:paraId="48875135" w14:textId="77777777">
                    <w:pPr>
                      <w:spacing w:line="245" w:lineRule="exact"/>
                      <w:ind w:left="20"/>
                      <w:rPr>
                        <w:rFonts w:ascii="Calibri"/>
                      </w:rPr>
                    </w:pPr>
                    <w:r>
                      <w:rPr>
                        <w:rFonts w:ascii="Calibri"/>
                      </w:rPr>
                      <w:t>State</w:t>
                    </w:r>
                    <w:r>
                      <w:rPr>
                        <w:rFonts w:ascii="Calibri"/>
                        <w:spacing w:val="-6"/>
                      </w:rPr>
                      <w:t xml:space="preserve"> </w:t>
                    </w:r>
                    <w:r>
                      <w:rPr>
                        <w:rFonts w:ascii="Calibri"/>
                      </w:rPr>
                      <w:t>of</w:t>
                    </w:r>
                    <w:r>
                      <w:rPr>
                        <w:rFonts w:ascii="Calibri"/>
                        <w:spacing w:val="-3"/>
                      </w:rPr>
                      <w:t xml:space="preserve"> </w:t>
                    </w:r>
                    <w:r>
                      <w:rPr>
                        <w:rFonts w:ascii="Calibri"/>
                      </w:rPr>
                      <w:t>Connecticut</w:t>
                    </w:r>
                    <w:r>
                      <w:rPr>
                        <w:rFonts w:ascii="Calibri"/>
                        <w:spacing w:val="-4"/>
                      </w:rPr>
                      <w:t xml:space="preserve"> </w:t>
                    </w:r>
                    <w:r>
                      <w:rPr>
                        <w:rFonts w:ascii="Calibri"/>
                      </w:rPr>
                      <w:t>Master</w:t>
                    </w:r>
                    <w:r>
                      <w:rPr>
                        <w:rFonts w:ascii="Calibri"/>
                        <w:spacing w:val="-3"/>
                      </w:rPr>
                      <w:t xml:space="preserve"> </w:t>
                    </w:r>
                    <w:r>
                      <w:rPr>
                        <w:rFonts w:ascii="Calibri"/>
                        <w:spacing w:val="-2"/>
                      </w:rPr>
                      <w:t>Agreement</w:t>
                    </w:r>
                  </w:p>
                </w:txbxContent>
              </v:textbox>
              <w10:wrap anchorx="page" anchory="page"/>
            </v:shape>
          </w:pict>
        </mc:Fallback>
      </mc:AlternateContent>
    </w:r>
    <w:r>
      <w:rPr>
        <w:noProof/>
      </w:rPr>
      <mc:AlternateContent>
        <mc:Choice Requires="wps">
          <w:drawing>
            <wp:anchor distT="0" distB="0" distL="114300" distR="114300" simplePos="0" relativeHeight="486684672" behindDoc="1" locked="0" layoutInCell="1" allowOverlap="1" wp14:anchorId="531A2BB5" wp14:editId="373EA7AD">
              <wp:simplePos x="0" y="0"/>
              <wp:positionH relativeFrom="page">
                <wp:posOffset>1623060</wp:posOffset>
              </wp:positionH>
              <wp:positionV relativeFrom="page">
                <wp:posOffset>668020</wp:posOffset>
              </wp:positionV>
              <wp:extent cx="4526280" cy="504190"/>
              <wp:effectExtent l="0" t="0" r="0" b="0"/>
              <wp:wrapNone/>
              <wp:docPr id="6"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6280" cy="504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222EB" w14:textId="77777777" w:rsidR="007770C7" w:rsidRDefault="00D85F94">
                          <w:pPr>
                            <w:spacing w:before="13"/>
                            <w:ind w:left="1890" w:right="1884"/>
                            <w:jc w:val="center"/>
                            <w:rPr>
                              <w:b/>
                            </w:rPr>
                          </w:pPr>
                          <w:r>
                            <w:rPr>
                              <w:b/>
                            </w:rPr>
                            <w:t>Master</w:t>
                          </w:r>
                          <w:r>
                            <w:rPr>
                              <w:b/>
                              <w:spacing w:val="-16"/>
                            </w:rPr>
                            <w:t xml:space="preserve"> </w:t>
                          </w:r>
                          <w:r>
                            <w:rPr>
                              <w:b/>
                            </w:rPr>
                            <w:t>Agreement</w:t>
                          </w:r>
                          <w:r>
                            <w:rPr>
                              <w:b/>
                              <w:spacing w:val="-15"/>
                            </w:rPr>
                            <w:t xml:space="preserve"> </w:t>
                          </w:r>
                          <w:r>
                            <w:rPr>
                              <w:b/>
                            </w:rPr>
                            <w:t>#:22PSX0021 EXHIBIT C</w:t>
                          </w:r>
                        </w:p>
                        <w:p w14:paraId="21C256FB" w14:textId="77777777" w:rsidR="007770C7" w:rsidRDefault="00D85F94">
                          <w:pPr>
                            <w:spacing w:before="1"/>
                            <w:ind w:left="24" w:right="24"/>
                            <w:jc w:val="center"/>
                            <w:rPr>
                              <w:b/>
                            </w:rPr>
                          </w:pPr>
                          <w:r>
                            <w:rPr>
                              <w:b/>
                            </w:rPr>
                            <w:t>SERVICE</w:t>
                          </w:r>
                          <w:r>
                            <w:rPr>
                              <w:b/>
                              <w:spacing w:val="-10"/>
                            </w:rPr>
                            <w:t xml:space="preserve"> </w:t>
                          </w:r>
                          <w:r>
                            <w:rPr>
                              <w:b/>
                            </w:rPr>
                            <w:t>LEVEL</w:t>
                          </w:r>
                          <w:r>
                            <w:rPr>
                              <w:b/>
                              <w:spacing w:val="-5"/>
                            </w:rPr>
                            <w:t xml:space="preserve"> </w:t>
                          </w:r>
                          <w:r>
                            <w:rPr>
                              <w:b/>
                            </w:rPr>
                            <w:t>AGREEMENT</w:t>
                          </w:r>
                          <w:r>
                            <w:rPr>
                              <w:b/>
                              <w:spacing w:val="-3"/>
                            </w:rPr>
                            <w:t xml:space="preserve"> </w:t>
                          </w:r>
                          <w:r>
                            <w:rPr>
                              <w:b/>
                            </w:rPr>
                            <w:t>AND</w:t>
                          </w:r>
                          <w:r>
                            <w:rPr>
                              <w:b/>
                              <w:spacing w:val="-7"/>
                            </w:rPr>
                            <w:t xml:space="preserve"> </w:t>
                          </w:r>
                          <w:r>
                            <w:rPr>
                              <w:b/>
                            </w:rPr>
                            <w:t>MAINTENANCE</w:t>
                          </w:r>
                          <w:r>
                            <w:rPr>
                              <w:b/>
                              <w:spacing w:val="-5"/>
                            </w:rPr>
                            <w:t xml:space="preserve"> </w:t>
                          </w:r>
                          <w:r>
                            <w:rPr>
                              <w:b/>
                            </w:rPr>
                            <w:t>AND</w:t>
                          </w:r>
                          <w:r>
                            <w:rPr>
                              <w:b/>
                              <w:spacing w:val="-7"/>
                            </w:rPr>
                            <w:t xml:space="preserve"> </w:t>
                          </w:r>
                          <w:r>
                            <w:rPr>
                              <w:b/>
                              <w:spacing w:val="-2"/>
                            </w:rPr>
                            <w:t>SUPPORT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oel="http://schemas.microsoft.com/office/2019/extlst">
          <w:pict w14:anchorId="74111EB5">
            <v:shape id="docshape14" style="position:absolute;margin-left:127.8pt;margin-top:52.6pt;width:356.4pt;height:39.7pt;z-index:-16631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" w14:anchorId="531A2BB5">
              <v:textbox inset="0,0,0,0">
                <w:txbxContent>
                  <w:p w:rsidR="007770C7" w:rsidRDefault="00D85F94" w14:paraId="3CF1F9A9" w14:textId="77777777">
                    <w:pPr>
                      <w:spacing w:before="13"/>
                      <w:ind w:left="1890" w:right="1884"/>
                      <w:jc w:val="center"/>
                      <w:rPr>
                        <w:b/>
                      </w:rPr>
                    </w:pPr>
                    <w:r>
                      <w:rPr>
                        <w:b/>
                      </w:rPr>
                      <w:t>Master</w:t>
                    </w:r>
                    <w:r>
                      <w:rPr>
                        <w:b/>
                        <w:spacing w:val="-16"/>
                      </w:rPr>
                      <w:t xml:space="preserve"> </w:t>
                    </w:r>
                    <w:r>
                      <w:rPr>
                        <w:b/>
                      </w:rPr>
                      <w:t>Agreement</w:t>
                    </w:r>
                    <w:r>
                      <w:rPr>
                        <w:b/>
                        <w:spacing w:val="-15"/>
                      </w:rPr>
                      <w:t xml:space="preserve"> </w:t>
                    </w:r>
                    <w:r>
                      <w:rPr>
                        <w:b/>
                      </w:rPr>
                      <w:t>#:22PSX0021 EXHIBIT C</w:t>
                    </w:r>
                  </w:p>
                  <w:p w:rsidR="007770C7" w:rsidRDefault="00D85F94" w14:paraId="714CA1A0" w14:textId="77777777">
                    <w:pPr>
                      <w:spacing w:before="1"/>
                      <w:ind w:left="24" w:right="24"/>
                      <w:jc w:val="center"/>
                      <w:rPr>
                        <w:b/>
                      </w:rPr>
                    </w:pPr>
                    <w:r>
                      <w:rPr>
                        <w:b/>
                      </w:rPr>
                      <w:t>SERVICE</w:t>
                    </w:r>
                    <w:r>
                      <w:rPr>
                        <w:b/>
                        <w:spacing w:val="-10"/>
                      </w:rPr>
                      <w:t xml:space="preserve"> </w:t>
                    </w:r>
                    <w:r>
                      <w:rPr>
                        <w:b/>
                      </w:rPr>
                      <w:t>LEVEL</w:t>
                    </w:r>
                    <w:r>
                      <w:rPr>
                        <w:b/>
                        <w:spacing w:val="-5"/>
                      </w:rPr>
                      <w:t xml:space="preserve"> </w:t>
                    </w:r>
                    <w:r>
                      <w:rPr>
                        <w:b/>
                      </w:rPr>
                      <w:t>AGREEMENT</w:t>
                    </w:r>
                    <w:r>
                      <w:rPr>
                        <w:b/>
                        <w:spacing w:val="-3"/>
                      </w:rPr>
                      <w:t xml:space="preserve"> </w:t>
                    </w:r>
                    <w:r>
                      <w:rPr>
                        <w:b/>
                      </w:rPr>
                      <w:t>AND</w:t>
                    </w:r>
                    <w:r>
                      <w:rPr>
                        <w:b/>
                        <w:spacing w:val="-7"/>
                      </w:rPr>
                      <w:t xml:space="preserve"> </w:t>
                    </w:r>
                    <w:r>
                      <w:rPr>
                        <w:b/>
                      </w:rPr>
                      <w:t>MAINTENANCE</w:t>
                    </w:r>
                    <w:r>
                      <w:rPr>
                        <w:b/>
                        <w:spacing w:val="-5"/>
                      </w:rPr>
                      <w:t xml:space="preserve"> </w:t>
                    </w:r>
                    <w:r>
                      <w:rPr>
                        <w:b/>
                      </w:rPr>
                      <w:t>AND</w:t>
                    </w:r>
                    <w:r>
                      <w:rPr>
                        <w:b/>
                        <w:spacing w:val="-7"/>
                      </w:rPr>
                      <w:t xml:space="preserve"> </w:t>
                    </w:r>
                    <w:r>
                      <w:rPr>
                        <w:b/>
                        <w:spacing w:val="-2"/>
                      </w:rPr>
                      <w:t>SUPPORT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B01A" w14:textId="404569C1" w:rsidR="007770C7" w:rsidRDefault="00D85F94">
    <w:pPr>
      <w:pStyle w:val="BodyText"/>
      <w:spacing w:line="14" w:lineRule="auto"/>
    </w:pPr>
    <w:r>
      <w:rPr>
        <w:noProof/>
      </w:rPr>
      <mc:AlternateContent>
        <mc:Choice Requires="wps">
          <w:drawing>
            <wp:anchor distT="0" distB="0" distL="114300" distR="114300" simplePos="0" relativeHeight="486685696" behindDoc="1" locked="0" layoutInCell="1" allowOverlap="1" wp14:anchorId="101497EF" wp14:editId="5DAC910C">
              <wp:simplePos x="0" y="0"/>
              <wp:positionH relativeFrom="page">
                <wp:posOffset>901700</wp:posOffset>
              </wp:positionH>
              <wp:positionV relativeFrom="page">
                <wp:posOffset>361950</wp:posOffset>
              </wp:positionV>
              <wp:extent cx="1182370" cy="165735"/>
              <wp:effectExtent l="0" t="0" r="0" b="0"/>
              <wp:wrapNone/>
              <wp:docPr id="4"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23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D6A27" w14:textId="77777777" w:rsidR="007770C7" w:rsidRDefault="00D85F94">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oel="http://schemas.microsoft.com/office/2019/extlst">
          <w:pict w14:anchorId="49DD302E">
            <v:shapetype id="_x0000_t202" coordsize="21600,21600" o:spt="202" path="m,l,21600r21600,l21600,xe" w14:anchorId="101497EF">
              <v:stroke joinstyle="miter"/>
              <v:path gradientshapeok="t" o:connecttype="rect"/>
            </v:shapetype>
            <v:shape id="docshape17" style="position:absolute;margin-left:71pt;margin-top:28.5pt;width:93.1pt;height:13.05pt;z-index:-1663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">
              <v:textbox inset="0,0,0,0">
                <w:txbxContent>
                  <w:p w:rsidR="007770C7" w:rsidRDefault="00D85F94" w14:paraId="6F7397DE" w14:textId="77777777">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txbxContent>
              </v:textbox>
              <w10:wrap anchorx="page" anchory="page"/>
            </v:shape>
          </w:pict>
        </mc:Fallback>
      </mc:AlternateContent>
    </w:r>
    <w:r>
      <w:rPr>
        <w:noProof/>
      </w:rPr>
      <mc:AlternateContent>
        <mc:Choice Requires="wps">
          <w:drawing>
            <wp:anchor distT="0" distB="0" distL="114300" distR="114300" simplePos="0" relativeHeight="486686208" behindDoc="1" locked="0" layoutInCell="1" allowOverlap="1" wp14:anchorId="0115691F" wp14:editId="4B7AF3B3">
              <wp:simplePos x="0" y="0"/>
              <wp:positionH relativeFrom="page">
                <wp:posOffset>2700020</wp:posOffset>
              </wp:positionH>
              <wp:positionV relativeFrom="page">
                <wp:posOffset>506730</wp:posOffset>
              </wp:positionV>
              <wp:extent cx="2371725" cy="503555"/>
              <wp:effectExtent l="0" t="0" r="0" b="0"/>
              <wp:wrapNone/>
              <wp:docPr id="3"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503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6B6D0" w14:textId="77777777" w:rsidR="007770C7" w:rsidRDefault="00D85F94">
                          <w:pPr>
                            <w:spacing w:before="13"/>
                            <w:ind w:left="18" w:right="13"/>
                            <w:jc w:val="center"/>
                            <w:rPr>
                              <w:b/>
                            </w:rPr>
                          </w:pPr>
                          <w:r>
                            <w:rPr>
                              <w:b/>
                            </w:rPr>
                            <w:t>Master</w:t>
                          </w:r>
                          <w:r>
                            <w:rPr>
                              <w:b/>
                              <w:spacing w:val="-13"/>
                            </w:rPr>
                            <w:t xml:space="preserve"> </w:t>
                          </w:r>
                          <w:r>
                            <w:rPr>
                              <w:b/>
                            </w:rPr>
                            <w:t>Agreement</w:t>
                          </w:r>
                          <w:r>
                            <w:rPr>
                              <w:b/>
                              <w:spacing w:val="-12"/>
                            </w:rPr>
                            <w:t xml:space="preserve"> </w:t>
                          </w:r>
                          <w:r>
                            <w:rPr>
                              <w:b/>
                            </w:rPr>
                            <w:t>#:</w:t>
                          </w:r>
                          <w:r>
                            <w:rPr>
                              <w:b/>
                              <w:spacing w:val="-14"/>
                            </w:rPr>
                            <w:t xml:space="preserve"> </w:t>
                          </w:r>
                          <w:r>
                            <w:rPr>
                              <w:b/>
                            </w:rPr>
                            <w:t>22PSX0021 EXHIBIT D</w:t>
                          </w:r>
                        </w:p>
                        <w:p w14:paraId="34704199" w14:textId="77777777" w:rsidR="007770C7" w:rsidRDefault="00D85F94">
                          <w:pPr>
                            <w:spacing w:before="1"/>
                            <w:ind w:left="18" w:right="18"/>
                            <w:jc w:val="center"/>
                            <w:rPr>
                              <w:b/>
                            </w:rPr>
                          </w:pPr>
                          <w:r>
                            <w:rPr>
                              <w:b/>
                            </w:rPr>
                            <w:t>NASPO</w:t>
                          </w:r>
                          <w:r>
                            <w:rPr>
                              <w:b/>
                              <w:spacing w:val="-6"/>
                            </w:rPr>
                            <w:t xml:space="preserve"> </w:t>
                          </w:r>
                          <w:r>
                            <w:rPr>
                              <w:b/>
                            </w:rPr>
                            <w:t>VALUEPOINT</w:t>
                          </w:r>
                          <w:r>
                            <w:rPr>
                              <w:b/>
                              <w:spacing w:val="-7"/>
                            </w:rPr>
                            <w:t xml:space="preserve"> </w:t>
                          </w:r>
                          <w:r>
                            <w:rPr>
                              <w:b/>
                              <w:spacing w:val="-2"/>
                            </w:rPr>
                            <w:t>PROVISIONS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oel="http://schemas.microsoft.com/office/2019/extlst">
          <w:pict w14:anchorId="02D92A6C">
            <v:shape id="docshape18" style="position:absolute;margin-left:212.6pt;margin-top:39.9pt;width:186.75pt;height:39.65pt;z-index:-16630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" w14:anchorId="0115691F">
              <v:textbox inset="0,0,0,0">
                <w:txbxContent>
                  <w:p w:rsidR="007770C7" w:rsidRDefault="00D85F94" w14:paraId="6090FE5A" w14:textId="77777777">
                    <w:pPr>
                      <w:spacing w:before="13"/>
                      <w:ind w:left="18" w:right="13"/>
                      <w:jc w:val="center"/>
                      <w:rPr>
                        <w:b/>
                      </w:rPr>
                    </w:pPr>
                    <w:r>
                      <w:rPr>
                        <w:b/>
                      </w:rPr>
                      <w:t>Master</w:t>
                    </w:r>
                    <w:r>
                      <w:rPr>
                        <w:b/>
                        <w:spacing w:val="-13"/>
                      </w:rPr>
                      <w:t xml:space="preserve"> </w:t>
                    </w:r>
                    <w:r>
                      <w:rPr>
                        <w:b/>
                      </w:rPr>
                      <w:t>Agreement</w:t>
                    </w:r>
                    <w:r>
                      <w:rPr>
                        <w:b/>
                        <w:spacing w:val="-12"/>
                      </w:rPr>
                      <w:t xml:space="preserve"> </w:t>
                    </w:r>
                    <w:r>
                      <w:rPr>
                        <w:b/>
                      </w:rPr>
                      <w:t>#:</w:t>
                    </w:r>
                    <w:r>
                      <w:rPr>
                        <w:b/>
                        <w:spacing w:val="-14"/>
                      </w:rPr>
                      <w:t xml:space="preserve"> </w:t>
                    </w:r>
                    <w:r>
                      <w:rPr>
                        <w:b/>
                      </w:rPr>
                      <w:t>22PSX0021 EXHIBIT D</w:t>
                    </w:r>
                  </w:p>
                  <w:p w:rsidR="007770C7" w:rsidRDefault="00D85F94" w14:paraId="71859602" w14:textId="77777777">
                    <w:pPr>
                      <w:spacing w:before="1"/>
                      <w:ind w:left="18" w:right="18"/>
                      <w:jc w:val="center"/>
                      <w:rPr>
                        <w:b/>
                      </w:rPr>
                    </w:pPr>
                    <w:r>
                      <w:rPr>
                        <w:b/>
                      </w:rPr>
                      <w:t>NASPO</w:t>
                    </w:r>
                    <w:r>
                      <w:rPr>
                        <w:b/>
                        <w:spacing w:val="-6"/>
                      </w:rPr>
                      <w:t xml:space="preserve"> </w:t>
                    </w:r>
                    <w:r>
                      <w:rPr>
                        <w:b/>
                      </w:rPr>
                      <w:t>VALUEPOINT</w:t>
                    </w:r>
                    <w:r>
                      <w:rPr>
                        <w:b/>
                        <w:spacing w:val="-7"/>
                      </w:rPr>
                      <w:t xml:space="preserve"> </w:t>
                    </w:r>
                    <w:r>
                      <w:rPr>
                        <w:b/>
                        <w:spacing w:val="-2"/>
                      </w:rPr>
                      <w:t>PROVISIONS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563B7"/>
    <w:multiLevelType w:val="hybridMultilevel"/>
    <w:tmpl w:val="536CCD20"/>
    <w:lvl w:ilvl="0" w:tplc="D144B2B0">
      <w:numFmt w:val="bullet"/>
      <w:lvlText w:val=""/>
      <w:lvlJc w:val="left"/>
      <w:pPr>
        <w:ind w:left="217" w:hanging="216"/>
      </w:pPr>
      <w:rPr>
        <w:rFonts w:ascii="Symbol" w:eastAsia="Symbol" w:hAnsi="Symbol" w:cs="Symbol" w:hint="default"/>
        <w:b w:val="0"/>
        <w:bCs w:val="0"/>
        <w:i w:val="0"/>
        <w:iCs w:val="0"/>
        <w:w w:val="100"/>
        <w:sz w:val="22"/>
        <w:szCs w:val="22"/>
        <w:lang w:val="en-US" w:eastAsia="en-US" w:bidi="ar-SA"/>
      </w:rPr>
    </w:lvl>
    <w:lvl w:ilvl="1" w:tplc="B35C4452">
      <w:numFmt w:val="bullet"/>
      <w:lvlText w:val="•"/>
      <w:lvlJc w:val="left"/>
      <w:pPr>
        <w:ind w:left="502" w:hanging="216"/>
      </w:pPr>
      <w:rPr>
        <w:rFonts w:hint="default"/>
        <w:lang w:val="en-US" w:eastAsia="en-US" w:bidi="ar-SA"/>
      </w:rPr>
    </w:lvl>
    <w:lvl w:ilvl="2" w:tplc="54F0FDBA">
      <w:numFmt w:val="bullet"/>
      <w:lvlText w:val="•"/>
      <w:lvlJc w:val="left"/>
      <w:pPr>
        <w:ind w:left="785" w:hanging="216"/>
      </w:pPr>
      <w:rPr>
        <w:rFonts w:hint="default"/>
        <w:lang w:val="en-US" w:eastAsia="en-US" w:bidi="ar-SA"/>
      </w:rPr>
    </w:lvl>
    <w:lvl w:ilvl="3" w:tplc="63064A4C">
      <w:numFmt w:val="bullet"/>
      <w:lvlText w:val="•"/>
      <w:lvlJc w:val="left"/>
      <w:pPr>
        <w:ind w:left="1067" w:hanging="216"/>
      </w:pPr>
      <w:rPr>
        <w:rFonts w:hint="default"/>
        <w:lang w:val="en-US" w:eastAsia="en-US" w:bidi="ar-SA"/>
      </w:rPr>
    </w:lvl>
    <w:lvl w:ilvl="4" w:tplc="CF6613AE">
      <w:numFmt w:val="bullet"/>
      <w:lvlText w:val="•"/>
      <w:lvlJc w:val="left"/>
      <w:pPr>
        <w:ind w:left="1350" w:hanging="216"/>
      </w:pPr>
      <w:rPr>
        <w:rFonts w:hint="default"/>
        <w:lang w:val="en-US" w:eastAsia="en-US" w:bidi="ar-SA"/>
      </w:rPr>
    </w:lvl>
    <w:lvl w:ilvl="5" w:tplc="3E4AF56A">
      <w:numFmt w:val="bullet"/>
      <w:lvlText w:val="•"/>
      <w:lvlJc w:val="left"/>
      <w:pPr>
        <w:ind w:left="1632" w:hanging="216"/>
      </w:pPr>
      <w:rPr>
        <w:rFonts w:hint="default"/>
        <w:lang w:val="en-US" w:eastAsia="en-US" w:bidi="ar-SA"/>
      </w:rPr>
    </w:lvl>
    <w:lvl w:ilvl="6" w:tplc="8598AC16">
      <w:numFmt w:val="bullet"/>
      <w:lvlText w:val="•"/>
      <w:lvlJc w:val="left"/>
      <w:pPr>
        <w:ind w:left="1915" w:hanging="216"/>
      </w:pPr>
      <w:rPr>
        <w:rFonts w:hint="default"/>
        <w:lang w:val="en-US" w:eastAsia="en-US" w:bidi="ar-SA"/>
      </w:rPr>
    </w:lvl>
    <w:lvl w:ilvl="7" w:tplc="44D045B4">
      <w:numFmt w:val="bullet"/>
      <w:lvlText w:val="•"/>
      <w:lvlJc w:val="left"/>
      <w:pPr>
        <w:ind w:left="2197" w:hanging="216"/>
      </w:pPr>
      <w:rPr>
        <w:rFonts w:hint="default"/>
        <w:lang w:val="en-US" w:eastAsia="en-US" w:bidi="ar-SA"/>
      </w:rPr>
    </w:lvl>
    <w:lvl w:ilvl="8" w:tplc="62D4B744">
      <w:numFmt w:val="bullet"/>
      <w:lvlText w:val="•"/>
      <w:lvlJc w:val="left"/>
      <w:pPr>
        <w:ind w:left="2480" w:hanging="216"/>
      </w:pPr>
      <w:rPr>
        <w:rFonts w:hint="default"/>
        <w:lang w:val="en-US" w:eastAsia="en-US" w:bidi="ar-SA"/>
      </w:rPr>
    </w:lvl>
  </w:abstractNum>
  <w:abstractNum w:abstractNumId="1" w15:restartNumberingAfterBreak="0">
    <w:nsid w:val="2F2B3F45"/>
    <w:multiLevelType w:val="hybridMultilevel"/>
    <w:tmpl w:val="E4F63B22"/>
    <w:lvl w:ilvl="0" w:tplc="0456B0A2">
      <w:start w:val="2"/>
      <w:numFmt w:val="lowerRoman"/>
      <w:lvlText w:val="%1."/>
      <w:lvlJc w:val="left"/>
      <w:pPr>
        <w:ind w:left="1120" w:hanging="449"/>
        <w:jc w:val="right"/>
      </w:pPr>
      <w:rPr>
        <w:rFonts w:ascii="Arial" w:eastAsia="Arial" w:hAnsi="Arial" w:cs="Arial" w:hint="default"/>
        <w:b/>
        <w:bCs/>
        <w:i w:val="0"/>
        <w:iCs w:val="0"/>
        <w:w w:val="100"/>
        <w:sz w:val="24"/>
        <w:szCs w:val="24"/>
        <w:lang w:val="en-US" w:eastAsia="en-US" w:bidi="ar-SA"/>
      </w:rPr>
    </w:lvl>
    <w:lvl w:ilvl="1" w:tplc="AF306802">
      <w:numFmt w:val="bullet"/>
      <w:lvlText w:val="•"/>
      <w:lvlJc w:val="left"/>
      <w:pPr>
        <w:ind w:left="2024" w:hanging="449"/>
      </w:pPr>
      <w:rPr>
        <w:rFonts w:hint="default"/>
        <w:lang w:val="en-US" w:eastAsia="en-US" w:bidi="ar-SA"/>
      </w:rPr>
    </w:lvl>
    <w:lvl w:ilvl="2" w:tplc="97AE8340">
      <w:numFmt w:val="bullet"/>
      <w:lvlText w:val="•"/>
      <w:lvlJc w:val="left"/>
      <w:pPr>
        <w:ind w:left="2928" w:hanging="449"/>
      </w:pPr>
      <w:rPr>
        <w:rFonts w:hint="default"/>
        <w:lang w:val="en-US" w:eastAsia="en-US" w:bidi="ar-SA"/>
      </w:rPr>
    </w:lvl>
    <w:lvl w:ilvl="3" w:tplc="D65C30D4">
      <w:numFmt w:val="bullet"/>
      <w:lvlText w:val="•"/>
      <w:lvlJc w:val="left"/>
      <w:pPr>
        <w:ind w:left="3832" w:hanging="449"/>
      </w:pPr>
      <w:rPr>
        <w:rFonts w:hint="default"/>
        <w:lang w:val="en-US" w:eastAsia="en-US" w:bidi="ar-SA"/>
      </w:rPr>
    </w:lvl>
    <w:lvl w:ilvl="4" w:tplc="B38EF930">
      <w:numFmt w:val="bullet"/>
      <w:lvlText w:val="•"/>
      <w:lvlJc w:val="left"/>
      <w:pPr>
        <w:ind w:left="4736" w:hanging="449"/>
      </w:pPr>
      <w:rPr>
        <w:rFonts w:hint="default"/>
        <w:lang w:val="en-US" w:eastAsia="en-US" w:bidi="ar-SA"/>
      </w:rPr>
    </w:lvl>
    <w:lvl w:ilvl="5" w:tplc="547C754E">
      <w:numFmt w:val="bullet"/>
      <w:lvlText w:val="•"/>
      <w:lvlJc w:val="left"/>
      <w:pPr>
        <w:ind w:left="5640" w:hanging="449"/>
      </w:pPr>
      <w:rPr>
        <w:rFonts w:hint="default"/>
        <w:lang w:val="en-US" w:eastAsia="en-US" w:bidi="ar-SA"/>
      </w:rPr>
    </w:lvl>
    <w:lvl w:ilvl="6" w:tplc="CB109CEE">
      <w:numFmt w:val="bullet"/>
      <w:lvlText w:val="•"/>
      <w:lvlJc w:val="left"/>
      <w:pPr>
        <w:ind w:left="6544" w:hanging="449"/>
      </w:pPr>
      <w:rPr>
        <w:rFonts w:hint="default"/>
        <w:lang w:val="en-US" w:eastAsia="en-US" w:bidi="ar-SA"/>
      </w:rPr>
    </w:lvl>
    <w:lvl w:ilvl="7" w:tplc="E1C00856">
      <w:numFmt w:val="bullet"/>
      <w:lvlText w:val="•"/>
      <w:lvlJc w:val="left"/>
      <w:pPr>
        <w:ind w:left="7448" w:hanging="449"/>
      </w:pPr>
      <w:rPr>
        <w:rFonts w:hint="default"/>
        <w:lang w:val="en-US" w:eastAsia="en-US" w:bidi="ar-SA"/>
      </w:rPr>
    </w:lvl>
    <w:lvl w:ilvl="8" w:tplc="107254D2">
      <w:numFmt w:val="bullet"/>
      <w:lvlText w:val="•"/>
      <w:lvlJc w:val="left"/>
      <w:pPr>
        <w:ind w:left="8352" w:hanging="449"/>
      </w:pPr>
      <w:rPr>
        <w:rFonts w:hint="default"/>
        <w:lang w:val="en-US" w:eastAsia="en-US" w:bidi="ar-SA"/>
      </w:rPr>
    </w:lvl>
  </w:abstractNum>
  <w:abstractNum w:abstractNumId="2" w15:restartNumberingAfterBreak="0">
    <w:nsid w:val="45A626B7"/>
    <w:multiLevelType w:val="hybridMultilevel"/>
    <w:tmpl w:val="F566D0A4"/>
    <w:lvl w:ilvl="0" w:tplc="B642943E">
      <w:start w:val="36"/>
      <w:numFmt w:val="lowerLetter"/>
      <w:lvlText w:val="%1."/>
      <w:lvlJc w:val="left"/>
      <w:pPr>
        <w:ind w:left="1120" w:hanging="449"/>
        <w:jc w:val="right"/>
      </w:pPr>
      <w:rPr>
        <w:rFonts w:ascii="Arial" w:eastAsia="Arial" w:hAnsi="Arial" w:cs="Arial" w:hint="default"/>
        <w:b/>
        <w:bCs/>
        <w:i w:val="0"/>
        <w:iCs w:val="0"/>
        <w:spacing w:val="-2"/>
        <w:w w:val="100"/>
        <w:sz w:val="24"/>
        <w:szCs w:val="24"/>
        <w:lang w:val="en-US" w:eastAsia="en-US" w:bidi="ar-SA"/>
      </w:rPr>
    </w:lvl>
    <w:lvl w:ilvl="1" w:tplc="B75001DE">
      <w:numFmt w:val="bullet"/>
      <w:lvlText w:val="•"/>
      <w:lvlJc w:val="left"/>
      <w:pPr>
        <w:ind w:left="2024" w:hanging="449"/>
      </w:pPr>
      <w:rPr>
        <w:rFonts w:hint="default"/>
        <w:lang w:val="en-US" w:eastAsia="en-US" w:bidi="ar-SA"/>
      </w:rPr>
    </w:lvl>
    <w:lvl w:ilvl="2" w:tplc="1A64B1D8">
      <w:numFmt w:val="bullet"/>
      <w:lvlText w:val="•"/>
      <w:lvlJc w:val="left"/>
      <w:pPr>
        <w:ind w:left="2928" w:hanging="449"/>
      </w:pPr>
      <w:rPr>
        <w:rFonts w:hint="default"/>
        <w:lang w:val="en-US" w:eastAsia="en-US" w:bidi="ar-SA"/>
      </w:rPr>
    </w:lvl>
    <w:lvl w:ilvl="3" w:tplc="33BC0820">
      <w:numFmt w:val="bullet"/>
      <w:lvlText w:val="•"/>
      <w:lvlJc w:val="left"/>
      <w:pPr>
        <w:ind w:left="3832" w:hanging="449"/>
      </w:pPr>
      <w:rPr>
        <w:rFonts w:hint="default"/>
        <w:lang w:val="en-US" w:eastAsia="en-US" w:bidi="ar-SA"/>
      </w:rPr>
    </w:lvl>
    <w:lvl w:ilvl="4" w:tplc="F86A95B4">
      <w:numFmt w:val="bullet"/>
      <w:lvlText w:val="•"/>
      <w:lvlJc w:val="left"/>
      <w:pPr>
        <w:ind w:left="4736" w:hanging="449"/>
      </w:pPr>
      <w:rPr>
        <w:rFonts w:hint="default"/>
        <w:lang w:val="en-US" w:eastAsia="en-US" w:bidi="ar-SA"/>
      </w:rPr>
    </w:lvl>
    <w:lvl w:ilvl="5" w:tplc="9AB6A31A">
      <w:numFmt w:val="bullet"/>
      <w:lvlText w:val="•"/>
      <w:lvlJc w:val="left"/>
      <w:pPr>
        <w:ind w:left="5640" w:hanging="449"/>
      </w:pPr>
      <w:rPr>
        <w:rFonts w:hint="default"/>
        <w:lang w:val="en-US" w:eastAsia="en-US" w:bidi="ar-SA"/>
      </w:rPr>
    </w:lvl>
    <w:lvl w:ilvl="6" w:tplc="C3229422">
      <w:numFmt w:val="bullet"/>
      <w:lvlText w:val="•"/>
      <w:lvlJc w:val="left"/>
      <w:pPr>
        <w:ind w:left="6544" w:hanging="449"/>
      </w:pPr>
      <w:rPr>
        <w:rFonts w:hint="default"/>
        <w:lang w:val="en-US" w:eastAsia="en-US" w:bidi="ar-SA"/>
      </w:rPr>
    </w:lvl>
    <w:lvl w:ilvl="7" w:tplc="89B44B26">
      <w:numFmt w:val="bullet"/>
      <w:lvlText w:val="•"/>
      <w:lvlJc w:val="left"/>
      <w:pPr>
        <w:ind w:left="7448" w:hanging="449"/>
      </w:pPr>
      <w:rPr>
        <w:rFonts w:hint="default"/>
        <w:lang w:val="en-US" w:eastAsia="en-US" w:bidi="ar-SA"/>
      </w:rPr>
    </w:lvl>
    <w:lvl w:ilvl="8" w:tplc="52B4472A">
      <w:numFmt w:val="bullet"/>
      <w:lvlText w:val="•"/>
      <w:lvlJc w:val="left"/>
      <w:pPr>
        <w:ind w:left="8352" w:hanging="449"/>
      </w:pPr>
      <w:rPr>
        <w:rFonts w:hint="default"/>
        <w:lang w:val="en-US" w:eastAsia="en-US" w:bidi="ar-SA"/>
      </w:rPr>
    </w:lvl>
  </w:abstractNum>
  <w:abstractNum w:abstractNumId="3" w15:restartNumberingAfterBreak="0">
    <w:nsid w:val="5874135F"/>
    <w:multiLevelType w:val="hybridMultilevel"/>
    <w:tmpl w:val="C54CAD14"/>
    <w:lvl w:ilvl="0" w:tplc="72E42482">
      <w:start w:val="1"/>
      <w:numFmt w:val="decimal"/>
      <w:lvlText w:val="%1."/>
      <w:lvlJc w:val="left"/>
      <w:pPr>
        <w:ind w:left="759" w:hanging="360"/>
        <w:jc w:val="left"/>
      </w:pPr>
      <w:rPr>
        <w:rFonts w:ascii="Arial" w:eastAsia="Arial" w:hAnsi="Arial" w:cs="Arial" w:hint="default"/>
        <w:b/>
        <w:bCs/>
        <w:i w:val="0"/>
        <w:iCs w:val="0"/>
        <w:spacing w:val="-1"/>
        <w:w w:val="99"/>
        <w:sz w:val="20"/>
        <w:szCs w:val="20"/>
        <w:lang w:val="en-US" w:eastAsia="en-US" w:bidi="ar-SA"/>
      </w:rPr>
    </w:lvl>
    <w:lvl w:ilvl="1" w:tplc="DF7C1BCC">
      <w:start w:val="1"/>
      <w:numFmt w:val="lowerLetter"/>
      <w:lvlText w:val="%2."/>
      <w:lvlJc w:val="left"/>
      <w:pPr>
        <w:ind w:left="1479" w:hanging="360"/>
        <w:jc w:val="left"/>
      </w:pPr>
      <w:rPr>
        <w:rFonts w:ascii="Arial" w:eastAsia="Arial" w:hAnsi="Arial" w:cs="Arial" w:hint="default"/>
        <w:b/>
        <w:bCs/>
        <w:i w:val="0"/>
        <w:iCs w:val="0"/>
        <w:spacing w:val="-1"/>
        <w:w w:val="99"/>
        <w:sz w:val="20"/>
        <w:szCs w:val="20"/>
        <w:lang w:val="en-US" w:eastAsia="en-US" w:bidi="ar-SA"/>
      </w:rPr>
    </w:lvl>
    <w:lvl w:ilvl="2" w:tplc="9F8E7AD4">
      <w:numFmt w:val="bullet"/>
      <w:lvlText w:val="•"/>
      <w:lvlJc w:val="left"/>
      <w:pPr>
        <w:ind w:left="2444" w:hanging="360"/>
      </w:pPr>
      <w:rPr>
        <w:rFonts w:hint="default"/>
        <w:lang w:val="en-US" w:eastAsia="en-US" w:bidi="ar-SA"/>
      </w:rPr>
    </w:lvl>
    <w:lvl w:ilvl="3" w:tplc="BBBA6F7E">
      <w:numFmt w:val="bullet"/>
      <w:lvlText w:val="•"/>
      <w:lvlJc w:val="left"/>
      <w:pPr>
        <w:ind w:left="3408" w:hanging="360"/>
      </w:pPr>
      <w:rPr>
        <w:rFonts w:hint="default"/>
        <w:lang w:val="en-US" w:eastAsia="en-US" w:bidi="ar-SA"/>
      </w:rPr>
    </w:lvl>
    <w:lvl w:ilvl="4" w:tplc="A9A25840">
      <w:numFmt w:val="bullet"/>
      <w:lvlText w:val="•"/>
      <w:lvlJc w:val="left"/>
      <w:pPr>
        <w:ind w:left="4373" w:hanging="360"/>
      </w:pPr>
      <w:rPr>
        <w:rFonts w:hint="default"/>
        <w:lang w:val="en-US" w:eastAsia="en-US" w:bidi="ar-SA"/>
      </w:rPr>
    </w:lvl>
    <w:lvl w:ilvl="5" w:tplc="14789736">
      <w:numFmt w:val="bullet"/>
      <w:lvlText w:val="•"/>
      <w:lvlJc w:val="left"/>
      <w:pPr>
        <w:ind w:left="5337" w:hanging="360"/>
      </w:pPr>
      <w:rPr>
        <w:rFonts w:hint="default"/>
        <w:lang w:val="en-US" w:eastAsia="en-US" w:bidi="ar-SA"/>
      </w:rPr>
    </w:lvl>
    <w:lvl w:ilvl="6" w:tplc="984881C4">
      <w:numFmt w:val="bullet"/>
      <w:lvlText w:val="•"/>
      <w:lvlJc w:val="left"/>
      <w:pPr>
        <w:ind w:left="6302" w:hanging="360"/>
      </w:pPr>
      <w:rPr>
        <w:rFonts w:hint="default"/>
        <w:lang w:val="en-US" w:eastAsia="en-US" w:bidi="ar-SA"/>
      </w:rPr>
    </w:lvl>
    <w:lvl w:ilvl="7" w:tplc="D1E4D028">
      <w:numFmt w:val="bullet"/>
      <w:lvlText w:val="•"/>
      <w:lvlJc w:val="left"/>
      <w:pPr>
        <w:ind w:left="7266" w:hanging="360"/>
      </w:pPr>
      <w:rPr>
        <w:rFonts w:hint="default"/>
        <w:lang w:val="en-US" w:eastAsia="en-US" w:bidi="ar-SA"/>
      </w:rPr>
    </w:lvl>
    <w:lvl w:ilvl="8" w:tplc="2E8C0C80">
      <w:numFmt w:val="bullet"/>
      <w:lvlText w:val="•"/>
      <w:lvlJc w:val="left"/>
      <w:pPr>
        <w:ind w:left="8231" w:hanging="360"/>
      </w:pPr>
      <w:rPr>
        <w:rFonts w:hint="default"/>
        <w:lang w:val="en-US" w:eastAsia="en-US" w:bidi="ar-SA"/>
      </w:rPr>
    </w:lvl>
  </w:abstractNum>
  <w:abstractNum w:abstractNumId="4" w15:restartNumberingAfterBreak="0">
    <w:nsid w:val="62DC53DC"/>
    <w:multiLevelType w:val="hybridMultilevel"/>
    <w:tmpl w:val="B6485E7A"/>
    <w:lvl w:ilvl="0" w:tplc="0D4A1EB6">
      <w:numFmt w:val="bullet"/>
      <w:lvlText w:val=""/>
      <w:lvlJc w:val="left"/>
      <w:pPr>
        <w:ind w:left="217" w:hanging="216"/>
      </w:pPr>
      <w:rPr>
        <w:rFonts w:ascii="Symbol" w:eastAsia="Symbol" w:hAnsi="Symbol" w:cs="Symbol" w:hint="default"/>
        <w:b w:val="0"/>
        <w:bCs w:val="0"/>
        <w:i w:val="0"/>
        <w:iCs w:val="0"/>
        <w:w w:val="100"/>
        <w:sz w:val="22"/>
        <w:szCs w:val="22"/>
        <w:lang w:val="en-US" w:eastAsia="en-US" w:bidi="ar-SA"/>
      </w:rPr>
    </w:lvl>
    <w:lvl w:ilvl="1" w:tplc="80A22F16">
      <w:numFmt w:val="bullet"/>
      <w:lvlText w:val="•"/>
      <w:lvlJc w:val="left"/>
      <w:pPr>
        <w:ind w:left="502" w:hanging="216"/>
      </w:pPr>
      <w:rPr>
        <w:rFonts w:hint="default"/>
        <w:lang w:val="en-US" w:eastAsia="en-US" w:bidi="ar-SA"/>
      </w:rPr>
    </w:lvl>
    <w:lvl w:ilvl="2" w:tplc="ACE458DC">
      <w:numFmt w:val="bullet"/>
      <w:lvlText w:val="•"/>
      <w:lvlJc w:val="left"/>
      <w:pPr>
        <w:ind w:left="785" w:hanging="216"/>
      </w:pPr>
      <w:rPr>
        <w:rFonts w:hint="default"/>
        <w:lang w:val="en-US" w:eastAsia="en-US" w:bidi="ar-SA"/>
      </w:rPr>
    </w:lvl>
    <w:lvl w:ilvl="3" w:tplc="8B26A9F8">
      <w:numFmt w:val="bullet"/>
      <w:lvlText w:val="•"/>
      <w:lvlJc w:val="left"/>
      <w:pPr>
        <w:ind w:left="1067" w:hanging="216"/>
      </w:pPr>
      <w:rPr>
        <w:rFonts w:hint="default"/>
        <w:lang w:val="en-US" w:eastAsia="en-US" w:bidi="ar-SA"/>
      </w:rPr>
    </w:lvl>
    <w:lvl w:ilvl="4" w:tplc="341C9326">
      <w:numFmt w:val="bullet"/>
      <w:lvlText w:val="•"/>
      <w:lvlJc w:val="left"/>
      <w:pPr>
        <w:ind w:left="1350" w:hanging="216"/>
      </w:pPr>
      <w:rPr>
        <w:rFonts w:hint="default"/>
        <w:lang w:val="en-US" w:eastAsia="en-US" w:bidi="ar-SA"/>
      </w:rPr>
    </w:lvl>
    <w:lvl w:ilvl="5" w:tplc="BD366244">
      <w:numFmt w:val="bullet"/>
      <w:lvlText w:val="•"/>
      <w:lvlJc w:val="left"/>
      <w:pPr>
        <w:ind w:left="1632" w:hanging="216"/>
      </w:pPr>
      <w:rPr>
        <w:rFonts w:hint="default"/>
        <w:lang w:val="en-US" w:eastAsia="en-US" w:bidi="ar-SA"/>
      </w:rPr>
    </w:lvl>
    <w:lvl w:ilvl="6" w:tplc="4CCCB8BC">
      <w:numFmt w:val="bullet"/>
      <w:lvlText w:val="•"/>
      <w:lvlJc w:val="left"/>
      <w:pPr>
        <w:ind w:left="1915" w:hanging="216"/>
      </w:pPr>
      <w:rPr>
        <w:rFonts w:hint="default"/>
        <w:lang w:val="en-US" w:eastAsia="en-US" w:bidi="ar-SA"/>
      </w:rPr>
    </w:lvl>
    <w:lvl w:ilvl="7" w:tplc="7A126B84">
      <w:numFmt w:val="bullet"/>
      <w:lvlText w:val="•"/>
      <w:lvlJc w:val="left"/>
      <w:pPr>
        <w:ind w:left="2197" w:hanging="216"/>
      </w:pPr>
      <w:rPr>
        <w:rFonts w:hint="default"/>
        <w:lang w:val="en-US" w:eastAsia="en-US" w:bidi="ar-SA"/>
      </w:rPr>
    </w:lvl>
    <w:lvl w:ilvl="8" w:tplc="3EFC9934">
      <w:numFmt w:val="bullet"/>
      <w:lvlText w:val="•"/>
      <w:lvlJc w:val="left"/>
      <w:pPr>
        <w:ind w:left="2480" w:hanging="216"/>
      </w:pPr>
      <w:rPr>
        <w:rFonts w:hint="default"/>
        <w:lang w:val="en-US" w:eastAsia="en-US" w:bidi="ar-SA"/>
      </w:rPr>
    </w:lvl>
  </w:abstractNum>
  <w:abstractNum w:abstractNumId="5" w15:restartNumberingAfterBreak="0">
    <w:nsid w:val="6EEF0919"/>
    <w:multiLevelType w:val="hybridMultilevel"/>
    <w:tmpl w:val="491E889C"/>
    <w:lvl w:ilvl="0" w:tplc="46A6DD16">
      <w:start w:val="1"/>
      <w:numFmt w:val="decimal"/>
      <w:lvlText w:val="%1."/>
      <w:lvlJc w:val="left"/>
      <w:pPr>
        <w:ind w:left="760" w:hanging="360"/>
        <w:jc w:val="right"/>
      </w:pPr>
      <w:rPr>
        <w:rFonts w:ascii="Arial" w:eastAsia="Arial" w:hAnsi="Arial" w:cs="Arial" w:hint="default"/>
        <w:b/>
        <w:bCs/>
        <w:i w:val="0"/>
        <w:iCs w:val="0"/>
        <w:w w:val="100"/>
        <w:sz w:val="24"/>
        <w:szCs w:val="24"/>
        <w:lang w:val="en-US" w:eastAsia="en-US" w:bidi="ar-SA"/>
      </w:rPr>
    </w:lvl>
    <w:lvl w:ilvl="1" w:tplc="4E5A4346">
      <w:start w:val="1"/>
      <w:numFmt w:val="lowerLetter"/>
      <w:lvlText w:val="%2."/>
      <w:lvlJc w:val="left"/>
      <w:pPr>
        <w:ind w:left="1120" w:hanging="360"/>
        <w:jc w:val="right"/>
      </w:pPr>
      <w:rPr>
        <w:rFonts w:hint="default"/>
        <w:w w:val="100"/>
        <w:lang w:val="en-US" w:eastAsia="en-US" w:bidi="ar-SA"/>
      </w:rPr>
    </w:lvl>
    <w:lvl w:ilvl="2" w:tplc="4BC40010">
      <w:start w:val="1"/>
      <w:numFmt w:val="decimal"/>
      <w:lvlText w:val="%3."/>
      <w:lvlJc w:val="left"/>
      <w:pPr>
        <w:ind w:left="1479" w:hanging="360"/>
        <w:jc w:val="left"/>
      </w:pPr>
      <w:rPr>
        <w:rFonts w:hint="default"/>
        <w:spacing w:val="-1"/>
        <w:w w:val="99"/>
        <w:lang w:val="en-US" w:eastAsia="en-US" w:bidi="ar-SA"/>
      </w:rPr>
    </w:lvl>
    <w:lvl w:ilvl="3" w:tplc="D10A0BAE">
      <w:numFmt w:val="bullet"/>
      <w:lvlText w:val="•"/>
      <w:lvlJc w:val="left"/>
      <w:pPr>
        <w:ind w:left="1120" w:hanging="360"/>
      </w:pPr>
      <w:rPr>
        <w:rFonts w:hint="default"/>
        <w:lang w:val="en-US" w:eastAsia="en-US" w:bidi="ar-SA"/>
      </w:rPr>
    </w:lvl>
    <w:lvl w:ilvl="4" w:tplc="63D8C53C">
      <w:numFmt w:val="bullet"/>
      <w:lvlText w:val="•"/>
      <w:lvlJc w:val="left"/>
      <w:pPr>
        <w:ind w:left="1400" w:hanging="360"/>
      </w:pPr>
      <w:rPr>
        <w:rFonts w:hint="default"/>
        <w:lang w:val="en-US" w:eastAsia="en-US" w:bidi="ar-SA"/>
      </w:rPr>
    </w:lvl>
    <w:lvl w:ilvl="5" w:tplc="00FAE1D8">
      <w:numFmt w:val="bullet"/>
      <w:lvlText w:val="•"/>
      <w:lvlJc w:val="left"/>
      <w:pPr>
        <w:ind w:left="1480" w:hanging="360"/>
      </w:pPr>
      <w:rPr>
        <w:rFonts w:hint="default"/>
        <w:lang w:val="en-US" w:eastAsia="en-US" w:bidi="ar-SA"/>
      </w:rPr>
    </w:lvl>
    <w:lvl w:ilvl="6" w:tplc="A9468B6A">
      <w:numFmt w:val="bullet"/>
      <w:lvlText w:val="•"/>
      <w:lvlJc w:val="left"/>
      <w:pPr>
        <w:ind w:left="3216" w:hanging="360"/>
      </w:pPr>
      <w:rPr>
        <w:rFonts w:hint="default"/>
        <w:lang w:val="en-US" w:eastAsia="en-US" w:bidi="ar-SA"/>
      </w:rPr>
    </w:lvl>
    <w:lvl w:ilvl="7" w:tplc="04F0D28E">
      <w:numFmt w:val="bullet"/>
      <w:lvlText w:val="•"/>
      <w:lvlJc w:val="left"/>
      <w:pPr>
        <w:ind w:left="4952" w:hanging="360"/>
      </w:pPr>
      <w:rPr>
        <w:rFonts w:hint="default"/>
        <w:lang w:val="en-US" w:eastAsia="en-US" w:bidi="ar-SA"/>
      </w:rPr>
    </w:lvl>
    <w:lvl w:ilvl="8" w:tplc="51DCB808">
      <w:numFmt w:val="bullet"/>
      <w:lvlText w:val="•"/>
      <w:lvlJc w:val="left"/>
      <w:pPr>
        <w:ind w:left="6688" w:hanging="360"/>
      </w:pPr>
      <w:rPr>
        <w:rFonts w:hint="default"/>
        <w:lang w:val="en-US" w:eastAsia="en-US" w:bidi="ar-SA"/>
      </w:rPr>
    </w:lvl>
  </w:abstractNum>
  <w:abstractNum w:abstractNumId="6" w15:restartNumberingAfterBreak="0">
    <w:nsid w:val="75F344AD"/>
    <w:multiLevelType w:val="hybridMultilevel"/>
    <w:tmpl w:val="D8E6B114"/>
    <w:lvl w:ilvl="0" w:tplc="FB9EA422">
      <w:numFmt w:val="bullet"/>
      <w:lvlText w:val=""/>
      <w:lvlJc w:val="left"/>
      <w:pPr>
        <w:ind w:left="217" w:hanging="216"/>
      </w:pPr>
      <w:rPr>
        <w:rFonts w:ascii="Symbol" w:eastAsia="Symbol" w:hAnsi="Symbol" w:cs="Symbol" w:hint="default"/>
        <w:b w:val="0"/>
        <w:bCs w:val="0"/>
        <w:i w:val="0"/>
        <w:iCs w:val="0"/>
        <w:w w:val="100"/>
        <w:sz w:val="22"/>
        <w:szCs w:val="22"/>
        <w:lang w:val="en-US" w:eastAsia="en-US" w:bidi="ar-SA"/>
      </w:rPr>
    </w:lvl>
    <w:lvl w:ilvl="1" w:tplc="26B084A0">
      <w:numFmt w:val="bullet"/>
      <w:lvlText w:val="•"/>
      <w:lvlJc w:val="left"/>
      <w:pPr>
        <w:ind w:left="502" w:hanging="216"/>
      </w:pPr>
      <w:rPr>
        <w:rFonts w:hint="default"/>
        <w:lang w:val="en-US" w:eastAsia="en-US" w:bidi="ar-SA"/>
      </w:rPr>
    </w:lvl>
    <w:lvl w:ilvl="2" w:tplc="4D66ACB8">
      <w:numFmt w:val="bullet"/>
      <w:lvlText w:val="•"/>
      <w:lvlJc w:val="left"/>
      <w:pPr>
        <w:ind w:left="785" w:hanging="216"/>
      </w:pPr>
      <w:rPr>
        <w:rFonts w:hint="default"/>
        <w:lang w:val="en-US" w:eastAsia="en-US" w:bidi="ar-SA"/>
      </w:rPr>
    </w:lvl>
    <w:lvl w:ilvl="3" w:tplc="798097AA">
      <w:numFmt w:val="bullet"/>
      <w:lvlText w:val="•"/>
      <w:lvlJc w:val="left"/>
      <w:pPr>
        <w:ind w:left="1067" w:hanging="216"/>
      </w:pPr>
      <w:rPr>
        <w:rFonts w:hint="default"/>
        <w:lang w:val="en-US" w:eastAsia="en-US" w:bidi="ar-SA"/>
      </w:rPr>
    </w:lvl>
    <w:lvl w:ilvl="4" w:tplc="F9CCAB54">
      <w:numFmt w:val="bullet"/>
      <w:lvlText w:val="•"/>
      <w:lvlJc w:val="left"/>
      <w:pPr>
        <w:ind w:left="1350" w:hanging="216"/>
      </w:pPr>
      <w:rPr>
        <w:rFonts w:hint="default"/>
        <w:lang w:val="en-US" w:eastAsia="en-US" w:bidi="ar-SA"/>
      </w:rPr>
    </w:lvl>
    <w:lvl w:ilvl="5" w:tplc="25522D2C">
      <w:numFmt w:val="bullet"/>
      <w:lvlText w:val="•"/>
      <w:lvlJc w:val="left"/>
      <w:pPr>
        <w:ind w:left="1632" w:hanging="216"/>
      </w:pPr>
      <w:rPr>
        <w:rFonts w:hint="default"/>
        <w:lang w:val="en-US" w:eastAsia="en-US" w:bidi="ar-SA"/>
      </w:rPr>
    </w:lvl>
    <w:lvl w:ilvl="6" w:tplc="51B04FB8">
      <w:numFmt w:val="bullet"/>
      <w:lvlText w:val="•"/>
      <w:lvlJc w:val="left"/>
      <w:pPr>
        <w:ind w:left="1915" w:hanging="216"/>
      </w:pPr>
      <w:rPr>
        <w:rFonts w:hint="default"/>
        <w:lang w:val="en-US" w:eastAsia="en-US" w:bidi="ar-SA"/>
      </w:rPr>
    </w:lvl>
    <w:lvl w:ilvl="7" w:tplc="DE8C53AC">
      <w:numFmt w:val="bullet"/>
      <w:lvlText w:val="•"/>
      <w:lvlJc w:val="left"/>
      <w:pPr>
        <w:ind w:left="2197" w:hanging="216"/>
      </w:pPr>
      <w:rPr>
        <w:rFonts w:hint="default"/>
        <w:lang w:val="en-US" w:eastAsia="en-US" w:bidi="ar-SA"/>
      </w:rPr>
    </w:lvl>
    <w:lvl w:ilvl="8" w:tplc="71DEF43C">
      <w:numFmt w:val="bullet"/>
      <w:lvlText w:val="•"/>
      <w:lvlJc w:val="left"/>
      <w:pPr>
        <w:ind w:left="2480" w:hanging="216"/>
      </w:pPr>
      <w:rPr>
        <w:rFonts w:hint="default"/>
        <w:lang w:val="en-US" w:eastAsia="en-US" w:bidi="ar-SA"/>
      </w:rPr>
    </w:lvl>
  </w:abstractNum>
  <w:abstractNum w:abstractNumId="7" w15:restartNumberingAfterBreak="0">
    <w:nsid w:val="794A521D"/>
    <w:multiLevelType w:val="hybridMultilevel"/>
    <w:tmpl w:val="B11E3B56"/>
    <w:lvl w:ilvl="0" w:tplc="A14C9136">
      <w:numFmt w:val="bullet"/>
      <w:lvlText w:val=""/>
      <w:lvlJc w:val="left"/>
      <w:pPr>
        <w:ind w:left="217" w:hanging="216"/>
      </w:pPr>
      <w:rPr>
        <w:rFonts w:ascii="Symbol" w:eastAsia="Symbol" w:hAnsi="Symbol" w:cs="Symbol" w:hint="default"/>
        <w:b w:val="0"/>
        <w:bCs w:val="0"/>
        <w:i w:val="0"/>
        <w:iCs w:val="0"/>
        <w:w w:val="100"/>
        <w:sz w:val="22"/>
        <w:szCs w:val="22"/>
        <w:lang w:val="en-US" w:eastAsia="en-US" w:bidi="ar-SA"/>
      </w:rPr>
    </w:lvl>
    <w:lvl w:ilvl="1" w:tplc="3668B98C">
      <w:numFmt w:val="bullet"/>
      <w:lvlText w:val="•"/>
      <w:lvlJc w:val="left"/>
      <w:pPr>
        <w:ind w:left="502" w:hanging="216"/>
      </w:pPr>
      <w:rPr>
        <w:rFonts w:hint="default"/>
        <w:lang w:val="en-US" w:eastAsia="en-US" w:bidi="ar-SA"/>
      </w:rPr>
    </w:lvl>
    <w:lvl w:ilvl="2" w:tplc="E9A2AC28">
      <w:numFmt w:val="bullet"/>
      <w:lvlText w:val="•"/>
      <w:lvlJc w:val="left"/>
      <w:pPr>
        <w:ind w:left="785" w:hanging="216"/>
      </w:pPr>
      <w:rPr>
        <w:rFonts w:hint="default"/>
        <w:lang w:val="en-US" w:eastAsia="en-US" w:bidi="ar-SA"/>
      </w:rPr>
    </w:lvl>
    <w:lvl w:ilvl="3" w:tplc="F036D9CE">
      <w:numFmt w:val="bullet"/>
      <w:lvlText w:val="•"/>
      <w:lvlJc w:val="left"/>
      <w:pPr>
        <w:ind w:left="1067" w:hanging="216"/>
      </w:pPr>
      <w:rPr>
        <w:rFonts w:hint="default"/>
        <w:lang w:val="en-US" w:eastAsia="en-US" w:bidi="ar-SA"/>
      </w:rPr>
    </w:lvl>
    <w:lvl w:ilvl="4" w:tplc="54AEF5FE">
      <w:numFmt w:val="bullet"/>
      <w:lvlText w:val="•"/>
      <w:lvlJc w:val="left"/>
      <w:pPr>
        <w:ind w:left="1350" w:hanging="216"/>
      </w:pPr>
      <w:rPr>
        <w:rFonts w:hint="default"/>
        <w:lang w:val="en-US" w:eastAsia="en-US" w:bidi="ar-SA"/>
      </w:rPr>
    </w:lvl>
    <w:lvl w:ilvl="5" w:tplc="DAF8E198">
      <w:numFmt w:val="bullet"/>
      <w:lvlText w:val="•"/>
      <w:lvlJc w:val="left"/>
      <w:pPr>
        <w:ind w:left="1632" w:hanging="216"/>
      </w:pPr>
      <w:rPr>
        <w:rFonts w:hint="default"/>
        <w:lang w:val="en-US" w:eastAsia="en-US" w:bidi="ar-SA"/>
      </w:rPr>
    </w:lvl>
    <w:lvl w:ilvl="6" w:tplc="031C8D7C">
      <w:numFmt w:val="bullet"/>
      <w:lvlText w:val="•"/>
      <w:lvlJc w:val="left"/>
      <w:pPr>
        <w:ind w:left="1915" w:hanging="216"/>
      </w:pPr>
      <w:rPr>
        <w:rFonts w:hint="default"/>
        <w:lang w:val="en-US" w:eastAsia="en-US" w:bidi="ar-SA"/>
      </w:rPr>
    </w:lvl>
    <w:lvl w:ilvl="7" w:tplc="5FD4A1C8">
      <w:numFmt w:val="bullet"/>
      <w:lvlText w:val="•"/>
      <w:lvlJc w:val="left"/>
      <w:pPr>
        <w:ind w:left="2197" w:hanging="216"/>
      </w:pPr>
      <w:rPr>
        <w:rFonts w:hint="default"/>
        <w:lang w:val="en-US" w:eastAsia="en-US" w:bidi="ar-SA"/>
      </w:rPr>
    </w:lvl>
    <w:lvl w:ilvl="8" w:tplc="191A38F2">
      <w:numFmt w:val="bullet"/>
      <w:lvlText w:val="•"/>
      <w:lvlJc w:val="left"/>
      <w:pPr>
        <w:ind w:left="2480" w:hanging="216"/>
      </w:pPr>
      <w:rPr>
        <w:rFonts w:hint="default"/>
        <w:lang w:val="en-US" w:eastAsia="en-US" w:bidi="ar-SA"/>
      </w:rPr>
    </w:lvl>
  </w:abstractNum>
  <w:abstractNum w:abstractNumId="8" w15:restartNumberingAfterBreak="0">
    <w:nsid w:val="7AA67DC9"/>
    <w:multiLevelType w:val="hybridMultilevel"/>
    <w:tmpl w:val="9CA03E3E"/>
    <w:lvl w:ilvl="0" w:tplc="37BA4426">
      <w:start w:val="1"/>
      <w:numFmt w:val="decimal"/>
      <w:lvlText w:val="(%1)"/>
      <w:lvlJc w:val="left"/>
      <w:pPr>
        <w:ind w:left="1299" w:hanging="533"/>
        <w:jc w:val="left"/>
      </w:pPr>
      <w:rPr>
        <w:rFonts w:ascii="Arial" w:eastAsia="Arial" w:hAnsi="Arial" w:cs="Arial" w:hint="default"/>
        <w:b w:val="0"/>
        <w:bCs w:val="0"/>
        <w:i w:val="0"/>
        <w:iCs w:val="0"/>
        <w:spacing w:val="-1"/>
        <w:w w:val="99"/>
        <w:sz w:val="20"/>
        <w:szCs w:val="20"/>
        <w:lang w:val="en-US" w:eastAsia="en-US" w:bidi="ar-SA"/>
      </w:rPr>
    </w:lvl>
    <w:lvl w:ilvl="1" w:tplc="D18C7046">
      <w:numFmt w:val="bullet"/>
      <w:lvlText w:val="•"/>
      <w:lvlJc w:val="left"/>
      <w:pPr>
        <w:ind w:left="2186" w:hanging="533"/>
      </w:pPr>
      <w:rPr>
        <w:rFonts w:hint="default"/>
        <w:lang w:val="en-US" w:eastAsia="en-US" w:bidi="ar-SA"/>
      </w:rPr>
    </w:lvl>
    <w:lvl w:ilvl="2" w:tplc="AC967050">
      <w:numFmt w:val="bullet"/>
      <w:lvlText w:val="•"/>
      <w:lvlJc w:val="left"/>
      <w:pPr>
        <w:ind w:left="3072" w:hanging="533"/>
      </w:pPr>
      <w:rPr>
        <w:rFonts w:hint="default"/>
        <w:lang w:val="en-US" w:eastAsia="en-US" w:bidi="ar-SA"/>
      </w:rPr>
    </w:lvl>
    <w:lvl w:ilvl="3" w:tplc="2AAECABA">
      <w:numFmt w:val="bullet"/>
      <w:lvlText w:val="•"/>
      <w:lvlJc w:val="left"/>
      <w:pPr>
        <w:ind w:left="3958" w:hanging="533"/>
      </w:pPr>
      <w:rPr>
        <w:rFonts w:hint="default"/>
        <w:lang w:val="en-US" w:eastAsia="en-US" w:bidi="ar-SA"/>
      </w:rPr>
    </w:lvl>
    <w:lvl w:ilvl="4" w:tplc="B50E4FB4">
      <w:numFmt w:val="bullet"/>
      <w:lvlText w:val="•"/>
      <w:lvlJc w:val="left"/>
      <w:pPr>
        <w:ind w:left="4844" w:hanging="533"/>
      </w:pPr>
      <w:rPr>
        <w:rFonts w:hint="default"/>
        <w:lang w:val="en-US" w:eastAsia="en-US" w:bidi="ar-SA"/>
      </w:rPr>
    </w:lvl>
    <w:lvl w:ilvl="5" w:tplc="3BC67858">
      <w:numFmt w:val="bullet"/>
      <w:lvlText w:val="•"/>
      <w:lvlJc w:val="left"/>
      <w:pPr>
        <w:ind w:left="5730" w:hanging="533"/>
      </w:pPr>
      <w:rPr>
        <w:rFonts w:hint="default"/>
        <w:lang w:val="en-US" w:eastAsia="en-US" w:bidi="ar-SA"/>
      </w:rPr>
    </w:lvl>
    <w:lvl w:ilvl="6" w:tplc="455667CE">
      <w:numFmt w:val="bullet"/>
      <w:lvlText w:val="•"/>
      <w:lvlJc w:val="left"/>
      <w:pPr>
        <w:ind w:left="6616" w:hanging="533"/>
      </w:pPr>
      <w:rPr>
        <w:rFonts w:hint="default"/>
        <w:lang w:val="en-US" w:eastAsia="en-US" w:bidi="ar-SA"/>
      </w:rPr>
    </w:lvl>
    <w:lvl w:ilvl="7" w:tplc="E5A6C77C">
      <w:numFmt w:val="bullet"/>
      <w:lvlText w:val="•"/>
      <w:lvlJc w:val="left"/>
      <w:pPr>
        <w:ind w:left="7502" w:hanging="533"/>
      </w:pPr>
      <w:rPr>
        <w:rFonts w:hint="default"/>
        <w:lang w:val="en-US" w:eastAsia="en-US" w:bidi="ar-SA"/>
      </w:rPr>
    </w:lvl>
    <w:lvl w:ilvl="8" w:tplc="7F86A944">
      <w:numFmt w:val="bullet"/>
      <w:lvlText w:val="•"/>
      <w:lvlJc w:val="left"/>
      <w:pPr>
        <w:ind w:left="8388" w:hanging="533"/>
      </w:pPr>
      <w:rPr>
        <w:rFonts w:hint="default"/>
        <w:lang w:val="en-US" w:eastAsia="en-US" w:bidi="ar-SA"/>
      </w:rPr>
    </w:lvl>
  </w:abstractNum>
  <w:abstractNum w:abstractNumId="9" w15:restartNumberingAfterBreak="0">
    <w:nsid w:val="7B5950F5"/>
    <w:multiLevelType w:val="hybridMultilevel"/>
    <w:tmpl w:val="30F0D9BA"/>
    <w:lvl w:ilvl="0" w:tplc="685E4316">
      <w:start w:val="1"/>
      <w:numFmt w:val="decimal"/>
      <w:lvlText w:val="%1."/>
      <w:lvlJc w:val="left"/>
      <w:pPr>
        <w:ind w:left="707" w:hanging="308"/>
        <w:jc w:val="left"/>
      </w:pPr>
      <w:rPr>
        <w:rFonts w:ascii="Arial" w:eastAsia="Arial" w:hAnsi="Arial" w:cs="Arial" w:hint="default"/>
        <w:b/>
        <w:bCs/>
        <w:i w:val="0"/>
        <w:iCs w:val="0"/>
        <w:spacing w:val="-1"/>
        <w:w w:val="100"/>
        <w:sz w:val="22"/>
        <w:szCs w:val="22"/>
        <w:lang w:val="en-US" w:eastAsia="en-US" w:bidi="ar-SA"/>
      </w:rPr>
    </w:lvl>
    <w:lvl w:ilvl="1" w:tplc="EDDE0AEE">
      <w:start w:val="1"/>
      <w:numFmt w:val="upperLetter"/>
      <w:lvlText w:val="%2."/>
      <w:lvlJc w:val="left"/>
      <w:pPr>
        <w:ind w:left="1120" w:hanging="320"/>
        <w:jc w:val="left"/>
      </w:pPr>
      <w:rPr>
        <w:rFonts w:hint="default"/>
        <w:spacing w:val="-1"/>
        <w:w w:val="100"/>
        <w:lang w:val="en-US" w:eastAsia="en-US" w:bidi="ar-SA"/>
      </w:rPr>
    </w:lvl>
    <w:lvl w:ilvl="2" w:tplc="C67894D6">
      <w:start w:val="1"/>
      <w:numFmt w:val="decimal"/>
      <w:lvlText w:val="%3."/>
      <w:lvlJc w:val="left"/>
      <w:pPr>
        <w:ind w:left="1480" w:hanging="320"/>
        <w:jc w:val="left"/>
      </w:pPr>
      <w:rPr>
        <w:rFonts w:ascii="Arial" w:eastAsia="Arial" w:hAnsi="Arial" w:cs="Arial" w:hint="default"/>
        <w:b w:val="0"/>
        <w:bCs w:val="0"/>
        <w:i w:val="0"/>
        <w:iCs w:val="0"/>
        <w:spacing w:val="-1"/>
        <w:w w:val="100"/>
        <w:sz w:val="22"/>
        <w:szCs w:val="22"/>
        <w:lang w:val="en-US" w:eastAsia="en-US" w:bidi="ar-SA"/>
      </w:rPr>
    </w:lvl>
    <w:lvl w:ilvl="3" w:tplc="3BE64962">
      <w:start w:val="1"/>
      <w:numFmt w:val="lowerLetter"/>
      <w:lvlText w:val="%4."/>
      <w:lvlJc w:val="left"/>
      <w:pPr>
        <w:ind w:left="1840" w:hanging="360"/>
        <w:jc w:val="left"/>
      </w:pPr>
      <w:rPr>
        <w:rFonts w:hint="default"/>
        <w:spacing w:val="-1"/>
        <w:w w:val="100"/>
        <w:lang w:val="en-US" w:eastAsia="en-US" w:bidi="ar-SA"/>
      </w:rPr>
    </w:lvl>
    <w:lvl w:ilvl="4" w:tplc="A4F60F58">
      <w:numFmt w:val="bullet"/>
      <w:lvlText w:val="•"/>
      <w:lvlJc w:val="left"/>
      <w:pPr>
        <w:ind w:left="3028" w:hanging="360"/>
      </w:pPr>
      <w:rPr>
        <w:rFonts w:hint="default"/>
        <w:lang w:val="en-US" w:eastAsia="en-US" w:bidi="ar-SA"/>
      </w:rPr>
    </w:lvl>
    <w:lvl w:ilvl="5" w:tplc="28026164">
      <w:numFmt w:val="bullet"/>
      <w:lvlText w:val="•"/>
      <w:lvlJc w:val="left"/>
      <w:pPr>
        <w:ind w:left="4217" w:hanging="360"/>
      </w:pPr>
      <w:rPr>
        <w:rFonts w:hint="default"/>
        <w:lang w:val="en-US" w:eastAsia="en-US" w:bidi="ar-SA"/>
      </w:rPr>
    </w:lvl>
    <w:lvl w:ilvl="6" w:tplc="92A2BA2E">
      <w:numFmt w:val="bullet"/>
      <w:lvlText w:val="•"/>
      <w:lvlJc w:val="left"/>
      <w:pPr>
        <w:ind w:left="5405" w:hanging="360"/>
      </w:pPr>
      <w:rPr>
        <w:rFonts w:hint="default"/>
        <w:lang w:val="en-US" w:eastAsia="en-US" w:bidi="ar-SA"/>
      </w:rPr>
    </w:lvl>
    <w:lvl w:ilvl="7" w:tplc="03289410">
      <w:numFmt w:val="bullet"/>
      <w:lvlText w:val="•"/>
      <w:lvlJc w:val="left"/>
      <w:pPr>
        <w:ind w:left="6594" w:hanging="360"/>
      </w:pPr>
      <w:rPr>
        <w:rFonts w:hint="default"/>
        <w:lang w:val="en-US" w:eastAsia="en-US" w:bidi="ar-SA"/>
      </w:rPr>
    </w:lvl>
    <w:lvl w:ilvl="8" w:tplc="AF2CD454">
      <w:numFmt w:val="bullet"/>
      <w:lvlText w:val="•"/>
      <w:lvlJc w:val="left"/>
      <w:pPr>
        <w:ind w:left="7782" w:hanging="360"/>
      </w:pPr>
      <w:rPr>
        <w:rFonts w:hint="default"/>
        <w:lang w:val="en-US" w:eastAsia="en-US" w:bidi="ar-SA"/>
      </w:rPr>
    </w:lvl>
  </w:abstractNum>
  <w:abstractNum w:abstractNumId="10" w15:restartNumberingAfterBreak="0">
    <w:nsid w:val="7EC6472A"/>
    <w:multiLevelType w:val="hybridMultilevel"/>
    <w:tmpl w:val="CAB413A8"/>
    <w:lvl w:ilvl="0" w:tplc="5D3E9656">
      <w:numFmt w:val="bullet"/>
      <w:lvlText w:val=""/>
      <w:lvlJc w:val="left"/>
      <w:pPr>
        <w:ind w:left="222" w:hanging="216"/>
      </w:pPr>
      <w:rPr>
        <w:rFonts w:ascii="Symbol" w:eastAsia="Symbol" w:hAnsi="Symbol" w:cs="Symbol" w:hint="default"/>
        <w:b w:val="0"/>
        <w:bCs w:val="0"/>
        <w:i w:val="0"/>
        <w:iCs w:val="0"/>
        <w:w w:val="100"/>
        <w:sz w:val="22"/>
        <w:szCs w:val="22"/>
        <w:lang w:val="en-US" w:eastAsia="en-US" w:bidi="ar-SA"/>
      </w:rPr>
    </w:lvl>
    <w:lvl w:ilvl="1" w:tplc="D8C0BE24">
      <w:numFmt w:val="bullet"/>
      <w:lvlText w:val="•"/>
      <w:lvlJc w:val="left"/>
      <w:pPr>
        <w:ind w:left="502" w:hanging="216"/>
      </w:pPr>
      <w:rPr>
        <w:rFonts w:hint="default"/>
        <w:lang w:val="en-US" w:eastAsia="en-US" w:bidi="ar-SA"/>
      </w:rPr>
    </w:lvl>
    <w:lvl w:ilvl="2" w:tplc="0D4211CE">
      <w:numFmt w:val="bullet"/>
      <w:lvlText w:val="•"/>
      <w:lvlJc w:val="left"/>
      <w:pPr>
        <w:ind w:left="785" w:hanging="216"/>
      </w:pPr>
      <w:rPr>
        <w:rFonts w:hint="default"/>
        <w:lang w:val="en-US" w:eastAsia="en-US" w:bidi="ar-SA"/>
      </w:rPr>
    </w:lvl>
    <w:lvl w:ilvl="3" w:tplc="7DF80C04">
      <w:numFmt w:val="bullet"/>
      <w:lvlText w:val="•"/>
      <w:lvlJc w:val="left"/>
      <w:pPr>
        <w:ind w:left="1067" w:hanging="216"/>
      </w:pPr>
      <w:rPr>
        <w:rFonts w:hint="default"/>
        <w:lang w:val="en-US" w:eastAsia="en-US" w:bidi="ar-SA"/>
      </w:rPr>
    </w:lvl>
    <w:lvl w:ilvl="4" w:tplc="4376899C">
      <w:numFmt w:val="bullet"/>
      <w:lvlText w:val="•"/>
      <w:lvlJc w:val="left"/>
      <w:pPr>
        <w:ind w:left="1350" w:hanging="216"/>
      </w:pPr>
      <w:rPr>
        <w:rFonts w:hint="default"/>
        <w:lang w:val="en-US" w:eastAsia="en-US" w:bidi="ar-SA"/>
      </w:rPr>
    </w:lvl>
    <w:lvl w:ilvl="5" w:tplc="9AB824D6">
      <w:numFmt w:val="bullet"/>
      <w:lvlText w:val="•"/>
      <w:lvlJc w:val="left"/>
      <w:pPr>
        <w:ind w:left="1632" w:hanging="216"/>
      </w:pPr>
      <w:rPr>
        <w:rFonts w:hint="default"/>
        <w:lang w:val="en-US" w:eastAsia="en-US" w:bidi="ar-SA"/>
      </w:rPr>
    </w:lvl>
    <w:lvl w:ilvl="6" w:tplc="B3068D9E">
      <w:numFmt w:val="bullet"/>
      <w:lvlText w:val="•"/>
      <w:lvlJc w:val="left"/>
      <w:pPr>
        <w:ind w:left="1915" w:hanging="216"/>
      </w:pPr>
      <w:rPr>
        <w:rFonts w:hint="default"/>
        <w:lang w:val="en-US" w:eastAsia="en-US" w:bidi="ar-SA"/>
      </w:rPr>
    </w:lvl>
    <w:lvl w:ilvl="7" w:tplc="5CDCFB46">
      <w:numFmt w:val="bullet"/>
      <w:lvlText w:val="•"/>
      <w:lvlJc w:val="left"/>
      <w:pPr>
        <w:ind w:left="2197" w:hanging="216"/>
      </w:pPr>
      <w:rPr>
        <w:rFonts w:hint="default"/>
        <w:lang w:val="en-US" w:eastAsia="en-US" w:bidi="ar-SA"/>
      </w:rPr>
    </w:lvl>
    <w:lvl w:ilvl="8" w:tplc="4FE8C748">
      <w:numFmt w:val="bullet"/>
      <w:lvlText w:val="•"/>
      <w:lvlJc w:val="left"/>
      <w:pPr>
        <w:ind w:left="2480" w:hanging="216"/>
      </w:pPr>
      <w:rPr>
        <w:rFonts w:hint="default"/>
        <w:lang w:val="en-US" w:eastAsia="en-US" w:bidi="ar-SA"/>
      </w:rPr>
    </w:lvl>
  </w:abstractNum>
  <w:num w:numId="1">
    <w:abstractNumId w:val="3"/>
  </w:num>
  <w:num w:numId="2">
    <w:abstractNumId w:val="10"/>
  </w:num>
  <w:num w:numId="3">
    <w:abstractNumId w:val="0"/>
  </w:num>
  <w:num w:numId="4">
    <w:abstractNumId w:val="6"/>
  </w:num>
  <w:num w:numId="5">
    <w:abstractNumId w:val="7"/>
  </w:num>
  <w:num w:numId="6">
    <w:abstractNumId w:val="4"/>
  </w:num>
  <w:num w:numId="7">
    <w:abstractNumId w:val="9"/>
  </w:num>
  <w:num w:numId="8">
    <w:abstractNumId w:val="8"/>
  </w:num>
  <w:num w:numId="9">
    <w:abstractNumId w:val="2"/>
  </w:num>
  <w:num w:numId="10">
    <w:abstractNumId w:val="1"/>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anna Smith">
    <w15:presenceInfo w15:providerId="AD" w15:userId="S::desmith@securustechnologies.com::fa14af2f-271a-47f8-bac3-5ab02ea411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0C7"/>
    <w:rsid w:val="007770C7"/>
    <w:rsid w:val="00790634"/>
    <w:rsid w:val="0090218D"/>
    <w:rsid w:val="00D85F94"/>
    <w:rsid w:val="00E70198"/>
    <w:rsid w:val="3771A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7AB8D"/>
  <w15:docId w15:val="{7671B5C2-5C92-4473-8288-DCF2AB6EF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760" w:hanging="452"/>
      <w:outlineLvl w:val="0"/>
    </w:pPr>
    <w:rPr>
      <w:b/>
      <w:bCs/>
      <w:sz w:val="24"/>
      <w:szCs w:val="24"/>
    </w:rPr>
  </w:style>
  <w:style w:type="paragraph" w:styleId="Heading2">
    <w:name w:val="heading 2"/>
    <w:basedOn w:val="Normal"/>
    <w:uiPriority w:val="9"/>
    <w:unhideWhenUsed/>
    <w:qFormat/>
    <w:pPr>
      <w:ind w:left="20"/>
      <w:outlineLvl w:val="1"/>
    </w:pPr>
    <w:rPr>
      <w:b/>
      <w:bCs/>
    </w:rPr>
  </w:style>
  <w:style w:type="paragraph" w:styleId="Heading3">
    <w:name w:val="heading 3"/>
    <w:basedOn w:val="Normal"/>
    <w:uiPriority w:val="9"/>
    <w:unhideWhenUsed/>
    <w:qFormat/>
    <w:pPr>
      <w:ind w:left="400"/>
      <w:outlineLvl w:val="2"/>
    </w:pPr>
    <w:rPr>
      <w:b/>
      <w:bCs/>
      <w:sz w:val="20"/>
      <w:szCs w:val="20"/>
    </w:rPr>
  </w:style>
  <w:style w:type="paragraph" w:styleId="Heading4">
    <w:name w:val="heading 4"/>
    <w:basedOn w:val="Normal"/>
    <w:uiPriority w:val="9"/>
    <w:unhideWhenUsed/>
    <w:qFormat/>
    <w:pPr>
      <w:ind w:left="759" w:hanging="361"/>
      <w:outlineLvl w:val="3"/>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ind w:left="2593" w:right="2591"/>
      <w:jc w:val="center"/>
    </w:pPr>
    <w:rPr>
      <w:b/>
      <w:bCs/>
      <w:sz w:val="40"/>
      <w:szCs w:val="40"/>
    </w:rPr>
  </w:style>
  <w:style w:type="paragraph" w:styleId="ListParagraph">
    <w:name w:val="List Paragraph"/>
    <w:basedOn w:val="Normal"/>
    <w:uiPriority w:val="1"/>
    <w:qFormat/>
    <w:pPr>
      <w:ind w:left="1119" w:hanging="360"/>
    </w:pPr>
  </w:style>
  <w:style w:type="paragraph" w:customStyle="1" w:styleId="TableParagraph">
    <w:name w:val="Table Paragraph"/>
    <w:basedOn w:val="Normal"/>
    <w:uiPriority w:val="1"/>
    <w:qFormat/>
  </w:style>
  <w:style w:type="paragraph" w:styleId="Revision">
    <w:name w:val="Revision"/>
    <w:hidden/>
    <w:uiPriority w:val="99"/>
    <w:semiHidden/>
    <w:rsid w:val="00E70198"/>
    <w:pPr>
      <w:widowControl/>
      <w:autoSpaceDE/>
      <w:autoSpaceDN/>
    </w:pPr>
    <w:rPr>
      <w:rFonts w:ascii="Arial" w:eastAsia="Arial" w:hAnsi="Arial" w:cs="Arial"/>
    </w:rPr>
  </w:style>
  <w:style w:type="character" w:customStyle="1" w:styleId="normaltextrun">
    <w:name w:val="normaltextrun"/>
    <w:basedOn w:val="DefaultParagraphFont"/>
    <w:rsid w:val="00E70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CB3037D3D13D643AD60BCF186118C82" ma:contentTypeVersion="4" ma:contentTypeDescription="Create a new document." ma:contentTypeScope="" ma:versionID="eb66dc6db6579f994fe611a1a411668c">
  <xsd:schema xmlns:xsd="http://www.w3.org/2001/XMLSchema" xmlns:xs="http://www.w3.org/2001/XMLSchema" xmlns:p="http://schemas.microsoft.com/office/2006/metadata/properties" xmlns:ns2="0af79deb-9f89-45fe-940b-7a61d3e3c812" targetNamespace="http://schemas.microsoft.com/office/2006/metadata/properties" ma:root="true" ma:fieldsID="516353f30eaf8b9a88caeb11d81dc625" ns2:_="">
    <xsd:import namespace="0af79deb-9f89-45fe-940b-7a61d3e3c8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f79deb-9f89-45fe-940b-7a61d3e3c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645591-D0E1-4CD3-8BCA-26FE4BBE96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E292C2-C024-40DB-A0E4-29E1EFB186DA}">
  <ds:schemaRefs>
    <ds:schemaRef ds:uri="http://schemas.microsoft.com/sharepoint/v3/contenttype/forms"/>
  </ds:schemaRefs>
</ds:datastoreItem>
</file>

<file path=customXml/itemProps3.xml><?xml version="1.0" encoding="utf-8"?>
<ds:datastoreItem xmlns:ds="http://schemas.openxmlformats.org/officeDocument/2006/customXml" ds:itemID="{47D8ACDF-C2A4-4B8C-89EB-2C887EF20B7E}"/>
</file>

<file path=docProps/app.xml><?xml version="1.0" encoding="utf-8"?>
<Properties xmlns="http://schemas.openxmlformats.org/officeDocument/2006/extended-properties" xmlns:vt="http://schemas.openxmlformats.org/officeDocument/2006/docPropsVTypes">
  <Template>Normal</Template>
  <TotalTime>0</TotalTime>
  <Pages>3</Pages>
  <Words>23673</Words>
  <Characters>134942</Characters>
  <Application>Microsoft Office Word</Application>
  <DocSecurity>0</DocSecurity>
  <Lines>1124</Lines>
  <Paragraphs>316</Paragraphs>
  <ScaleCrop>false</ScaleCrop>
  <Company/>
  <LinksUpToDate>false</LinksUpToDate>
  <CharactersWithSpaces>158299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Tina;Deanna Smith</dc:creator>
  <dc:description/>
  <cp:lastModifiedBy>Baczewski, Michael</cp:lastModifiedBy>
  <cp:revision>2</cp:revision>
  <dcterms:created xsi:type="dcterms:W3CDTF">2023-03-27T15:55:00Z</dcterms:created>
  <dcterms:modified xsi:type="dcterms:W3CDTF">2023-03-27T15:55:00Z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2023-02-03T00:00:00Z</vt:filetime>
  </property>
  <property fmtid="{D5CDD505-2E9C-101B-9397-08002B2CF9AE}" pid="3" name="Creator">
    <vt:lpwstr>Acrobat PDFMaker 11 for Word</vt:lpwstr>
  </property>
  <property fmtid="{D5CDD505-2E9C-101B-9397-08002B2CF9AE}" pid="4" name="LastSaved">
    <vt:filetime>2023-02-15T00:00:00Z</vt:filetime>
  </property>
  <property fmtid="{D5CDD505-2E9C-101B-9397-08002B2CF9AE}" pid="5" name="Producer">
    <vt:lpwstr>Adobe PDF Library 11.0</vt:lpwstr>
  </property>
  <property fmtid="{D5CDD505-2E9C-101B-9397-08002B2CF9AE}" pid="6" name="SourceModified">
    <vt:lpwstr>D:20230203131434</vt:lpwstr>
  </property>
  <property fmtid="{D5CDD505-2E9C-101B-9397-08002B2CF9AE}" pid="7" name="ContentTypeId">
    <vt:lpwstr>0x0101008CB3037D3D13D643AD60BCF186118C82</vt:lpwstr>
  </property>
</Properties>
</file>